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768F3" w14:textId="77165EA2" w:rsidR="0034477C" w:rsidRDefault="00C93631">
      <w:pPr>
        <w:pStyle w:val="af5"/>
        <w:tabs>
          <w:tab w:val="right" w:pos="9639"/>
        </w:tabs>
        <w:jc w:val="both"/>
        <w:rPr>
          <w:rFonts w:cs="Arial"/>
          <w:sz w:val="24"/>
          <w:lang w:eastAsia="zh-CN"/>
        </w:rPr>
      </w:pPr>
      <w:r>
        <w:rPr>
          <w:rFonts w:cs="Arial"/>
          <w:sz w:val="24"/>
          <w:lang w:eastAsia="zh-CN"/>
        </w:rPr>
        <w:t>3GPP TSG-RAN WG2 Meeting #119 electronic</w:t>
      </w:r>
      <w:r>
        <w:rPr>
          <w:rFonts w:cs="Arial"/>
          <w:sz w:val="24"/>
          <w:lang w:eastAsia="zh-CN"/>
        </w:rPr>
        <w:tab/>
      </w:r>
      <w:r w:rsidR="00AE220A" w:rsidRPr="00AE220A">
        <w:rPr>
          <w:rFonts w:cs="Arial"/>
          <w:sz w:val="24"/>
          <w:lang w:eastAsia="zh-CN"/>
        </w:rPr>
        <w:t>R2-2208873</w:t>
      </w:r>
    </w:p>
    <w:p w14:paraId="26A768F4" w14:textId="77777777" w:rsidR="0034477C" w:rsidRDefault="00C93631">
      <w:pPr>
        <w:pStyle w:val="3GPPHeader"/>
        <w:spacing w:before="120" w:after="120"/>
        <w:rPr>
          <w:rFonts w:eastAsia="MS Mincho"/>
        </w:rPr>
      </w:pPr>
      <w:r>
        <w:rPr>
          <w:rFonts w:cs="Arial"/>
        </w:rPr>
        <w:t>Online, 17</w:t>
      </w:r>
      <w:r>
        <w:rPr>
          <w:rFonts w:cs="Arial"/>
          <w:vertAlign w:val="superscript"/>
        </w:rPr>
        <w:t>th</w:t>
      </w:r>
      <w:r>
        <w:rPr>
          <w:rFonts w:cs="Arial"/>
        </w:rPr>
        <w:t xml:space="preserve"> August – 29</w:t>
      </w:r>
      <w:r>
        <w:rPr>
          <w:rFonts w:cs="Arial"/>
          <w:vertAlign w:val="superscript"/>
        </w:rPr>
        <w:t>th</w:t>
      </w:r>
      <w:r>
        <w:rPr>
          <w:rFonts w:cs="Arial"/>
        </w:rPr>
        <w:t xml:space="preserve"> </w:t>
      </w:r>
      <w:proofErr w:type="gramStart"/>
      <w:r>
        <w:rPr>
          <w:rFonts w:cs="Arial"/>
        </w:rPr>
        <w:t>August,</w:t>
      </w:r>
      <w:proofErr w:type="gramEnd"/>
      <w:r>
        <w:rPr>
          <w:rFonts w:cs="Arial"/>
        </w:rPr>
        <w:t xml:space="preserve"> 2022</w:t>
      </w:r>
      <w:r>
        <w:rPr>
          <w:rFonts w:eastAsia="MS Mincho"/>
        </w:rPr>
        <w:t xml:space="preserve">  </w:t>
      </w:r>
    </w:p>
    <w:p w14:paraId="26A768F5" w14:textId="77777777" w:rsidR="0034477C" w:rsidRDefault="0034477C">
      <w:pPr>
        <w:pStyle w:val="3GPPHeader"/>
        <w:spacing w:before="120" w:after="120"/>
        <w:rPr>
          <w:rFonts w:cs="Arial"/>
        </w:rPr>
      </w:pPr>
    </w:p>
    <w:p w14:paraId="26A768F6" w14:textId="77777777" w:rsidR="0034477C" w:rsidRDefault="00C93631">
      <w:pPr>
        <w:pStyle w:val="3GPPHeader"/>
        <w:spacing w:before="120" w:after="120"/>
        <w:rPr>
          <w:rFonts w:cs="Arial"/>
          <w:szCs w:val="24"/>
        </w:rPr>
      </w:pPr>
      <w:r>
        <w:rPr>
          <w:rFonts w:cs="Arial"/>
          <w:szCs w:val="24"/>
        </w:rPr>
        <w:t>Agenda Item:</w:t>
      </w:r>
      <w:r>
        <w:rPr>
          <w:rFonts w:cs="Arial"/>
          <w:szCs w:val="24"/>
        </w:rPr>
        <w:tab/>
        <w:t>6.1.4 &amp; 6.1.5</w:t>
      </w:r>
    </w:p>
    <w:p w14:paraId="26A768F7" w14:textId="77777777" w:rsidR="0034477C" w:rsidRDefault="00C93631">
      <w:pPr>
        <w:pStyle w:val="3GPPHeader"/>
        <w:spacing w:before="120" w:after="120"/>
        <w:rPr>
          <w:rFonts w:cs="Arial"/>
          <w:szCs w:val="24"/>
        </w:rPr>
      </w:pPr>
      <w:r>
        <w:rPr>
          <w:rFonts w:cs="Arial"/>
          <w:szCs w:val="24"/>
        </w:rPr>
        <w:t>Source:</w:t>
      </w:r>
      <w:r>
        <w:rPr>
          <w:rFonts w:cs="Arial"/>
          <w:szCs w:val="24"/>
        </w:rPr>
        <w:tab/>
        <w:t>Lenovo</w:t>
      </w:r>
    </w:p>
    <w:p w14:paraId="26A768F8" w14:textId="77777777" w:rsidR="0034477C" w:rsidRDefault="00C93631">
      <w:pPr>
        <w:pStyle w:val="3GPPHeader"/>
        <w:spacing w:before="120" w:after="120"/>
        <w:ind w:left="1680" w:hangingChars="700" w:hanging="1680"/>
        <w:jc w:val="left"/>
        <w:rPr>
          <w:rFonts w:cs="Arial"/>
          <w:szCs w:val="24"/>
        </w:rPr>
      </w:pPr>
      <w:r>
        <w:rPr>
          <w:rFonts w:cs="Arial"/>
          <w:szCs w:val="24"/>
        </w:rPr>
        <w:t>Title:</w:t>
      </w:r>
      <w:r>
        <w:rPr>
          <w:rFonts w:cs="Arial"/>
          <w:szCs w:val="24"/>
        </w:rPr>
        <w:tab/>
      </w:r>
      <w:r>
        <w:t>[Pre119-e][</w:t>
      </w:r>
      <w:proofErr w:type="gramStart"/>
      <w:r>
        <w:t>603][</w:t>
      </w:r>
      <w:proofErr w:type="gramEnd"/>
      <w:r>
        <w:t>MBS-R17]</w:t>
      </w:r>
      <w:r>
        <w:rPr>
          <w:rFonts w:cs="Arial"/>
          <w:szCs w:val="24"/>
        </w:rPr>
        <w:t xml:space="preserve"> Summary of A.I. 6.1.4 and 6.1.5 / UP corrections (Lenovo)</w:t>
      </w:r>
    </w:p>
    <w:p w14:paraId="26A768F9" w14:textId="77777777" w:rsidR="0034477C" w:rsidRDefault="00C93631">
      <w:pPr>
        <w:pStyle w:val="3GPPHeader"/>
        <w:spacing w:before="120" w:after="120"/>
        <w:rPr>
          <w:rFonts w:cs="Arial"/>
        </w:rPr>
      </w:pPr>
      <w:r>
        <w:rPr>
          <w:rFonts w:cs="Arial"/>
          <w:szCs w:val="24"/>
        </w:rPr>
        <w:t>Document for:</w:t>
      </w:r>
      <w:r>
        <w:rPr>
          <w:rFonts w:cs="Arial"/>
          <w:szCs w:val="24"/>
        </w:rPr>
        <w:tab/>
        <w:t xml:space="preserve">Discussion </w:t>
      </w:r>
      <w:r>
        <w:rPr>
          <w:szCs w:val="24"/>
        </w:rPr>
        <w:t>and Decision</w:t>
      </w:r>
    </w:p>
    <w:p w14:paraId="26A768FA" w14:textId="77777777" w:rsidR="0034477C" w:rsidRDefault="00C93631">
      <w:pPr>
        <w:pStyle w:val="1"/>
        <w:spacing w:before="480" w:after="0"/>
        <w:ind w:left="1138" w:hanging="1138"/>
        <w:rPr>
          <w:rFonts w:cs="Arial"/>
        </w:rPr>
      </w:pPr>
      <w:r>
        <w:rPr>
          <w:rFonts w:cs="Arial"/>
        </w:rPr>
        <w:t>1</w:t>
      </w:r>
      <w:r>
        <w:rPr>
          <w:rFonts w:cs="Arial"/>
        </w:rPr>
        <w:tab/>
        <w:t>Introduction</w:t>
      </w:r>
    </w:p>
    <w:p w14:paraId="26A768FB" w14:textId="77777777" w:rsidR="0034477C" w:rsidRDefault="00C93631">
      <w:pPr>
        <w:rPr>
          <w:lang w:eastAsia="en-GB"/>
        </w:rPr>
      </w:pPr>
      <w:r>
        <w:rPr>
          <w:lang w:eastAsia="en-GB"/>
        </w:rPr>
        <w:t xml:space="preserve">This contribution provides summary of contributions under 6.1.4 and 6.1.5 </w:t>
      </w:r>
      <w:r>
        <w:rPr>
          <w:rFonts w:hint="eastAsia"/>
          <w:lang w:eastAsia="zh-CN"/>
        </w:rPr>
        <w:t>MBS</w:t>
      </w:r>
      <w:r>
        <w:rPr>
          <w:lang w:eastAsia="en-GB"/>
        </w:rPr>
        <w:t xml:space="preserve"> UP corrections.</w:t>
      </w:r>
    </w:p>
    <w:p w14:paraId="26A768FC" w14:textId="77777777" w:rsidR="0034477C" w:rsidRDefault="00C93631">
      <w:pPr>
        <w:pStyle w:val="EmailDiscussion"/>
        <w:overflowPunct/>
        <w:autoSpaceDE/>
        <w:autoSpaceDN/>
        <w:adjustRightInd/>
        <w:spacing w:line="240" w:lineRule="auto"/>
        <w:textAlignment w:val="auto"/>
        <w:rPr>
          <w:rFonts w:cs="Arial"/>
        </w:rPr>
      </w:pPr>
      <w:r>
        <w:t>[Pre119-e][</w:t>
      </w:r>
      <w:proofErr w:type="gramStart"/>
      <w:r>
        <w:t>603][</w:t>
      </w:r>
      <w:proofErr w:type="gramEnd"/>
      <w:r>
        <w:t>MBS-R17]</w:t>
      </w:r>
      <w:r>
        <w:rPr>
          <w:rFonts w:cs="Arial"/>
        </w:rPr>
        <w:t xml:space="preserve"> Summary of A.I. 6.1.4 and 6.1.5 / UP corrections (Lenovo)</w:t>
      </w:r>
    </w:p>
    <w:p w14:paraId="26A768FD" w14:textId="77777777" w:rsidR="0034477C" w:rsidRDefault="00C93631">
      <w:pPr>
        <w:pStyle w:val="1"/>
        <w:pBdr>
          <w:top w:val="single" w:sz="12" w:space="2" w:color="auto"/>
        </w:pBdr>
        <w:spacing w:before="480" w:after="0"/>
        <w:ind w:left="1138" w:hanging="1138"/>
        <w:rPr>
          <w:rFonts w:cs="Arial"/>
        </w:rPr>
      </w:pPr>
      <w:bookmarkStart w:id="0" w:name="_Ref178064866"/>
      <w:r>
        <w:rPr>
          <w:rFonts w:cs="Arial"/>
        </w:rPr>
        <w:t>2</w:t>
      </w:r>
      <w:r>
        <w:rPr>
          <w:rFonts w:cs="Arial"/>
        </w:rPr>
        <w:tab/>
        <w:t>Discussion</w:t>
      </w:r>
      <w:bookmarkEnd w:id="0"/>
    </w:p>
    <w:p w14:paraId="26A768FE" w14:textId="77777777" w:rsidR="0034477C" w:rsidRDefault="0034477C">
      <w:pPr>
        <w:rPr>
          <w:lang w:eastAsia="zh-CN"/>
        </w:rPr>
      </w:pPr>
    </w:p>
    <w:p w14:paraId="26A768FF" w14:textId="77777777" w:rsidR="0034477C" w:rsidRDefault="00C93631">
      <w:pPr>
        <w:pStyle w:val="21"/>
        <w:spacing w:before="120" w:after="120"/>
        <w:ind w:left="0" w:firstLine="0"/>
        <w:rPr>
          <w:rFonts w:cs="Arial"/>
          <w:lang w:eastAsia="zh-CN"/>
        </w:rPr>
      </w:pPr>
      <w:bookmarkStart w:id="1" w:name="OLE_LINK3"/>
      <w:bookmarkStart w:id="2" w:name="_Ref58355831"/>
      <w:r>
        <w:rPr>
          <w:rFonts w:cs="Arial"/>
        </w:rPr>
        <w:t>2.</w:t>
      </w:r>
      <w:r>
        <w:rPr>
          <w:rFonts w:cs="Arial"/>
          <w:lang w:eastAsia="zh-CN"/>
        </w:rPr>
        <w:t>1</w:t>
      </w:r>
      <w:r>
        <w:rPr>
          <w:rFonts w:cs="Arial"/>
        </w:rPr>
        <w:t xml:space="preserve"> </w:t>
      </w:r>
      <w:r>
        <w:rPr>
          <w:rFonts w:cs="Arial"/>
          <w:lang w:eastAsia="zh-CN"/>
        </w:rPr>
        <w:t>MBS DRX related Proposals in 6.1.4</w:t>
      </w:r>
    </w:p>
    <w:bookmarkEnd w:id="1"/>
    <w:p w14:paraId="26A76900" w14:textId="77777777" w:rsidR="0034477C" w:rsidRDefault="0034477C">
      <w:pPr>
        <w:rPr>
          <w:lang w:eastAsia="zh-CN"/>
        </w:rPr>
      </w:pPr>
    </w:p>
    <w:p w14:paraId="26A76901" w14:textId="77777777" w:rsidR="0034477C" w:rsidRDefault="00C93631">
      <w:pPr>
        <w:spacing w:after="120" w:line="240" w:lineRule="exact"/>
        <w:rPr>
          <w:rFonts w:ascii="Arial" w:hAnsi="Arial" w:cs="Arial"/>
          <w:b/>
          <w:lang w:eastAsia="zh-CN"/>
        </w:rPr>
      </w:pPr>
      <w:r>
        <w:rPr>
          <w:rFonts w:ascii="Arial" w:hAnsi="Arial" w:cs="Arial" w:hint="eastAsia"/>
          <w:b/>
          <w:lang w:eastAsia="zh-CN"/>
        </w:rPr>
        <w:t>P</w:t>
      </w:r>
      <w:r>
        <w:rPr>
          <w:rFonts w:ascii="Arial" w:hAnsi="Arial" w:cs="Arial"/>
          <w:b/>
          <w:lang w:eastAsia="zh-CN"/>
        </w:rPr>
        <w:t>roposal 1: Clarify Active Time for MBS multicast related to non-complete PDCCH monitoring [1].</w:t>
      </w:r>
    </w:p>
    <w:p w14:paraId="26A76902" w14:textId="77777777" w:rsidR="0034477C" w:rsidRDefault="00C93631">
      <w:pPr>
        <w:rPr>
          <w:rFonts w:eastAsia="Yu Mincho"/>
          <w:i/>
          <w:iCs/>
        </w:rPr>
      </w:pPr>
      <w:bookmarkStart w:id="3" w:name="OLE_LINK2"/>
      <w:r>
        <w:rPr>
          <w:rFonts w:hint="eastAsia"/>
          <w:i/>
          <w:iCs/>
        </w:rPr>
        <w:t>[</w:t>
      </w:r>
      <w:r>
        <w:rPr>
          <w:i/>
          <w:iCs/>
        </w:rPr>
        <w:t>Rapporteur: Easy to be agreed.]</w:t>
      </w:r>
    </w:p>
    <w:tbl>
      <w:tblPr>
        <w:tblStyle w:val="aff"/>
        <w:tblW w:w="0" w:type="auto"/>
        <w:tblInd w:w="-5" w:type="dxa"/>
        <w:tblLook w:val="04A0" w:firstRow="1" w:lastRow="0" w:firstColumn="1" w:lastColumn="0" w:noHBand="0" w:noVBand="1"/>
      </w:tblPr>
      <w:tblGrid>
        <w:gridCol w:w="8861"/>
      </w:tblGrid>
      <w:tr w:rsidR="0034477C" w14:paraId="26A76906" w14:textId="77777777">
        <w:tc>
          <w:tcPr>
            <w:tcW w:w="8861" w:type="dxa"/>
          </w:tcPr>
          <w:bookmarkEnd w:id="3"/>
          <w:p w14:paraId="26A76903" w14:textId="77777777" w:rsidR="0034477C" w:rsidRDefault="00C93631">
            <w:pPr>
              <w:pStyle w:val="21"/>
              <w:outlineLvl w:val="1"/>
              <w:rPr>
                <w:sz w:val="24"/>
                <w:szCs w:val="24"/>
                <w:lang w:eastAsia="ko-KR"/>
              </w:rPr>
            </w:pPr>
            <w:r>
              <w:rPr>
                <w:sz w:val="24"/>
                <w:szCs w:val="24"/>
                <w:lang w:eastAsia="ko-KR"/>
              </w:rPr>
              <w:t>5.7b</w:t>
            </w:r>
            <w:r>
              <w:rPr>
                <w:sz w:val="24"/>
                <w:szCs w:val="24"/>
                <w:lang w:eastAsia="ko-KR"/>
              </w:rPr>
              <w:tab/>
              <w:t>Discontinuous Reception (DRX) for MBS Multicast</w:t>
            </w:r>
          </w:p>
          <w:p w14:paraId="26A76904" w14:textId="77777777" w:rsidR="0034477C" w:rsidRDefault="0034477C">
            <w:pPr>
              <w:rPr>
                <w:sz w:val="20"/>
                <w:szCs w:val="20"/>
                <w:lang w:eastAsia="ko-KR"/>
              </w:rPr>
            </w:pPr>
          </w:p>
          <w:p w14:paraId="26A76905" w14:textId="77777777" w:rsidR="0034477C" w:rsidRDefault="00C93631">
            <w:pPr>
              <w:rPr>
                <w:rFonts w:eastAsia="Malgun Gothic"/>
                <w:lang w:eastAsia="ko-KR"/>
              </w:rPr>
            </w:pPr>
            <w:r>
              <w:rPr>
                <w:sz w:val="20"/>
                <w:szCs w:val="20"/>
                <w:lang w:eastAsia="ko-KR"/>
              </w:rPr>
              <w:t>The MAC entity needs not to monitor the PDCCH</w:t>
            </w:r>
            <w:ins w:id="4" w:author="Samsung (Vinay)" w:date="2022-07-31T16:17:00Z">
              <w:r>
                <w:rPr>
                  <w:sz w:val="20"/>
                  <w:szCs w:val="20"/>
                  <w:lang w:eastAsia="ko-KR"/>
                </w:rPr>
                <w:t xml:space="preserve"> for a G-RNTI or </w:t>
              </w:r>
            </w:ins>
            <w:ins w:id="5" w:author="Samsung (Vinay)" w:date="2022-07-31T16:18:00Z">
              <w:r>
                <w:rPr>
                  <w:sz w:val="20"/>
                  <w:szCs w:val="20"/>
                  <w:lang w:eastAsia="ko-KR"/>
                </w:rPr>
                <w:t xml:space="preserve">a </w:t>
              </w:r>
            </w:ins>
            <w:ins w:id="6" w:author="Samsung (Vinay)" w:date="2022-07-31T16:17:00Z">
              <w:r>
                <w:rPr>
                  <w:sz w:val="20"/>
                  <w:szCs w:val="20"/>
                  <w:lang w:eastAsia="ko-KR"/>
                </w:rPr>
                <w:t>G-C</w:t>
              </w:r>
            </w:ins>
            <w:ins w:id="7" w:author="Samsung (Vinay)" w:date="2022-07-31T16:18:00Z">
              <w:r>
                <w:rPr>
                  <w:sz w:val="20"/>
                  <w:szCs w:val="20"/>
                  <w:lang w:eastAsia="ko-KR"/>
                </w:rPr>
                <w:t>S</w:t>
              </w:r>
            </w:ins>
            <w:ins w:id="8" w:author="Samsung (Vinay)" w:date="2022-07-31T16:17:00Z">
              <w:r>
                <w:rPr>
                  <w:sz w:val="20"/>
                  <w:szCs w:val="20"/>
                  <w:lang w:eastAsia="ko-KR"/>
                </w:rPr>
                <w:t>-RNTI</w:t>
              </w:r>
            </w:ins>
            <w:r>
              <w:rPr>
                <w:sz w:val="20"/>
                <w:szCs w:val="20"/>
                <w:lang w:eastAsia="ko-KR"/>
              </w:rPr>
              <w:t xml:space="preserve"> if it is not a complete PDCCH occasion (</w:t>
            </w:r>
            <w:proofErr w:type="gramStart"/>
            <w:r>
              <w:rPr>
                <w:sz w:val="20"/>
                <w:szCs w:val="20"/>
                <w:lang w:eastAsia="ko-KR"/>
              </w:rPr>
              <w:t>e.g.</w:t>
            </w:r>
            <w:proofErr w:type="gramEnd"/>
            <w:r>
              <w:rPr>
                <w:sz w:val="20"/>
                <w:szCs w:val="20"/>
                <w:lang w:eastAsia="ko-KR"/>
              </w:rPr>
              <w:t xml:space="preserve"> the Active Time </w:t>
            </w:r>
            <w:ins w:id="9" w:author="Samsung (Vinay)" w:date="2022-07-31T16:18:00Z">
              <w:r>
                <w:rPr>
                  <w:sz w:val="20"/>
                  <w:szCs w:val="20"/>
                  <w:lang w:eastAsia="ko-KR"/>
                </w:rPr>
                <w:t xml:space="preserve">for a G-RNTI or a G-CS-RNTI </w:t>
              </w:r>
            </w:ins>
            <w:r>
              <w:rPr>
                <w:sz w:val="20"/>
                <w:szCs w:val="20"/>
                <w:lang w:eastAsia="ko-KR"/>
              </w:rPr>
              <w:t>starts or ends in the middle of a PDCCH occasion).</w:t>
            </w:r>
          </w:p>
        </w:tc>
      </w:tr>
    </w:tbl>
    <w:p w14:paraId="26A76907" w14:textId="77777777" w:rsidR="0034477C" w:rsidRDefault="0034477C">
      <w:pPr>
        <w:spacing w:after="120" w:line="240" w:lineRule="exact"/>
        <w:rPr>
          <w:rFonts w:ascii="Arial" w:hAnsi="Arial" w:cs="Arial"/>
          <w:bCs/>
          <w:i/>
          <w:iCs/>
          <w:lang w:eastAsia="zh-CN"/>
        </w:rPr>
      </w:pPr>
    </w:p>
    <w:p w14:paraId="26A76908" w14:textId="77777777" w:rsidR="0034477C" w:rsidRDefault="00C93631">
      <w:pPr>
        <w:spacing w:after="120" w:line="240" w:lineRule="exact"/>
        <w:rPr>
          <w:rFonts w:ascii="Arial" w:hAnsi="Arial" w:cs="Arial"/>
          <w:b/>
          <w:lang w:eastAsia="zh-CN"/>
        </w:rPr>
      </w:pPr>
      <w:r>
        <w:rPr>
          <w:rFonts w:ascii="Arial" w:hAnsi="Arial" w:cs="Arial"/>
          <w:b/>
          <w:lang w:eastAsia="zh-CN"/>
        </w:rPr>
        <w:t xml:space="preserve">Proposal 2: Clarify that </w:t>
      </w:r>
      <w:proofErr w:type="spellStart"/>
      <w:r>
        <w:rPr>
          <w:rFonts w:ascii="Arial" w:hAnsi="Arial" w:cs="Arial"/>
          <w:b/>
          <w:i/>
          <w:iCs/>
          <w:lang w:eastAsia="zh-CN"/>
        </w:rPr>
        <w:t>drx</w:t>
      </w:r>
      <w:proofErr w:type="spellEnd"/>
      <w:r>
        <w:rPr>
          <w:rFonts w:ascii="Arial" w:hAnsi="Arial" w:cs="Arial"/>
          <w:b/>
          <w:i/>
          <w:iCs/>
          <w:lang w:eastAsia="zh-CN"/>
        </w:rPr>
        <w:t>-</w:t>
      </w:r>
      <w:proofErr w:type="spellStart"/>
      <w:r>
        <w:rPr>
          <w:rFonts w:ascii="Arial" w:hAnsi="Arial" w:cs="Arial"/>
          <w:b/>
          <w:i/>
          <w:iCs/>
          <w:lang w:eastAsia="zh-CN"/>
        </w:rPr>
        <w:t>RetransmissionTimerDL</w:t>
      </w:r>
      <w:proofErr w:type="spellEnd"/>
      <w:r>
        <w:rPr>
          <w:rFonts w:ascii="Arial" w:hAnsi="Arial" w:cs="Arial"/>
          <w:b/>
          <w:i/>
          <w:iCs/>
          <w:lang w:eastAsia="zh-CN"/>
        </w:rPr>
        <w:t xml:space="preserve">-PTM </w:t>
      </w:r>
      <w:r>
        <w:rPr>
          <w:rFonts w:ascii="Arial" w:hAnsi="Arial" w:cs="Arial"/>
          <w:b/>
          <w:lang w:eastAsia="zh-CN"/>
        </w:rPr>
        <w:t xml:space="preserve">and </w:t>
      </w:r>
      <w:proofErr w:type="spellStart"/>
      <w:r>
        <w:rPr>
          <w:rFonts w:ascii="Arial" w:hAnsi="Arial" w:cs="Arial"/>
          <w:b/>
          <w:i/>
          <w:iCs/>
          <w:lang w:eastAsia="zh-CN"/>
        </w:rPr>
        <w:t>drx</w:t>
      </w:r>
      <w:proofErr w:type="spellEnd"/>
      <w:r>
        <w:rPr>
          <w:rFonts w:ascii="Arial" w:hAnsi="Arial" w:cs="Arial"/>
          <w:b/>
          <w:i/>
          <w:iCs/>
          <w:lang w:eastAsia="zh-CN"/>
        </w:rPr>
        <w:t>-HARQ-RTT-</w:t>
      </w:r>
      <w:proofErr w:type="spellStart"/>
      <w:r>
        <w:rPr>
          <w:rFonts w:ascii="Arial" w:hAnsi="Arial" w:cs="Arial"/>
          <w:b/>
          <w:i/>
          <w:iCs/>
          <w:lang w:eastAsia="zh-CN"/>
        </w:rPr>
        <w:t>TimerDL</w:t>
      </w:r>
      <w:proofErr w:type="spellEnd"/>
      <w:r>
        <w:rPr>
          <w:rFonts w:ascii="Arial" w:hAnsi="Arial" w:cs="Arial"/>
          <w:b/>
          <w:i/>
          <w:iCs/>
          <w:lang w:eastAsia="zh-CN"/>
        </w:rPr>
        <w:t>-PTM</w:t>
      </w:r>
      <w:r>
        <w:rPr>
          <w:rFonts w:ascii="Arial" w:hAnsi="Arial" w:cs="Arial"/>
          <w:b/>
          <w:lang w:eastAsia="zh-CN"/>
        </w:rPr>
        <w:t xml:space="preserve"> are per DL HARQ process per G-RNTI/G-CS-RNTI. [4]</w:t>
      </w:r>
    </w:p>
    <w:p w14:paraId="26A76909" w14:textId="77777777" w:rsidR="0034477C" w:rsidRDefault="00C93631">
      <w:pPr>
        <w:spacing w:after="120" w:line="240" w:lineRule="exact"/>
        <w:rPr>
          <w:bCs/>
          <w:i/>
          <w:iCs/>
          <w:szCs w:val="24"/>
          <w:lang w:eastAsia="zh-CN"/>
        </w:rPr>
      </w:pPr>
      <w:r>
        <w:rPr>
          <w:rFonts w:ascii="Arial" w:hAnsi="Arial" w:cs="Arial"/>
          <w:bCs/>
          <w:i/>
          <w:iCs/>
          <w:lang w:eastAsia="zh-CN"/>
        </w:rPr>
        <w:t xml:space="preserve">[Rapporteur: </w:t>
      </w:r>
      <w:r>
        <w:rPr>
          <w:bCs/>
          <w:i/>
          <w:iCs/>
          <w:szCs w:val="24"/>
          <w:lang w:eastAsia="zh-CN"/>
        </w:rPr>
        <w:t>HARQ processes are shared among transmissions for different RNTIs.]</w:t>
      </w:r>
    </w:p>
    <w:tbl>
      <w:tblPr>
        <w:tblStyle w:val="aff"/>
        <w:tblW w:w="0" w:type="auto"/>
        <w:tblInd w:w="137" w:type="dxa"/>
        <w:tblLook w:val="04A0" w:firstRow="1" w:lastRow="0" w:firstColumn="1" w:lastColumn="0" w:noHBand="0" w:noVBand="1"/>
      </w:tblPr>
      <w:tblGrid>
        <w:gridCol w:w="8719"/>
      </w:tblGrid>
      <w:tr w:rsidR="0034477C" w14:paraId="26A7690E" w14:textId="77777777">
        <w:tc>
          <w:tcPr>
            <w:tcW w:w="8719" w:type="dxa"/>
          </w:tcPr>
          <w:p w14:paraId="26A7690A" w14:textId="77777777" w:rsidR="0034477C" w:rsidRDefault="00C93631">
            <w:pPr>
              <w:pStyle w:val="21"/>
              <w:outlineLvl w:val="1"/>
              <w:rPr>
                <w:sz w:val="24"/>
                <w:szCs w:val="24"/>
                <w:lang w:eastAsia="ko-KR"/>
              </w:rPr>
            </w:pPr>
            <w:bookmarkStart w:id="10" w:name="_Toc109217564"/>
            <w:r>
              <w:rPr>
                <w:sz w:val="24"/>
                <w:szCs w:val="24"/>
                <w:lang w:eastAsia="ko-KR"/>
              </w:rPr>
              <w:t>5.7b</w:t>
            </w:r>
            <w:r>
              <w:rPr>
                <w:sz w:val="24"/>
                <w:szCs w:val="24"/>
                <w:lang w:eastAsia="ko-KR"/>
              </w:rPr>
              <w:tab/>
              <w:t>Discontinuous Reception (DRX) for MBS Multicast</w:t>
            </w:r>
            <w:bookmarkEnd w:id="10"/>
          </w:p>
          <w:p w14:paraId="26A7690B" w14:textId="77777777" w:rsidR="0034477C" w:rsidRDefault="00C93631">
            <w:pPr>
              <w:rPr>
                <w:rFonts w:eastAsia="宋体"/>
                <w:b/>
                <w:sz w:val="20"/>
                <w:szCs w:val="20"/>
                <w:lang w:eastAsia="zh-CN"/>
              </w:rPr>
            </w:pPr>
            <w:r>
              <w:rPr>
                <w:rFonts w:eastAsia="宋体"/>
                <w:b/>
                <w:sz w:val="20"/>
                <w:szCs w:val="20"/>
                <w:lang w:eastAsia="zh-CN"/>
              </w:rPr>
              <w:t>…</w:t>
            </w:r>
          </w:p>
          <w:p w14:paraId="26A7690C" w14:textId="77777777" w:rsidR="0034477C" w:rsidRDefault="00C93631">
            <w:pPr>
              <w:pStyle w:val="B1"/>
              <w:rPr>
                <w:sz w:val="20"/>
                <w:szCs w:val="20"/>
                <w:lang w:eastAsia="ko-KR"/>
              </w:rPr>
            </w:pPr>
            <w:r>
              <w:rPr>
                <w:sz w:val="20"/>
                <w:szCs w:val="20"/>
                <w:lang w:eastAsia="ko-KR"/>
              </w:rPr>
              <w:t>-</w:t>
            </w:r>
            <w:r>
              <w:rPr>
                <w:sz w:val="20"/>
                <w:szCs w:val="20"/>
                <w:lang w:eastAsia="ko-KR"/>
              </w:rPr>
              <w:tab/>
            </w:r>
            <w:proofErr w:type="spellStart"/>
            <w:r>
              <w:rPr>
                <w:i/>
                <w:sz w:val="20"/>
                <w:szCs w:val="20"/>
                <w:lang w:eastAsia="ko-KR"/>
              </w:rPr>
              <w:t>drx</w:t>
            </w:r>
            <w:proofErr w:type="spellEnd"/>
            <w:r>
              <w:rPr>
                <w:i/>
                <w:sz w:val="20"/>
                <w:szCs w:val="20"/>
                <w:lang w:eastAsia="ko-KR"/>
              </w:rPr>
              <w:t>-</w:t>
            </w:r>
            <w:proofErr w:type="spellStart"/>
            <w:r>
              <w:rPr>
                <w:i/>
                <w:sz w:val="20"/>
                <w:szCs w:val="20"/>
                <w:lang w:eastAsia="ko-KR"/>
              </w:rPr>
              <w:t>RetransmissionTimerDL</w:t>
            </w:r>
            <w:proofErr w:type="spellEnd"/>
            <w:r>
              <w:rPr>
                <w:i/>
                <w:sz w:val="20"/>
                <w:szCs w:val="20"/>
                <w:lang w:eastAsia="ko-KR"/>
              </w:rPr>
              <w:t>-PTM</w:t>
            </w:r>
            <w:r>
              <w:rPr>
                <w:sz w:val="20"/>
                <w:szCs w:val="20"/>
                <w:lang w:eastAsia="ko-KR"/>
              </w:rPr>
              <w:t xml:space="preserve"> (per DL HARQ process </w:t>
            </w:r>
            <w:ins w:id="11" w:author="Huawei, HiSilicon" w:date="2022-08-10T16:47:00Z">
              <w:r>
                <w:rPr>
                  <w:sz w:val="20"/>
                  <w:szCs w:val="20"/>
                  <w:lang w:eastAsia="ko-KR"/>
                </w:rPr>
                <w:t xml:space="preserve">per G-RNTI or per G-CS-RNTI </w:t>
              </w:r>
            </w:ins>
            <w:r>
              <w:rPr>
                <w:sz w:val="20"/>
                <w:szCs w:val="20"/>
                <w:lang w:eastAsia="ko-KR"/>
              </w:rPr>
              <w:t xml:space="preserve">for MBS multicast): the maximum duration until a DL </w:t>
            </w:r>
            <w:r>
              <w:rPr>
                <w:sz w:val="20"/>
                <w:szCs w:val="20"/>
              </w:rPr>
              <w:t xml:space="preserve">multicast </w:t>
            </w:r>
            <w:r>
              <w:rPr>
                <w:sz w:val="20"/>
                <w:szCs w:val="20"/>
                <w:lang w:eastAsia="ko-KR"/>
              </w:rPr>
              <w:t xml:space="preserve">retransmission is </w:t>
            </w:r>
            <w:proofErr w:type="gramStart"/>
            <w:r>
              <w:rPr>
                <w:sz w:val="20"/>
                <w:szCs w:val="20"/>
                <w:lang w:eastAsia="ko-KR"/>
              </w:rPr>
              <w:t>received;</w:t>
            </w:r>
            <w:proofErr w:type="gramEnd"/>
          </w:p>
          <w:p w14:paraId="26A7690D" w14:textId="77777777" w:rsidR="0034477C" w:rsidRDefault="00C93631">
            <w:pPr>
              <w:pStyle w:val="B1"/>
              <w:rPr>
                <w:rFonts w:eastAsia="Times New Roman"/>
                <w:lang w:eastAsia="ko-KR"/>
              </w:rPr>
            </w:pPr>
            <w:r>
              <w:rPr>
                <w:sz w:val="20"/>
                <w:szCs w:val="20"/>
                <w:lang w:eastAsia="ko-KR"/>
              </w:rPr>
              <w:t>-</w:t>
            </w:r>
            <w:r>
              <w:rPr>
                <w:sz w:val="20"/>
                <w:szCs w:val="20"/>
                <w:lang w:eastAsia="ko-KR"/>
              </w:rPr>
              <w:tab/>
            </w:r>
            <w:proofErr w:type="spellStart"/>
            <w:r>
              <w:rPr>
                <w:i/>
                <w:sz w:val="20"/>
                <w:szCs w:val="20"/>
                <w:lang w:eastAsia="ko-KR"/>
              </w:rPr>
              <w:t>drx</w:t>
            </w:r>
            <w:proofErr w:type="spellEnd"/>
            <w:r>
              <w:rPr>
                <w:i/>
                <w:sz w:val="20"/>
                <w:szCs w:val="20"/>
                <w:lang w:eastAsia="ko-KR"/>
              </w:rPr>
              <w:t>-HARQ-RTT-</w:t>
            </w:r>
            <w:proofErr w:type="spellStart"/>
            <w:r>
              <w:rPr>
                <w:i/>
                <w:sz w:val="20"/>
                <w:szCs w:val="20"/>
                <w:lang w:eastAsia="ko-KR"/>
              </w:rPr>
              <w:t>TimerDL</w:t>
            </w:r>
            <w:proofErr w:type="spellEnd"/>
            <w:r>
              <w:rPr>
                <w:i/>
                <w:sz w:val="20"/>
                <w:szCs w:val="20"/>
                <w:lang w:eastAsia="ko-KR"/>
              </w:rPr>
              <w:t>-PTM</w:t>
            </w:r>
            <w:r>
              <w:rPr>
                <w:sz w:val="20"/>
                <w:szCs w:val="20"/>
                <w:lang w:eastAsia="ko-KR"/>
              </w:rPr>
              <w:t xml:space="preserve"> (per DL HARQ process </w:t>
            </w:r>
            <w:ins w:id="12" w:author="Huawei, HiSilicon" w:date="2022-08-10T16:47:00Z">
              <w:r>
                <w:rPr>
                  <w:sz w:val="20"/>
                  <w:szCs w:val="20"/>
                  <w:lang w:eastAsia="ko-KR"/>
                </w:rPr>
                <w:t xml:space="preserve">per G-RNTI or per G-CS-RNTI </w:t>
              </w:r>
            </w:ins>
            <w:r>
              <w:rPr>
                <w:sz w:val="20"/>
                <w:szCs w:val="20"/>
                <w:lang w:eastAsia="ko-KR"/>
              </w:rPr>
              <w:t xml:space="preserve">for MBS multicast): the minimum duration before a DL </w:t>
            </w:r>
            <w:r>
              <w:rPr>
                <w:sz w:val="20"/>
                <w:szCs w:val="20"/>
              </w:rPr>
              <w:t xml:space="preserve">multicast </w:t>
            </w:r>
            <w:r>
              <w:rPr>
                <w:sz w:val="20"/>
                <w:szCs w:val="20"/>
                <w:lang w:eastAsia="ko-KR"/>
              </w:rPr>
              <w:t>assignment for HARQ retransmission is expected by the MAC entity.</w:t>
            </w:r>
          </w:p>
        </w:tc>
      </w:tr>
    </w:tbl>
    <w:p w14:paraId="26A7690F" w14:textId="77777777" w:rsidR="0034477C" w:rsidRDefault="0034477C">
      <w:pPr>
        <w:spacing w:after="120" w:line="240" w:lineRule="exact"/>
        <w:rPr>
          <w:rFonts w:ascii="Arial" w:hAnsi="Arial" w:cs="Arial"/>
          <w:bCs/>
          <w:i/>
          <w:iCs/>
          <w:lang w:eastAsia="zh-CN"/>
        </w:rPr>
      </w:pPr>
    </w:p>
    <w:p w14:paraId="26A76910" w14:textId="77777777" w:rsidR="0034477C" w:rsidRDefault="00C93631">
      <w:pPr>
        <w:spacing w:after="120" w:line="240" w:lineRule="exact"/>
        <w:rPr>
          <w:rFonts w:ascii="Arial" w:hAnsi="Arial" w:cs="Arial"/>
          <w:b/>
          <w:lang w:eastAsia="zh-CN"/>
        </w:rPr>
      </w:pPr>
      <w:r>
        <w:rPr>
          <w:rFonts w:ascii="Arial" w:hAnsi="Arial" w:cs="Arial"/>
          <w:b/>
          <w:lang w:eastAsia="zh-CN"/>
        </w:rPr>
        <w:lastRenderedPageBreak/>
        <w:t xml:space="preserve">Proposal 3: When UE receives PTM transmission for G-RNTI or G-CS-RNTI on a HARQ process, the UE shall stop </w:t>
      </w:r>
      <w:r>
        <w:rPr>
          <w:rFonts w:ascii="Arial" w:hAnsi="Arial" w:cs="Arial"/>
          <w:b/>
          <w:highlight w:val="yellow"/>
          <w:lang w:eastAsia="zh-CN"/>
        </w:rPr>
        <w:t>all</w:t>
      </w:r>
      <w:r>
        <w:rPr>
          <w:rFonts w:ascii="Arial" w:hAnsi="Arial" w:cs="Arial"/>
          <w:b/>
          <w:lang w:eastAsia="zh-CN"/>
        </w:rPr>
        <w:t xml:space="preserve"> </w:t>
      </w:r>
      <w:proofErr w:type="spellStart"/>
      <w:r>
        <w:rPr>
          <w:rFonts w:ascii="Arial" w:hAnsi="Arial" w:cs="Arial"/>
          <w:b/>
          <w:lang w:eastAsia="zh-CN"/>
        </w:rPr>
        <w:t>drx</w:t>
      </w:r>
      <w:proofErr w:type="spellEnd"/>
      <w:r>
        <w:rPr>
          <w:rFonts w:ascii="Arial" w:hAnsi="Arial" w:cs="Arial"/>
          <w:b/>
          <w:lang w:eastAsia="zh-CN"/>
        </w:rPr>
        <w:t>-</w:t>
      </w:r>
      <w:proofErr w:type="spellStart"/>
      <w:r>
        <w:rPr>
          <w:rFonts w:ascii="Arial" w:hAnsi="Arial" w:cs="Arial"/>
          <w:b/>
          <w:lang w:eastAsia="zh-CN"/>
        </w:rPr>
        <w:t>RetransmissionTimerDL</w:t>
      </w:r>
      <w:proofErr w:type="spellEnd"/>
      <w:r>
        <w:rPr>
          <w:rFonts w:ascii="Arial" w:hAnsi="Arial" w:cs="Arial"/>
          <w:b/>
          <w:lang w:eastAsia="zh-CN"/>
        </w:rPr>
        <w:t>-PTM(s) for the HARQ process [4].</w:t>
      </w:r>
    </w:p>
    <w:p w14:paraId="26A76911" w14:textId="77777777" w:rsidR="0034477C" w:rsidRDefault="00C93631">
      <w:pPr>
        <w:spacing w:after="120" w:line="240" w:lineRule="exact"/>
        <w:rPr>
          <w:bCs/>
          <w:i/>
          <w:iCs/>
          <w:szCs w:val="24"/>
          <w:lang w:eastAsia="zh-CN"/>
        </w:rPr>
      </w:pPr>
      <w:r>
        <w:rPr>
          <w:bCs/>
          <w:i/>
          <w:iCs/>
          <w:szCs w:val="24"/>
          <w:lang w:eastAsia="zh-CN"/>
        </w:rPr>
        <w:t xml:space="preserve">[Rapporteur: HARQ processes are shared among transmissions for different RNTIs. </w:t>
      </w:r>
      <w:proofErr w:type="gramStart"/>
      <w:r>
        <w:rPr>
          <w:bCs/>
          <w:i/>
          <w:iCs/>
          <w:szCs w:val="24"/>
          <w:lang w:eastAsia="zh-CN"/>
        </w:rPr>
        <w:t>So</w:t>
      </w:r>
      <w:proofErr w:type="gramEnd"/>
      <w:r>
        <w:rPr>
          <w:bCs/>
          <w:i/>
          <w:iCs/>
          <w:szCs w:val="24"/>
          <w:lang w:eastAsia="zh-CN"/>
        </w:rPr>
        <w:t xml:space="preserve"> it is possible that MAC entity needs to maintain multiple sets of retransmission timers and RTT timers separately for unicast DRX and multiple multicast DRXs, which are associated with the same HARQ process.].</w:t>
      </w:r>
    </w:p>
    <w:tbl>
      <w:tblPr>
        <w:tblStyle w:val="aff"/>
        <w:tblW w:w="0" w:type="auto"/>
        <w:tblLook w:val="04A0" w:firstRow="1" w:lastRow="0" w:firstColumn="1" w:lastColumn="0" w:noHBand="0" w:noVBand="1"/>
      </w:tblPr>
      <w:tblGrid>
        <w:gridCol w:w="8856"/>
      </w:tblGrid>
      <w:tr w:rsidR="0034477C" w14:paraId="26A76919" w14:textId="77777777">
        <w:tc>
          <w:tcPr>
            <w:tcW w:w="8856" w:type="dxa"/>
          </w:tcPr>
          <w:p w14:paraId="26A76912" w14:textId="77777777" w:rsidR="0034477C" w:rsidRDefault="00C93631">
            <w:pPr>
              <w:pStyle w:val="21"/>
              <w:outlineLvl w:val="1"/>
              <w:rPr>
                <w:sz w:val="24"/>
                <w:szCs w:val="24"/>
                <w:lang w:eastAsia="ko-KR"/>
              </w:rPr>
            </w:pPr>
            <w:r>
              <w:rPr>
                <w:sz w:val="24"/>
                <w:szCs w:val="24"/>
                <w:lang w:eastAsia="ko-KR"/>
              </w:rPr>
              <w:t>5.7b</w:t>
            </w:r>
            <w:r>
              <w:rPr>
                <w:sz w:val="24"/>
                <w:szCs w:val="24"/>
                <w:lang w:eastAsia="ko-KR"/>
              </w:rPr>
              <w:tab/>
              <w:t>Discontinuous Reception (DRX) for MBS Multicast</w:t>
            </w:r>
          </w:p>
          <w:p w14:paraId="26A76913" w14:textId="77777777" w:rsidR="0034477C" w:rsidRDefault="00C93631">
            <w:pPr>
              <w:rPr>
                <w:sz w:val="20"/>
                <w:szCs w:val="20"/>
                <w:lang w:eastAsia="ko-KR"/>
              </w:rPr>
            </w:pPr>
            <w:r>
              <w:rPr>
                <w:sz w:val="20"/>
                <w:szCs w:val="20"/>
                <w:lang w:eastAsia="ko-KR"/>
              </w:rPr>
              <w:t xml:space="preserve">When </w:t>
            </w:r>
            <w:r>
              <w:rPr>
                <w:sz w:val="20"/>
                <w:szCs w:val="20"/>
              </w:rPr>
              <w:t xml:space="preserve">multicast </w:t>
            </w:r>
            <w:r>
              <w:rPr>
                <w:sz w:val="20"/>
                <w:szCs w:val="20"/>
                <w:lang w:eastAsia="ko-KR"/>
              </w:rPr>
              <w:t>DRX is configured for a G-RNTI or G-CS-RNTI, the MAC entity shall for this G-RNTI or G-CS-RNTI:</w:t>
            </w:r>
          </w:p>
          <w:p w14:paraId="26A76914" w14:textId="77777777" w:rsidR="0034477C" w:rsidRDefault="00C93631">
            <w:pPr>
              <w:pStyle w:val="B1"/>
              <w:rPr>
                <w:sz w:val="20"/>
                <w:szCs w:val="20"/>
                <w:lang w:eastAsia="ko-KR"/>
              </w:rPr>
            </w:pPr>
            <w:r>
              <w:rPr>
                <w:sz w:val="20"/>
                <w:szCs w:val="20"/>
                <w:lang w:eastAsia="ko-KR"/>
              </w:rPr>
              <w:t>1&gt;</w:t>
            </w:r>
            <w:r>
              <w:rPr>
                <w:sz w:val="20"/>
                <w:szCs w:val="20"/>
                <w:lang w:eastAsia="ko-KR"/>
              </w:rPr>
              <w:tab/>
              <w:t>if a MAC PDU is received in a configured downlink</w:t>
            </w:r>
            <w:r>
              <w:rPr>
                <w:sz w:val="20"/>
                <w:szCs w:val="20"/>
              </w:rPr>
              <w:t xml:space="preserve"> multicast</w:t>
            </w:r>
            <w:r>
              <w:rPr>
                <w:sz w:val="20"/>
                <w:szCs w:val="20"/>
                <w:lang w:eastAsia="ko-KR"/>
              </w:rPr>
              <w:t xml:space="preserve"> assignment:</w:t>
            </w:r>
          </w:p>
          <w:p w14:paraId="26A76915" w14:textId="77777777" w:rsidR="0034477C" w:rsidRDefault="00C93631">
            <w:pPr>
              <w:pStyle w:val="B2"/>
              <w:rPr>
                <w:sz w:val="20"/>
                <w:szCs w:val="20"/>
                <w:lang w:eastAsia="ko-KR"/>
              </w:rPr>
            </w:pPr>
            <w:r>
              <w:rPr>
                <w:sz w:val="20"/>
                <w:szCs w:val="20"/>
                <w:lang w:eastAsia="ko-KR"/>
              </w:rPr>
              <w:t>2&gt;</w:t>
            </w:r>
            <w:r>
              <w:rPr>
                <w:sz w:val="20"/>
                <w:szCs w:val="20"/>
                <w:lang w:eastAsia="ko-KR"/>
              </w:rPr>
              <w:tab/>
              <w:t>if HARQ feedback is enabled:</w:t>
            </w:r>
          </w:p>
          <w:p w14:paraId="26A76916" w14:textId="77777777" w:rsidR="0034477C" w:rsidRDefault="00C93631">
            <w:pPr>
              <w:pStyle w:val="B3"/>
              <w:rPr>
                <w:sz w:val="20"/>
                <w:szCs w:val="20"/>
                <w:lang w:eastAsia="ko-KR"/>
              </w:rPr>
            </w:pPr>
            <w:r>
              <w:rPr>
                <w:sz w:val="20"/>
                <w:szCs w:val="20"/>
                <w:lang w:eastAsia="ko-KR"/>
              </w:rPr>
              <w:t>3&gt;</w:t>
            </w:r>
            <w:r>
              <w:rPr>
                <w:sz w:val="20"/>
                <w:szCs w:val="20"/>
                <w:lang w:eastAsia="ko-KR"/>
              </w:rPr>
              <w:tab/>
              <w:t xml:space="preserve">start the </w:t>
            </w:r>
            <w:proofErr w:type="spellStart"/>
            <w:r>
              <w:rPr>
                <w:i/>
                <w:sz w:val="20"/>
                <w:szCs w:val="20"/>
                <w:lang w:eastAsia="ko-KR"/>
              </w:rPr>
              <w:t>drx</w:t>
            </w:r>
            <w:proofErr w:type="spellEnd"/>
            <w:r>
              <w:rPr>
                <w:i/>
                <w:sz w:val="20"/>
                <w:szCs w:val="20"/>
                <w:lang w:eastAsia="ko-KR"/>
              </w:rPr>
              <w:t>-HARQ-RTT-</w:t>
            </w:r>
            <w:proofErr w:type="spellStart"/>
            <w:r>
              <w:rPr>
                <w:i/>
                <w:sz w:val="20"/>
                <w:szCs w:val="20"/>
                <w:lang w:eastAsia="ko-KR"/>
              </w:rPr>
              <w:t>TimerDL</w:t>
            </w:r>
            <w:proofErr w:type="spellEnd"/>
            <w:r>
              <w:rPr>
                <w:i/>
                <w:sz w:val="20"/>
                <w:szCs w:val="20"/>
                <w:lang w:eastAsia="ko-KR"/>
              </w:rPr>
              <w:t>-PTM</w:t>
            </w:r>
            <w:r>
              <w:rPr>
                <w:sz w:val="20"/>
                <w:szCs w:val="20"/>
                <w:lang w:eastAsia="ko-KR"/>
              </w:rPr>
              <w:t xml:space="preserve"> for the corresponding HARQ process in the first symbol after the end of the corresponding</w:t>
            </w:r>
            <w:r>
              <w:rPr>
                <w:sz w:val="20"/>
                <w:szCs w:val="20"/>
              </w:rPr>
              <w:t xml:space="preserve"> </w:t>
            </w:r>
            <w:r>
              <w:rPr>
                <w:sz w:val="20"/>
                <w:szCs w:val="20"/>
                <w:lang w:eastAsia="ko-KR"/>
              </w:rPr>
              <w:t xml:space="preserve">transmission carrying the DL HARQ </w:t>
            </w:r>
            <w:proofErr w:type="gramStart"/>
            <w:r>
              <w:rPr>
                <w:sz w:val="20"/>
                <w:szCs w:val="20"/>
                <w:lang w:eastAsia="ko-KR"/>
              </w:rPr>
              <w:t>feedback;</w:t>
            </w:r>
            <w:proofErr w:type="gramEnd"/>
          </w:p>
          <w:p w14:paraId="26A76917" w14:textId="77777777" w:rsidR="0034477C" w:rsidRDefault="00C93631">
            <w:pPr>
              <w:pStyle w:val="B3"/>
              <w:rPr>
                <w:rFonts w:eastAsia="Malgun Gothic"/>
                <w:sz w:val="20"/>
                <w:szCs w:val="20"/>
                <w:lang w:eastAsia="ko-KR"/>
              </w:rPr>
            </w:pPr>
            <w:r>
              <w:rPr>
                <w:sz w:val="20"/>
                <w:szCs w:val="20"/>
                <w:lang w:eastAsia="ko-KR"/>
              </w:rPr>
              <w:t>3&gt;</w:t>
            </w:r>
            <w:r>
              <w:rPr>
                <w:sz w:val="20"/>
                <w:szCs w:val="20"/>
                <w:lang w:eastAsia="ko-KR"/>
              </w:rPr>
              <w:tab/>
              <w:t xml:space="preserve">start the </w:t>
            </w:r>
            <w:proofErr w:type="spellStart"/>
            <w:r>
              <w:rPr>
                <w:i/>
                <w:sz w:val="20"/>
                <w:szCs w:val="20"/>
                <w:lang w:eastAsia="ko-KR"/>
              </w:rPr>
              <w:t>drx</w:t>
            </w:r>
            <w:proofErr w:type="spellEnd"/>
            <w:r>
              <w:rPr>
                <w:i/>
                <w:sz w:val="20"/>
                <w:szCs w:val="20"/>
                <w:lang w:eastAsia="ko-KR"/>
              </w:rPr>
              <w:t>-HARQ-RTT-</w:t>
            </w:r>
            <w:proofErr w:type="spellStart"/>
            <w:r>
              <w:rPr>
                <w:i/>
                <w:sz w:val="20"/>
                <w:szCs w:val="20"/>
                <w:lang w:eastAsia="ko-KR"/>
              </w:rPr>
              <w:t>TimerDL</w:t>
            </w:r>
            <w:proofErr w:type="spellEnd"/>
            <w:r>
              <w:rPr>
                <w:sz w:val="20"/>
                <w:szCs w:val="20"/>
                <w:lang w:eastAsia="ko-KR"/>
              </w:rPr>
              <w:t xml:space="preserve"> for the corresponding HARQ process in the first symbol after the end of the corresponding</w:t>
            </w:r>
            <w:r>
              <w:rPr>
                <w:sz w:val="20"/>
                <w:szCs w:val="20"/>
              </w:rPr>
              <w:t xml:space="preserve"> </w:t>
            </w:r>
            <w:r>
              <w:rPr>
                <w:sz w:val="20"/>
                <w:szCs w:val="20"/>
                <w:lang w:eastAsia="ko-KR"/>
              </w:rPr>
              <w:t>transmission carrying the DL HARQ feedback.</w:t>
            </w:r>
          </w:p>
          <w:p w14:paraId="26A76918" w14:textId="77777777" w:rsidR="0034477C" w:rsidRDefault="00C93631">
            <w:pPr>
              <w:pStyle w:val="B2"/>
              <w:rPr>
                <w:rFonts w:eastAsia="Times New Roman"/>
                <w:sz w:val="20"/>
                <w:szCs w:val="20"/>
                <w:lang w:eastAsia="ko-KR"/>
              </w:rPr>
            </w:pPr>
            <w:r>
              <w:rPr>
                <w:sz w:val="20"/>
                <w:szCs w:val="20"/>
                <w:lang w:eastAsia="ko-KR"/>
              </w:rPr>
              <w:t>2&gt;</w:t>
            </w:r>
            <w:r>
              <w:rPr>
                <w:sz w:val="20"/>
                <w:szCs w:val="20"/>
                <w:lang w:eastAsia="ko-KR"/>
              </w:rPr>
              <w:tab/>
              <w:t xml:space="preserve">stop </w:t>
            </w:r>
            <w:del w:id="13" w:author="Huawei, HiSilicon" w:date="2022-08-10T16:50:00Z">
              <w:r>
                <w:rPr>
                  <w:sz w:val="20"/>
                  <w:szCs w:val="20"/>
                  <w:lang w:eastAsia="ko-KR"/>
                </w:rPr>
                <w:delText xml:space="preserve">the </w:delText>
              </w:r>
            </w:del>
            <w:ins w:id="14" w:author="Huawei, HiSilicon" w:date="2022-08-10T16:51:00Z">
              <w:r>
                <w:rPr>
                  <w:sz w:val="20"/>
                  <w:szCs w:val="20"/>
                  <w:lang w:eastAsia="ko-KR"/>
                </w:rPr>
                <w:t xml:space="preserve">all </w:t>
              </w:r>
            </w:ins>
            <w:proofErr w:type="spellStart"/>
            <w:r>
              <w:rPr>
                <w:i/>
                <w:sz w:val="20"/>
                <w:szCs w:val="20"/>
                <w:lang w:eastAsia="ko-KR"/>
              </w:rPr>
              <w:t>drx</w:t>
            </w:r>
            <w:proofErr w:type="spellEnd"/>
            <w:r>
              <w:rPr>
                <w:i/>
                <w:sz w:val="20"/>
                <w:szCs w:val="20"/>
                <w:lang w:eastAsia="ko-KR"/>
              </w:rPr>
              <w:t>-</w:t>
            </w:r>
            <w:proofErr w:type="spellStart"/>
            <w:r>
              <w:rPr>
                <w:i/>
                <w:sz w:val="20"/>
                <w:szCs w:val="20"/>
                <w:lang w:eastAsia="ko-KR"/>
              </w:rPr>
              <w:t>RetransmissionTimerDL</w:t>
            </w:r>
            <w:proofErr w:type="spellEnd"/>
            <w:r>
              <w:rPr>
                <w:i/>
                <w:sz w:val="20"/>
                <w:szCs w:val="20"/>
                <w:lang w:eastAsia="ko-KR"/>
              </w:rPr>
              <w:t>-PTM</w:t>
            </w:r>
            <w:ins w:id="15" w:author="Huawei, HiSilicon" w:date="2022-08-10T16:50:00Z">
              <w:r>
                <w:rPr>
                  <w:i/>
                  <w:sz w:val="20"/>
                  <w:szCs w:val="20"/>
                  <w:lang w:eastAsia="ko-KR"/>
                </w:rPr>
                <w:t>(s)</w:t>
              </w:r>
            </w:ins>
            <w:r>
              <w:rPr>
                <w:sz w:val="20"/>
                <w:szCs w:val="20"/>
                <w:lang w:eastAsia="ko-KR"/>
              </w:rPr>
              <w:t xml:space="preserve"> for the corresponding HARQ process;</w:t>
            </w:r>
          </w:p>
        </w:tc>
      </w:tr>
    </w:tbl>
    <w:p w14:paraId="26A7691A" w14:textId="77777777" w:rsidR="0034477C" w:rsidRDefault="0034477C">
      <w:pPr>
        <w:spacing w:after="120" w:line="240" w:lineRule="exact"/>
        <w:rPr>
          <w:bCs/>
          <w:i/>
          <w:iCs/>
          <w:szCs w:val="24"/>
          <w:lang w:eastAsia="zh-CN"/>
        </w:rPr>
      </w:pPr>
    </w:p>
    <w:p w14:paraId="26A7691B" w14:textId="77777777" w:rsidR="0034477C" w:rsidRDefault="00C93631">
      <w:pPr>
        <w:spacing w:after="120" w:line="240" w:lineRule="exact"/>
        <w:rPr>
          <w:rFonts w:ascii="Arial" w:hAnsi="Arial" w:cs="Arial"/>
          <w:b/>
          <w:lang w:eastAsia="zh-CN"/>
        </w:rPr>
      </w:pPr>
      <w:r>
        <w:rPr>
          <w:rFonts w:ascii="Arial" w:hAnsi="Arial" w:cs="Arial"/>
          <w:b/>
          <w:lang w:eastAsia="zh-CN"/>
        </w:rPr>
        <w:t xml:space="preserve">Proposal 4: </w:t>
      </w:r>
      <w:proofErr w:type="spellStart"/>
      <w:r>
        <w:rPr>
          <w:rFonts w:ascii="Arial" w:hAnsi="Arial" w:cs="Arial"/>
          <w:b/>
          <w:lang w:eastAsia="zh-CN"/>
        </w:rPr>
        <w:t>drx</w:t>
      </w:r>
      <w:proofErr w:type="spellEnd"/>
      <w:r>
        <w:rPr>
          <w:rFonts w:ascii="Arial" w:hAnsi="Arial" w:cs="Arial"/>
          <w:b/>
          <w:lang w:eastAsia="zh-CN"/>
        </w:rPr>
        <w:t>-</w:t>
      </w:r>
      <w:proofErr w:type="spellStart"/>
      <w:r>
        <w:rPr>
          <w:rFonts w:ascii="Arial" w:hAnsi="Arial" w:cs="Arial"/>
          <w:b/>
          <w:lang w:eastAsia="zh-CN"/>
        </w:rPr>
        <w:t>RetransmissionTimerDL</w:t>
      </w:r>
      <w:proofErr w:type="spellEnd"/>
      <w:r>
        <w:rPr>
          <w:rFonts w:ascii="Arial" w:hAnsi="Arial" w:cs="Arial"/>
          <w:b/>
          <w:lang w:eastAsia="zh-CN"/>
        </w:rPr>
        <w:t xml:space="preserve">-PTM and </w:t>
      </w:r>
      <w:proofErr w:type="spellStart"/>
      <w:r>
        <w:rPr>
          <w:rFonts w:ascii="Arial" w:hAnsi="Arial" w:cs="Arial"/>
          <w:b/>
          <w:lang w:eastAsia="zh-CN"/>
        </w:rPr>
        <w:t>drx</w:t>
      </w:r>
      <w:proofErr w:type="spellEnd"/>
      <w:r>
        <w:rPr>
          <w:rFonts w:ascii="Arial" w:hAnsi="Arial" w:cs="Arial"/>
          <w:b/>
          <w:lang w:eastAsia="zh-CN"/>
        </w:rPr>
        <w:t>-HARQ-RTT-</w:t>
      </w:r>
      <w:proofErr w:type="spellStart"/>
      <w:r>
        <w:rPr>
          <w:rFonts w:ascii="Arial" w:hAnsi="Arial" w:cs="Arial"/>
          <w:b/>
          <w:lang w:eastAsia="zh-CN"/>
        </w:rPr>
        <w:t>TimerDL</w:t>
      </w:r>
      <w:proofErr w:type="spellEnd"/>
      <w:r>
        <w:rPr>
          <w:rFonts w:ascii="Arial" w:hAnsi="Arial" w:cs="Arial"/>
          <w:b/>
          <w:lang w:eastAsia="zh-CN"/>
        </w:rPr>
        <w:t>-PTM are specified only for PTM retransmission. [7]</w:t>
      </w:r>
    </w:p>
    <w:p w14:paraId="26A7691C" w14:textId="77777777" w:rsidR="0034477C" w:rsidRDefault="00C93631">
      <w:pPr>
        <w:rPr>
          <w:rFonts w:eastAsia="Yu Mincho"/>
          <w:i/>
          <w:iCs/>
        </w:rPr>
      </w:pPr>
      <w:r>
        <w:rPr>
          <w:rFonts w:hint="eastAsia"/>
          <w:i/>
          <w:iCs/>
        </w:rPr>
        <w:t>[</w:t>
      </w:r>
      <w:r>
        <w:rPr>
          <w:i/>
          <w:iCs/>
        </w:rPr>
        <w:t>Rapporteur: Easy to be agreed.]</w:t>
      </w:r>
    </w:p>
    <w:tbl>
      <w:tblPr>
        <w:tblStyle w:val="aff"/>
        <w:tblW w:w="0" w:type="auto"/>
        <w:tblLook w:val="04A0" w:firstRow="1" w:lastRow="0" w:firstColumn="1" w:lastColumn="0" w:noHBand="0" w:noVBand="1"/>
      </w:tblPr>
      <w:tblGrid>
        <w:gridCol w:w="8856"/>
      </w:tblGrid>
      <w:tr w:rsidR="0034477C" w14:paraId="26A76921" w14:textId="77777777">
        <w:tc>
          <w:tcPr>
            <w:tcW w:w="8856" w:type="dxa"/>
          </w:tcPr>
          <w:p w14:paraId="26A7691D" w14:textId="77777777" w:rsidR="0034477C" w:rsidRDefault="00C93631">
            <w:pPr>
              <w:pStyle w:val="21"/>
              <w:outlineLvl w:val="1"/>
              <w:rPr>
                <w:sz w:val="24"/>
                <w:szCs w:val="24"/>
                <w:lang w:eastAsia="ko-KR"/>
              </w:rPr>
            </w:pPr>
            <w:r>
              <w:rPr>
                <w:sz w:val="24"/>
                <w:szCs w:val="24"/>
                <w:lang w:eastAsia="ko-KR"/>
              </w:rPr>
              <w:t>5.7b</w:t>
            </w:r>
            <w:r>
              <w:rPr>
                <w:sz w:val="24"/>
                <w:szCs w:val="24"/>
                <w:lang w:eastAsia="ko-KR"/>
              </w:rPr>
              <w:tab/>
              <w:t>Discontinuous Reception (DRX) for MBS Multicast</w:t>
            </w:r>
          </w:p>
          <w:p w14:paraId="26A7691E" w14:textId="77777777" w:rsidR="0034477C" w:rsidRDefault="0034477C">
            <w:pPr>
              <w:rPr>
                <w:rFonts w:eastAsia="宋体"/>
                <w:bCs/>
                <w:sz w:val="20"/>
                <w:szCs w:val="20"/>
                <w:lang w:eastAsia="zh-CN"/>
              </w:rPr>
            </w:pPr>
          </w:p>
          <w:p w14:paraId="26A7691F" w14:textId="77777777" w:rsidR="0034477C" w:rsidRDefault="00C93631">
            <w:pPr>
              <w:pStyle w:val="B1"/>
              <w:rPr>
                <w:sz w:val="20"/>
                <w:szCs w:val="20"/>
                <w:lang w:eastAsia="ko-KR"/>
              </w:rPr>
            </w:pPr>
            <w:r>
              <w:rPr>
                <w:sz w:val="20"/>
                <w:szCs w:val="20"/>
                <w:lang w:eastAsia="ko-KR"/>
              </w:rPr>
              <w:t>-</w:t>
            </w:r>
            <w:r>
              <w:rPr>
                <w:sz w:val="20"/>
                <w:szCs w:val="20"/>
                <w:lang w:eastAsia="ko-KR"/>
              </w:rPr>
              <w:tab/>
            </w:r>
            <w:proofErr w:type="spellStart"/>
            <w:r>
              <w:rPr>
                <w:i/>
                <w:sz w:val="20"/>
                <w:szCs w:val="20"/>
                <w:lang w:eastAsia="ko-KR"/>
              </w:rPr>
              <w:t>drx</w:t>
            </w:r>
            <w:proofErr w:type="spellEnd"/>
            <w:r>
              <w:rPr>
                <w:i/>
                <w:sz w:val="20"/>
                <w:szCs w:val="20"/>
                <w:lang w:eastAsia="ko-KR"/>
              </w:rPr>
              <w:t>-</w:t>
            </w:r>
            <w:proofErr w:type="spellStart"/>
            <w:r>
              <w:rPr>
                <w:i/>
                <w:sz w:val="20"/>
                <w:szCs w:val="20"/>
                <w:lang w:eastAsia="ko-KR"/>
              </w:rPr>
              <w:t>RetransmissionTimerDL</w:t>
            </w:r>
            <w:proofErr w:type="spellEnd"/>
            <w:r>
              <w:rPr>
                <w:i/>
                <w:sz w:val="20"/>
                <w:szCs w:val="20"/>
                <w:lang w:eastAsia="ko-KR"/>
              </w:rPr>
              <w:t>-PTM</w:t>
            </w:r>
            <w:r>
              <w:rPr>
                <w:sz w:val="20"/>
                <w:szCs w:val="20"/>
                <w:lang w:eastAsia="ko-KR"/>
              </w:rPr>
              <w:t xml:space="preserve"> (per DL HARQ process for MBS multicast): the maximum duration until a DL </w:t>
            </w:r>
            <w:r>
              <w:rPr>
                <w:sz w:val="20"/>
                <w:szCs w:val="20"/>
              </w:rPr>
              <w:t xml:space="preserve">multicast </w:t>
            </w:r>
            <w:ins w:id="16" w:author="ZTE" w:date="2022-08-10T14:33:00Z">
              <w:r>
                <w:rPr>
                  <w:rFonts w:eastAsia="宋体" w:hint="eastAsia"/>
                  <w:sz w:val="20"/>
                  <w:szCs w:val="20"/>
                  <w:lang w:val="en-US"/>
                </w:rPr>
                <w:t xml:space="preserve">PTM </w:t>
              </w:r>
            </w:ins>
            <w:r>
              <w:rPr>
                <w:sz w:val="20"/>
                <w:szCs w:val="20"/>
                <w:lang w:eastAsia="ko-KR"/>
              </w:rPr>
              <w:t xml:space="preserve">retransmission is </w:t>
            </w:r>
            <w:proofErr w:type="gramStart"/>
            <w:r>
              <w:rPr>
                <w:sz w:val="20"/>
                <w:szCs w:val="20"/>
                <w:lang w:eastAsia="ko-KR"/>
              </w:rPr>
              <w:t>received;</w:t>
            </w:r>
            <w:proofErr w:type="gramEnd"/>
          </w:p>
          <w:p w14:paraId="26A76920" w14:textId="77777777" w:rsidR="0034477C" w:rsidRDefault="00C93631">
            <w:pPr>
              <w:pStyle w:val="B1"/>
              <w:rPr>
                <w:sz w:val="20"/>
                <w:szCs w:val="20"/>
                <w:lang w:eastAsia="ko-KR"/>
              </w:rPr>
            </w:pPr>
            <w:r>
              <w:rPr>
                <w:sz w:val="20"/>
                <w:szCs w:val="20"/>
                <w:lang w:eastAsia="ko-KR"/>
              </w:rPr>
              <w:t>-</w:t>
            </w:r>
            <w:r>
              <w:rPr>
                <w:sz w:val="20"/>
                <w:szCs w:val="20"/>
                <w:lang w:eastAsia="ko-KR"/>
              </w:rPr>
              <w:tab/>
            </w:r>
            <w:proofErr w:type="spellStart"/>
            <w:r>
              <w:rPr>
                <w:i/>
                <w:sz w:val="20"/>
                <w:szCs w:val="20"/>
                <w:lang w:eastAsia="ko-KR"/>
              </w:rPr>
              <w:t>drx</w:t>
            </w:r>
            <w:proofErr w:type="spellEnd"/>
            <w:r>
              <w:rPr>
                <w:i/>
                <w:sz w:val="20"/>
                <w:szCs w:val="20"/>
                <w:lang w:eastAsia="ko-KR"/>
              </w:rPr>
              <w:t>-HARQ-RTT-</w:t>
            </w:r>
            <w:proofErr w:type="spellStart"/>
            <w:r>
              <w:rPr>
                <w:i/>
                <w:sz w:val="20"/>
                <w:szCs w:val="20"/>
                <w:lang w:eastAsia="ko-KR"/>
              </w:rPr>
              <w:t>TimerDL</w:t>
            </w:r>
            <w:proofErr w:type="spellEnd"/>
            <w:r>
              <w:rPr>
                <w:i/>
                <w:sz w:val="20"/>
                <w:szCs w:val="20"/>
                <w:lang w:eastAsia="ko-KR"/>
              </w:rPr>
              <w:t>-PTM</w:t>
            </w:r>
            <w:r>
              <w:rPr>
                <w:sz w:val="20"/>
                <w:szCs w:val="20"/>
                <w:lang w:eastAsia="ko-KR"/>
              </w:rPr>
              <w:t xml:space="preserve"> (per DL HARQ process for MBS multicast): the minimum duration before a DL </w:t>
            </w:r>
            <w:r>
              <w:rPr>
                <w:sz w:val="20"/>
                <w:szCs w:val="20"/>
              </w:rPr>
              <w:t xml:space="preserve">multicast </w:t>
            </w:r>
            <w:r>
              <w:rPr>
                <w:sz w:val="20"/>
                <w:szCs w:val="20"/>
                <w:lang w:eastAsia="ko-KR"/>
              </w:rPr>
              <w:t xml:space="preserve">assignment for HARQ </w:t>
            </w:r>
            <w:ins w:id="17" w:author="ZTE" w:date="2022-08-10T14:34:00Z">
              <w:r>
                <w:rPr>
                  <w:rFonts w:eastAsia="宋体" w:hint="eastAsia"/>
                  <w:sz w:val="20"/>
                  <w:szCs w:val="20"/>
                  <w:lang w:val="en-US"/>
                </w:rPr>
                <w:t xml:space="preserve">PTM </w:t>
              </w:r>
            </w:ins>
            <w:r>
              <w:rPr>
                <w:sz w:val="20"/>
                <w:szCs w:val="20"/>
                <w:lang w:eastAsia="ko-KR"/>
              </w:rPr>
              <w:t>retransmission is expected by the MAC entity.</w:t>
            </w:r>
          </w:p>
        </w:tc>
      </w:tr>
    </w:tbl>
    <w:p w14:paraId="26A76922" w14:textId="77777777" w:rsidR="0034477C" w:rsidRDefault="0034477C">
      <w:pPr>
        <w:spacing w:after="120" w:line="240" w:lineRule="exact"/>
        <w:rPr>
          <w:rFonts w:ascii="Arial" w:hAnsi="Arial" w:cs="Arial"/>
          <w:b/>
          <w:lang w:eastAsia="zh-CN"/>
        </w:rPr>
      </w:pPr>
    </w:p>
    <w:p w14:paraId="26A76923" w14:textId="77777777" w:rsidR="0034477C" w:rsidRDefault="00C93631">
      <w:pPr>
        <w:spacing w:after="120" w:line="240" w:lineRule="exact"/>
        <w:rPr>
          <w:rFonts w:ascii="Arial" w:hAnsi="Arial" w:cs="Arial"/>
          <w:b/>
          <w:lang w:eastAsia="zh-CN"/>
        </w:rPr>
      </w:pPr>
      <w:r>
        <w:rPr>
          <w:rFonts w:ascii="Arial" w:hAnsi="Arial" w:cs="Arial"/>
          <w:b/>
          <w:lang w:eastAsia="zh-CN"/>
        </w:rPr>
        <w:t xml:space="preserve">Proposal 5: When describing the conditions of multicast DRX Active Time in CSI report, </w:t>
      </w:r>
      <w:proofErr w:type="gramStart"/>
      <w:r>
        <w:rPr>
          <w:rFonts w:ascii="Arial" w:hAnsi="Arial" w:cs="Arial"/>
          <w:b/>
          <w:lang w:eastAsia="zh-CN"/>
        </w:rPr>
        <w:t>use“</w:t>
      </w:r>
      <w:proofErr w:type="gramEnd"/>
      <w:r>
        <w:rPr>
          <w:rFonts w:ascii="Arial" w:hAnsi="Arial" w:cs="Arial"/>
          <w:b/>
          <w:lang w:eastAsia="zh-CN"/>
        </w:rPr>
        <w:t>/” between conditions. [7]</w:t>
      </w:r>
    </w:p>
    <w:p w14:paraId="26A76924" w14:textId="77777777" w:rsidR="0034477C" w:rsidRDefault="00C93631">
      <w:pPr>
        <w:rPr>
          <w:rFonts w:eastAsia="Yu Mincho"/>
          <w:i/>
          <w:iCs/>
        </w:rPr>
      </w:pPr>
      <w:r>
        <w:rPr>
          <w:rFonts w:hint="eastAsia"/>
          <w:i/>
          <w:iCs/>
        </w:rPr>
        <w:t>[</w:t>
      </w:r>
      <w:r>
        <w:rPr>
          <w:i/>
          <w:iCs/>
        </w:rPr>
        <w:t>Rapporteur: Easy to be agreed]</w:t>
      </w:r>
    </w:p>
    <w:tbl>
      <w:tblPr>
        <w:tblStyle w:val="aff"/>
        <w:tblW w:w="0" w:type="auto"/>
        <w:tblLook w:val="04A0" w:firstRow="1" w:lastRow="0" w:firstColumn="1" w:lastColumn="0" w:noHBand="0" w:noVBand="1"/>
      </w:tblPr>
      <w:tblGrid>
        <w:gridCol w:w="8856"/>
      </w:tblGrid>
      <w:tr w:rsidR="0034477C" w14:paraId="26A7692A" w14:textId="77777777">
        <w:tc>
          <w:tcPr>
            <w:tcW w:w="8856" w:type="dxa"/>
          </w:tcPr>
          <w:p w14:paraId="26A76925" w14:textId="77777777" w:rsidR="0034477C" w:rsidRDefault="00C93631">
            <w:pPr>
              <w:pStyle w:val="21"/>
              <w:outlineLvl w:val="1"/>
              <w:rPr>
                <w:sz w:val="24"/>
                <w:szCs w:val="24"/>
                <w:lang w:eastAsia="ko-KR"/>
              </w:rPr>
            </w:pPr>
            <w:bookmarkStart w:id="18" w:name="_Toc109217562"/>
            <w:bookmarkStart w:id="19" w:name="_Toc37296208"/>
            <w:bookmarkStart w:id="20" w:name="_Toc52796492"/>
            <w:bookmarkStart w:id="21" w:name="_Toc52752030"/>
            <w:bookmarkStart w:id="22" w:name="_Toc29239849"/>
            <w:bookmarkStart w:id="23" w:name="_Toc46490335"/>
            <w:r>
              <w:rPr>
                <w:sz w:val="24"/>
                <w:szCs w:val="24"/>
                <w:lang w:eastAsia="ko-KR"/>
              </w:rPr>
              <w:lastRenderedPageBreak/>
              <w:t>5.7</w:t>
            </w:r>
            <w:r>
              <w:rPr>
                <w:sz w:val="24"/>
                <w:szCs w:val="24"/>
                <w:lang w:eastAsia="ko-KR"/>
              </w:rPr>
              <w:tab/>
              <w:t>Discontinuous Reception (DRX)</w:t>
            </w:r>
            <w:bookmarkEnd w:id="18"/>
            <w:bookmarkEnd w:id="19"/>
            <w:bookmarkEnd w:id="20"/>
            <w:bookmarkEnd w:id="21"/>
            <w:bookmarkEnd w:id="22"/>
            <w:bookmarkEnd w:id="23"/>
          </w:p>
          <w:p w14:paraId="26A76926" w14:textId="77777777" w:rsidR="0034477C" w:rsidRDefault="00C93631">
            <w:pPr>
              <w:rPr>
                <w:rFonts w:eastAsia="宋体"/>
                <w:bCs/>
                <w:sz w:val="20"/>
                <w:szCs w:val="20"/>
                <w:lang w:eastAsia="zh-CN"/>
              </w:rPr>
            </w:pPr>
            <w:r>
              <w:rPr>
                <w:rFonts w:eastAsia="宋体"/>
                <w:bCs/>
                <w:sz w:val="20"/>
                <w:szCs w:val="20"/>
                <w:lang w:eastAsia="zh-CN"/>
              </w:rPr>
              <w:t>…</w:t>
            </w:r>
          </w:p>
          <w:p w14:paraId="26A76927" w14:textId="77777777" w:rsidR="0034477C" w:rsidRDefault="00C93631">
            <w:pPr>
              <w:pStyle w:val="B2"/>
              <w:rPr>
                <w:sz w:val="20"/>
                <w:szCs w:val="20"/>
              </w:rPr>
            </w:pPr>
            <w:r>
              <w:rPr>
                <w:sz w:val="20"/>
                <w:szCs w:val="20"/>
              </w:rPr>
              <w:t>2&gt;</w:t>
            </w:r>
            <w:r>
              <w:rPr>
                <w:sz w:val="20"/>
                <w:szCs w:val="20"/>
              </w:rPr>
              <w:tab/>
              <w:t xml:space="preserve">if </w:t>
            </w:r>
            <w:proofErr w:type="spellStart"/>
            <w:r>
              <w:rPr>
                <w:i/>
                <w:iCs/>
                <w:sz w:val="20"/>
                <w:szCs w:val="20"/>
              </w:rPr>
              <w:t>allowCSI</w:t>
            </w:r>
            <w:proofErr w:type="spellEnd"/>
            <w:r>
              <w:rPr>
                <w:i/>
                <w:iCs/>
                <w:sz w:val="20"/>
                <w:szCs w:val="20"/>
              </w:rPr>
              <w:t>-SRS-Tx-</w:t>
            </w:r>
            <w:proofErr w:type="spellStart"/>
            <w:r>
              <w:rPr>
                <w:i/>
                <w:iCs/>
                <w:sz w:val="20"/>
                <w:szCs w:val="20"/>
              </w:rPr>
              <w:t>MulticastDRX</w:t>
            </w:r>
            <w:proofErr w:type="spellEnd"/>
            <w:r>
              <w:rPr>
                <w:i/>
                <w:iCs/>
                <w:sz w:val="20"/>
                <w:szCs w:val="20"/>
              </w:rPr>
              <w:t>-Active</w:t>
            </w:r>
            <w:r>
              <w:rPr>
                <w:iCs/>
                <w:sz w:val="20"/>
                <w:szCs w:val="20"/>
              </w:rPr>
              <w:t xml:space="preserve"> is not configured or,</w:t>
            </w:r>
            <w:r>
              <w:rPr>
                <w:sz w:val="20"/>
                <w:szCs w:val="20"/>
              </w:rPr>
              <w:t xml:space="preserve"> if all multicast </w:t>
            </w:r>
            <w:proofErr w:type="spellStart"/>
            <w:r>
              <w:rPr>
                <w:sz w:val="20"/>
                <w:szCs w:val="20"/>
              </w:rPr>
              <w:t>DRXes</w:t>
            </w:r>
            <w:proofErr w:type="spellEnd"/>
            <w:r>
              <w:rPr>
                <w:sz w:val="20"/>
                <w:szCs w:val="20"/>
              </w:rPr>
              <w:t xml:space="preserve"> would not be in Active Time considering multicast assignments</w:t>
            </w:r>
            <w:del w:id="24" w:author="ZTE" w:date="2022-08-10T14:32:00Z">
              <w:r>
                <w:rPr>
                  <w:sz w:val="20"/>
                  <w:szCs w:val="20"/>
                  <w:lang w:val="en-US"/>
                </w:rPr>
                <w:delText xml:space="preserve"> and </w:delText>
              </w:r>
            </w:del>
            <w:ins w:id="25" w:author="ZTE" w:date="2022-08-10T14:32:00Z">
              <w:r>
                <w:rPr>
                  <w:rFonts w:eastAsia="宋体" w:hint="eastAsia"/>
                  <w:sz w:val="20"/>
                  <w:szCs w:val="20"/>
                  <w:lang w:val="en-US" w:eastAsia="zh-CN"/>
                </w:rPr>
                <w:t>/</w:t>
              </w:r>
            </w:ins>
            <w:r>
              <w:rPr>
                <w:sz w:val="20"/>
                <w:szCs w:val="20"/>
              </w:rPr>
              <w:t xml:space="preserve">DRX Command MAC </w:t>
            </w:r>
            <w:r>
              <w:rPr>
                <w:sz w:val="20"/>
                <w:szCs w:val="20"/>
                <w:lang w:eastAsia="ko-KR"/>
              </w:rPr>
              <w:t>CE</w:t>
            </w:r>
            <w:r>
              <w:rPr>
                <w:sz w:val="20"/>
                <w:szCs w:val="20"/>
              </w:rPr>
              <w:t xml:space="preserve"> for MBS multicast received until 4 </w:t>
            </w:r>
            <w:proofErr w:type="spellStart"/>
            <w:r>
              <w:rPr>
                <w:sz w:val="20"/>
                <w:szCs w:val="20"/>
              </w:rPr>
              <w:t>ms</w:t>
            </w:r>
            <w:proofErr w:type="spellEnd"/>
            <w:r>
              <w:rPr>
                <w:sz w:val="20"/>
                <w:szCs w:val="20"/>
              </w:rPr>
              <w:t xml:space="preserve"> prior to symbol n when evaluating all DRX Active Time conditions as specified in Clause 5.7b and all multicast sessions are configured with multicast DRX:</w:t>
            </w:r>
          </w:p>
          <w:p w14:paraId="26A76928" w14:textId="77777777" w:rsidR="0034477C" w:rsidRDefault="00C93631">
            <w:pPr>
              <w:rPr>
                <w:rFonts w:eastAsia="宋体"/>
                <w:bCs/>
                <w:sz w:val="20"/>
                <w:szCs w:val="20"/>
                <w:lang w:eastAsia="zh-CN"/>
              </w:rPr>
            </w:pPr>
            <w:r>
              <w:rPr>
                <w:rFonts w:eastAsia="宋体"/>
                <w:bCs/>
                <w:sz w:val="20"/>
                <w:szCs w:val="20"/>
                <w:lang w:eastAsia="zh-CN"/>
              </w:rPr>
              <w:t>…</w:t>
            </w:r>
          </w:p>
          <w:p w14:paraId="26A76929" w14:textId="77777777" w:rsidR="0034477C" w:rsidRDefault="00C93631">
            <w:pPr>
              <w:pStyle w:val="B2"/>
              <w:rPr>
                <w:sz w:val="20"/>
                <w:szCs w:val="20"/>
              </w:rPr>
            </w:pPr>
            <w:r>
              <w:rPr>
                <w:sz w:val="20"/>
                <w:szCs w:val="20"/>
              </w:rPr>
              <w:t>2&gt;</w:t>
            </w:r>
            <w:r>
              <w:rPr>
                <w:sz w:val="20"/>
                <w:szCs w:val="20"/>
              </w:rPr>
              <w:tab/>
              <w:t xml:space="preserve">if </w:t>
            </w:r>
            <w:proofErr w:type="spellStart"/>
            <w:r>
              <w:rPr>
                <w:i/>
                <w:iCs/>
                <w:sz w:val="20"/>
                <w:szCs w:val="20"/>
              </w:rPr>
              <w:t>allowCSI</w:t>
            </w:r>
            <w:proofErr w:type="spellEnd"/>
            <w:r>
              <w:rPr>
                <w:i/>
                <w:iCs/>
                <w:sz w:val="20"/>
                <w:szCs w:val="20"/>
              </w:rPr>
              <w:t>-SRS-Tx-</w:t>
            </w:r>
            <w:proofErr w:type="spellStart"/>
            <w:r>
              <w:rPr>
                <w:i/>
                <w:iCs/>
                <w:sz w:val="20"/>
                <w:szCs w:val="20"/>
              </w:rPr>
              <w:t>MulticastDRX</w:t>
            </w:r>
            <w:proofErr w:type="spellEnd"/>
            <w:r>
              <w:rPr>
                <w:i/>
                <w:iCs/>
                <w:sz w:val="20"/>
                <w:szCs w:val="20"/>
              </w:rPr>
              <w:t>-Active</w:t>
            </w:r>
            <w:r>
              <w:rPr>
                <w:iCs/>
                <w:sz w:val="20"/>
                <w:szCs w:val="20"/>
              </w:rPr>
              <w:t xml:space="preserve"> is not configured or,</w:t>
            </w:r>
            <w:r>
              <w:rPr>
                <w:sz w:val="20"/>
                <w:szCs w:val="20"/>
              </w:rPr>
              <w:t xml:space="preserve"> in current symbol n, if all multicast </w:t>
            </w:r>
            <w:proofErr w:type="spellStart"/>
            <w:r>
              <w:rPr>
                <w:sz w:val="20"/>
                <w:szCs w:val="20"/>
              </w:rPr>
              <w:t>DRX</w:t>
            </w:r>
            <w:r>
              <w:rPr>
                <w:sz w:val="20"/>
                <w:szCs w:val="20"/>
                <w:lang w:eastAsia="zh-CN"/>
              </w:rPr>
              <w:t>e</w:t>
            </w:r>
            <w:r>
              <w:rPr>
                <w:sz w:val="20"/>
                <w:szCs w:val="20"/>
              </w:rPr>
              <w:t>s</w:t>
            </w:r>
            <w:proofErr w:type="spellEnd"/>
            <w:r>
              <w:rPr>
                <w:sz w:val="20"/>
                <w:szCs w:val="20"/>
              </w:rPr>
              <w:t xml:space="preserve"> corresponding to the DRX group would not be in Active Time considering multicast assignments</w:t>
            </w:r>
            <w:del w:id="26" w:author="ZTE" w:date="2022-08-10T14:32:00Z">
              <w:r>
                <w:rPr>
                  <w:sz w:val="20"/>
                  <w:szCs w:val="20"/>
                  <w:lang w:val="en-US"/>
                </w:rPr>
                <w:delText xml:space="preserve"> and </w:delText>
              </w:r>
            </w:del>
            <w:ins w:id="27" w:author="ZTE" w:date="2022-08-10T14:32:00Z">
              <w:r>
                <w:rPr>
                  <w:rFonts w:eastAsia="宋体" w:hint="eastAsia"/>
                  <w:sz w:val="20"/>
                  <w:szCs w:val="20"/>
                  <w:lang w:val="en-US" w:eastAsia="zh-CN"/>
                </w:rPr>
                <w:t>/</w:t>
              </w:r>
            </w:ins>
            <w:r>
              <w:rPr>
                <w:sz w:val="20"/>
                <w:szCs w:val="20"/>
              </w:rPr>
              <w:t xml:space="preserve">DRX Command MAC </w:t>
            </w:r>
            <w:r>
              <w:rPr>
                <w:sz w:val="20"/>
                <w:szCs w:val="20"/>
                <w:lang w:eastAsia="ko-KR"/>
              </w:rPr>
              <w:t>CE</w:t>
            </w:r>
            <w:r>
              <w:rPr>
                <w:sz w:val="20"/>
                <w:szCs w:val="20"/>
              </w:rPr>
              <w:t xml:space="preserve"> for MBS multicast received until 4 </w:t>
            </w:r>
            <w:proofErr w:type="spellStart"/>
            <w:r>
              <w:rPr>
                <w:sz w:val="20"/>
                <w:szCs w:val="20"/>
              </w:rPr>
              <w:t>ms</w:t>
            </w:r>
            <w:proofErr w:type="spellEnd"/>
            <w:r>
              <w:rPr>
                <w:sz w:val="20"/>
                <w:szCs w:val="20"/>
              </w:rPr>
              <w:t xml:space="preserve"> prior to symbol n when evaluating all DRX Active Time conditions as specified in Clause 5.7b and all multicast sessions corresponding to the DRX group are configured with multicast DRX:</w:t>
            </w:r>
          </w:p>
        </w:tc>
      </w:tr>
    </w:tbl>
    <w:p w14:paraId="26A7692B" w14:textId="77777777" w:rsidR="0034477C" w:rsidRDefault="0034477C">
      <w:pPr>
        <w:spacing w:after="120" w:line="240" w:lineRule="exact"/>
        <w:rPr>
          <w:rFonts w:ascii="Arial" w:hAnsi="Arial" w:cs="Arial"/>
          <w:b/>
          <w:lang w:eastAsia="zh-CN"/>
        </w:rPr>
      </w:pPr>
    </w:p>
    <w:p w14:paraId="26A7692C" w14:textId="77777777" w:rsidR="0034477C" w:rsidRDefault="00C93631">
      <w:pPr>
        <w:spacing w:after="120" w:line="240" w:lineRule="exact"/>
        <w:rPr>
          <w:rFonts w:ascii="Arial" w:hAnsi="Arial" w:cs="Arial"/>
          <w:b/>
          <w:lang w:eastAsia="zh-CN"/>
        </w:rPr>
      </w:pPr>
      <w:r>
        <w:rPr>
          <w:rFonts w:ascii="Arial" w:hAnsi="Arial" w:cs="Arial"/>
          <w:b/>
          <w:lang w:eastAsia="zh-CN"/>
        </w:rPr>
        <w:t xml:space="preserve">Proposal 6: The active time of multicast DRX contains corresponding </w:t>
      </w:r>
      <w:proofErr w:type="spellStart"/>
      <w:r>
        <w:rPr>
          <w:rFonts w:ascii="Arial" w:hAnsi="Arial" w:cs="Arial"/>
          <w:b/>
          <w:lang w:eastAsia="zh-CN"/>
        </w:rPr>
        <w:t>drx-RetransmissionTimerDL</w:t>
      </w:r>
      <w:proofErr w:type="spellEnd"/>
      <w:r>
        <w:rPr>
          <w:rFonts w:ascii="Arial" w:hAnsi="Arial" w:cs="Arial"/>
          <w:b/>
          <w:lang w:eastAsia="zh-CN"/>
        </w:rPr>
        <w:t xml:space="preserve"> for this G-RNTI. [7]</w:t>
      </w:r>
    </w:p>
    <w:p w14:paraId="26A7692D" w14:textId="77777777" w:rsidR="0034477C" w:rsidRDefault="00C93631">
      <w:pPr>
        <w:rPr>
          <w:rFonts w:eastAsia="宋体"/>
          <w:bCs/>
          <w:i/>
          <w:iCs/>
          <w:lang w:eastAsia="zh-CN"/>
        </w:rPr>
      </w:pPr>
      <w:r>
        <w:rPr>
          <w:rFonts w:eastAsia="宋体" w:hint="eastAsia"/>
          <w:bCs/>
          <w:i/>
          <w:iCs/>
          <w:lang w:eastAsia="zh-CN"/>
        </w:rPr>
        <w:t>[</w:t>
      </w:r>
      <w:r>
        <w:rPr>
          <w:rFonts w:eastAsia="宋体"/>
          <w:bCs/>
          <w:i/>
          <w:iCs/>
          <w:lang w:eastAsia="zh-CN"/>
        </w:rPr>
        <w:t xml:space="preserve">Rapporteur: the UE shall start the </w:t>
      </w:r>
      <w:proofErr w:type="spellStart"/>
      <w:r>
        <w:rPr>
          <w:i/>
          <w:iCs/>
        </w:rPr>
        <w:t>drx-RetransmissionTimerDL</w:t>
      </w:r>
      <w:proofErr w:type="spellEnd"/>
      <w:r>
        <w:rPr>
          <w:i/>
          <w:iCs/>
        </w:rPr>
        <w:t xml:space="preserve"> if the PDCCH indicates a DL multicast transmission. But </w:t>
      </w:r>
      <w:proofErr w:type="spellStart"/>
      <w:r>
        <w:rPr>
          <w:i/>
          <w:iCs/>
        </w:rPr>
        <w:t>drx-RetransmissionTimerDL</w:t>
      </w:r>
      <w:proofErr w:type="spellEnd"/>
      <w:r>
        <w:rPr>
          <w:i/>
          <w:iCs/>
        </w:rPr>
        <w:t xml:space="preserve"> should be a part of active time for C-RNTI of unicast DRX? </w:t>
      </w:r>
      <w:r>
        <w:rPr>
          <w:i/>
          <w:iCs/>
          <w:highlight w:val="yellow"/>
        </w:rPr>
        <w:t>The proposal needs to be clarified.</w:t>
      </w:r>
      <w:r>
        <w:rPr>
          <w:i/>
          <w:iCs/>
        </w:rPr>
        <w:t>]</w:t>
      </w:r>
    </w:p>
    <w:tbl>
      <w:tblPr>
        <w:tblStyle w:val="aff"/>
        <w:tblW w:w="0" w:type="auto"/>
        <w:tblLook w:val="04A0" w:firstRow="1" w:lastRow="0" w:firstColumn="1" w:lastColumn="0" w:noHBand="0" w:noVBand="1"/>
      </w:tblPr>
      <w:tblGrid>
        <w:gridCol w:w="8856"/>
      </w:tblGrid>
      <w:tr w:rsidR="0034477C" w14:paraId="26A76932" w14:textId="77777777">
        <w:tc>
          <w:tcPr>
            <w:tcW w:w="8856" w:type="dxa"/>
          </w:tcPr>
          <w:p w14:paraId="26A7692E" w14:textId="77777777" w:rsidR="0034477C" w:rsidRDefault="00C93631">
            <w:pPr>
              <w:pStyle w:val="21"/>
              <w:outlineLvl w:val="1"/>
              <w:rPr>
                <w:sz w:val="24"/>
                <w:szCs w:val="24"/>
                <w:lang w:eastAsia="ko-KR"/>
              </w:rPr>
            </w:pPr>
            <w:r>
              <w:rPr>
                <w:sz w:val="24"/>
                <w:szCs w:val="24"/>
                <w:lang w:eastAsia="ko-KR"/>
              </w:rPr>
              <w:t>5.7b</w:t>
            </w:r>
            <w:r>
              <w:rPr>
                <w:sz w:val="24"/>
                <w:szCs w:val="24"/>
                <w:lang w:eastAsia="ko-KR"/>
              </w:rPr>
              <w:tab/>
              <w:t>Discontinuous Reception (DRX) for MBS Multicast</w:t>
            </w:r>
          </w:p>
          <w:p w14:paraId="26A7692F" w14:textId="77777777" w:rsidR="0034477C" w:rsidRDefault="00C93631">
            <w:pPr>
              <w:rPr>
                <w:rFonts w:eastAsia="宋体"/>
                <w:sz w:val="20"/>
                <w:szCs w:val="20"/>
                <w:lang w:eastAsia="zh-CN"/>
              </w:rPr>
            </w:pPr>
            <w:r>
              <w:rPr>
                <w:rFonts w:eastAsia="宋体"/>
                <w:sz w:val="20"/>
                <w:szCs w:val="20"/>
                <w:lang w:eastAsia="zh-CN"/>
              </w:rPr>
              <w:t>…</w:t>
            </w:r>
          </w:p>
          <w:p w14:paraId="26A76930" w14:textId="77777777" w:rsidR="0034477C" w:rsidRDefault="00C93631">
            <w:pPr>
              <w:rPr>
                <w:sz w:val="20"/>
                <w:szCs w:val="20"/>
              </w:rPr>
            </w:pPr>
            <w:r>
              <w:rPr>
                <w:sz w:val="20"/>
                <w:szCs w:val="20"/>
              </w:rPr>
              <w:t xml:space="preserve">When multicast DRX is configured </w:t>
            </w:r>
            <w:r>
              <w:rPr>
                <w:sz w:val="20"/>
                <w:szCs w:val="20"/>
                <w:lang w:eastAsia="zh-CN"/>
              </w:rPr>
              <w:t>for a G-RNTI or G-CS-RNTI</w:t>
            </w:r>
            <w:r>
              <w:rPr>
                <w:sz w:val="20"/>
                <w:szCs w:val="20"/>
              </w:rPr>
              <w:t>, the Active Time includes the time while:</w:t>
            </w:r>
          </w:p>
          <w:p w14:paraId="26A76931" w14:textId="77777777" w:rsidR="0034477C" w:rsidRDefault="00C93631">
            <w:pPr>
              <w:pStyle w:val="B1"/>
              <w:rPr>
                <w:rFonts w:eastAsia="宋体"/>
                <w:lang w:val="en-US"/>
              </w:rPr>
            </w:pPr>
            <w:r>
              <w:rPr>
                <w:sz w:val="20"/>
                <w:szCs w:val="20"/>
              </w:rPr>
              <w:t>-</w:t>
            </w:r>
            <w:r>
              <w:rPr>
                <w:sz w:val="20"/>
                <w:szCs w:val="20"/>
              </w:rPr>
              <w:tab/>
            </w:r>
            <w:proofErr w:type="spellStart"/>
            <w:r>
              <w:rPr>
                <w:i/>
                <w:sz w:val="20"/>
                <w:szCs w:val="20"/>
              </w:rPr>
              <w:t>drx-onDurationTimerPTM</w:t>
            </w:r>
            <w:proofErr w:type="spellEnd"/>
            <w:r>
              <w:rPr>
                <w:sz w:val="20"/>
                <w:szCs w:val="20"/>
              </w:rPr>
              <w:t xml:space="preserve"> or </w:t>
            </w:r>
            <w:proofErr w:type="spellStart"/>
            <w:r>
              <w:rPr>
                <w:i/>
                <w:sz w:val="20"/>
                <w:szCs w:val="20"/>
              </w:rPr>
              <w:t>drx-InactivityTimerPTM</w:t>
            </w:r>
            <w:proofErr w:type="spellEnd"/>
            <w:r>
              <w:rPr>
                <w:sz w:val="20"/>
                <w:szCs w:val="20"/>
              </w:rPr>
              <w:t xml:space="preserve"> or </w:t>
            </w:r>
            <w:proofErr w:type="spellStart"/>
            <w:r>
              <w:rPr>
                <w:i/>
                <w:sz w:val="20"/>
                <w:szCs w:val="20"/>
              </w:rPr>
              <w:t>drx</w:t>
            </w:r>
            <w:proofErr w:type="spellEnd"/>
            <w:r>
              <w:rPr>
                <w:i/>
                <w:sz w:val="20"/>
                <w:szCs w:val="20"/>
              </w:rPr>
              <w:t>-</w:t>
            </w:r>
            <w:proofErr w:type="spellStart"/>
            <w:r>
              <w:rPr>
                <w:i/>
                <w:sz w:val="20"/>
                <w:szCs w:val="20"/>
              </w:rPr>
              <w:t>RetransmissionTimerDL</w:t>
            </w:r>
            <w:proofErr w:type="spellEnd"/>
            <w:r>
              <w:rPr>
                <w:i/>
                <w:sz w:val="20"/>
                <w:szCs w:val="20"/>
              </w:rPr>
              <w:t>-PTM</w:t>
            </w:r>
            <w:ins w:id="28" w:author="ZTE" w:date="2022-08-10T14:34:00Z">
              <w:r>
                <w:rPr>
                  <w:sz w:val="20"/>
                  <w:szCs w:val="20"/>
                </w:rPr>
                <w:t xml:space="preserve"> </w:t>
              </w:r>
              <w:r>
                <w:rPr>
                  <w:rFonts w:eastAsia="宋体" w:hint="eastAsia"/>
                  <w:sz w:val="20"/>
                  <w:szCs w:val="20"/>
                  <w:lang w:val="en-US"/>
                </w:rPr>
                <w:t xml:space="preserve">or </w:t>
              </w:r>
              <w:proofErr w:type="spellStart"/>
              <w:r>
                <w:rPr>
                  <w:i/>
                  <w:sz w:val="20"/>
                  <w:szCs w:val="20"/>
                </w:rPr>
                <w:t>drx-RetransmissionTimerDL</w:t>
              </w:r>
              <w:proofErr w:type="spellEnd"/>
              <w:r>
                <w:rPr>
                  <w:rFonts w:eastAsia="宋体" w:hint="eastAsia"/>
                  <w:i/>
                  <w:sz w:val="20"/>
                  <w:szCs w:val="20"/>
                  <w:lang w:val="en-US"/>
                </w:rPr>
                <w:t xml:space="preserve"> </w:t>
              </w:r>
            </w:ins>
            <w:del w:id="29" w:author="ZTE" w:date="2022-08-10T14:34:00Z">
              <w:r>
                <w:rPr>
                  <w:sz w:val="20"/>
                  <w:szCs w:val="20"/>
                </w:rPr>
                <w:delText xml:space="preserve"> </w:delText>
              </w:r>
            </w:del>
            <w:r>
              <w:rPr>
                <w:sz w:val="20"/>
                <w:szCs w:val="20"/>
              </w:rPr>
              <w:t>for this G-RNTI or G-CS-RNTI is running.</w:t>
            </w:r>
            <w:r>
              <w:rPr>
                <w:rFonts w:eastAsia="宋体" w:hint="eastAsia"/>
                <w:sz w:val="20"/>
                <w:szCs w:val="20"/>
                <w:lang w:val="en-US"/>
              </w:rPr>
              <w:t xml:space="preserve"> </w:t>
            </w:r>
          </w:p>
        </w:tc>
      </w:tr>
    </w:tbl>
    <w:p w14:paraId="26A76933" w14:textId="77777777" w:rsidR="0034477C" w:rsidRDefault="0034477C">
      <w:pPr>
        <w:spacing w:after="120" w:line="240" w:lineRule="exact"/>
        <w:rPr>
          <w:rFonts w:ascii="Arial" w:hAnsi="Arial" w:cs="Arial"/>
          <w:b/>
          <w:lang w:eastAsia="zh-CN"/>
        </w:rPr>
      </w:pPr>
    </w:p>
    <w:p w14:paraId="26A76934" w14:textId="77777777" w:rsidR="0034477C" w:rsidRDefault="00C93631">
      <w:pPr>
        <w:spacing w:after="120" w:line="240" w:lineRule="exact"/>
        <w:rPr>
          <w:rFonts w:ascii="Arial" w:hAnsi="Arial" w:cs="Arial"/>
          <w:b/>
          <w:lang w:eastAsia="zh-CN"/>
        </w:rPr>
      </w:pPr>
      <w:r>
        <w:rPr>
          <w:rFonts w:ascii="Arial" w:hAnsi="Arial" w:cs="Arial"/>
          <w:b/>
          <w:lang w:eastAsia="zh-CN"/>
        </w:rPr>
        <w:t xml:space="preserve">Proposal 7: If the UE missed the DCI for the initial PTM transmission and then receives the PTM retransmission via C-RNTI, UE should start or restart the </w:t>
      </w:r>
      <w:proofErr w:type="spellStart"/>
      <w:r>
        <w:rPr>
          <w:rFonts w:ascii="Arial" w:hAnsi="Arial" w:cs="Arial"/>
          <w:b/>
          <w:lang w:eastAsia="zh-CN"/>
        </w:rPr>
        <w:t>drx-InactivityTimerPTM</w:t>
      </w:r>
      <w:proofErr w:type="spellEnd"/>
      <w:r>
        <w:rPr>
          <w:rFonts w:ascii="Arial" w:hAnsi="Arial" w:cs="Arial"/>
          <w:b/>
          <w:lang w:eastAsia="zh-CN"/>
        </w:rPr>
        <w:t xml:space="preserve"> to align with other UEs. [5]</w:t>
      </w:r>
    </w:p>
    <w:p w14:paraId="26A76935" w14:textId="77777777" w:rsidR="0034477C" w:rsidRDefault="00C93631">
      <w:pPr>
        <w:rPr>
          <w:i/>
          <w:iCs/>
        </w:rPr>
      </w:pPr>
      <w:r>
        <w:rPr>
          <w:rFonts w:hint="eastAsia"/>
          <w:i/>
          <w:iCs/>
        </w:rPr>
        <w:t>[</w:t>
      </w:r>
      <w:r>
        <w:rPr>
          <w:i/>
          <w:iCs/>
        </w:rPr>
        <w:t xml:space="preserve">Rapporteur: the issue described in [5]: For multicast, if the UE fails to receive the first DCI of the PTM transmission, the network may perform PTM retransmission via C-RNTI for the UE. In this case, the UE will not start or restart </w:t>
      </w:r>
      <w:proofErr w:type="spellStart"/>
      <w:r>
        <w:rPr>
          <w:i/>
          <w:iCs/>
        </w:rPr>
        <w:t>drx-InactivityTimerPTM</w:t>
      </w:r>
      <w:proofErr w:type="spellEnd"/>
      <w:r>
        <w:rPr>
          <w:i/>
          <w:iCs/>
        </w:rPr>
        <w:t xml:space="preserve"> to extend the Active Time of multicast DRX. The UE will enter the sleep state earlier than other UEs receiving the multicast and will not be able to receive other new PTM transmissions subsequently scheduled by network. </w:t>
      </w:r>
      <w:r>
        <w:rPr>
          <w:i/>
          <w:iCs/>
          <w:highlight w:val="yellow"/>
        </w:rPr>
        <w:t>From Rapporteur’s view, the case and proposal are valid and agreeable. Companies are invited to consider whether it is agreeable.</w:t>
      </w:r>
      <w:r>
        <w:rPr>
          <w:i/>
          <w:iCs/>
        </w:rPr>
        <w:t>]</w:t>
      </w:r>
    </w:p>
    <w:p w14:paraId="26A76936" w14:textId="77777777" w:rsidR="0034477C" w:rsidRDefault="00C93631">
      <w:pPr>
        <w:spacing w:after="120" w:line="240" w:lineRule="exact"/>
        <w:rPr>
          <w:rFonts w:ascii="Arial" w:hAnsi="Arial" w:cs="Arial"/>
          <w:b/>
          <w:lang w:eastAsia="zh-CN"/>
        </w:rPr>
      </w:pPr>
      <w:r>
        <w:rPr>
          <w:rFonts w:ascii="Arial" w:hAnsi="Arial" w:cs="Arial"/>
          <w:b/>
          <w:lang w:eastAsia="zh-CN"/>
        </w:rPr>
        <w:t xml:space="preserve">Proposal 8: UE should stop the </w:t>
      </w:r>
      <w:proofErr w:type="spellStart"/>
      <w:r>
        <w:rPr>
          <w:rFonts w:ascii="Arial" w:hAnsi="Arial" w:cs="Arial"/>
          <w:b/>
          <w:lang w:eastAsia="zh-CN"/>
        </w:rPr>
        <w:t>drx-InactivityTimer</w:t>
      </w:r>
      <w:proofErr w:type="spellEnd"/>
      <w:r>
        <w:rPr>
          <w:rFonts w:ascii="Arial" w:hAnsi="Arial" w:cs="Arial"/>
          <w:b/>
          <w:lang w:eastAsia="zh-CN"/>
        </w:rPr>
        <w:t xml:space="preserve"> if it detects that the received scheduling is a PTM retransmission via C-RNTI instead of an initial unicast/PTP transmission.[5]</w:t>
      </w:r>
    </w:p>
    <w:p w14:paraId="26A76937" w14:textId="77777777" w:rsidR="0034477C" w:rsidRDefault="00C93631">
      <w:pPr>
        <w:rPr>
          <w:i/>
          <w:iCs/>
        </w:rPr>
      </w:pPr>
      <w:r>
        <w:rPr>
          <w:rFonts w:hint="eastAsia"/>
          <w:i/>
          <w:iCs/>
        </w:rPr>
        <w:t>[</w:t>
      </w:r>
      <w:r>
        <w:rPr>
          <w:i/>
          <w:iCs/>
        </w:rPr>
        <w:t xml:space="preserve">Rapporteur: Following the issue discussed above, according to current specs, if the UE fails to receive the DCI of initial PTM transmission, when UE receives PTM retransmission via C-RNTI, the UE will mistakenly consider this as an initial unicast/PTP transmission and start or restart </w:t>
      </w:r>
      <w:proofErr w:type="spellStart"/>
      <w:r>
        <w:rPr>
          <w:i/>
          <w:iCs/>
        </w:rPr>
        <w:t>drx-InactivityTimer</w:t>
      </w:r>
      <w:proofErr w:type="spellEnd"/>
      <w:r>
        <w:rPr>
          <w:i/>
          <w:iCs/>
        </w:rPr>
        <w:t xml:space="preserve"> unnecessarily.</w:t>
      </w:r>
      <w:r>
        <w:rPr>
          <w:i/>
          <w:iCs/>
          <w:highlight w:val="yellow"/>
        </w:rPr>
        <w:t xml:space="preserve"> From Rapporteur’s view, the case and proposal are valid and agreeable. Companies are invited to consider whether it is agreeable.</w:t>
      </w:r>
      <w:r>
        <w:rPr>
          <w:i/>
          <w:iCs/>
        </w:rPr>
        <w:t>]</w:t>
      </w:r>
    </w:p>
    <w:p w14:paraId="26A76938" w14:textId="77777777" w:rsidR="0034477C" w:rsidRDefault="00C93631">
      <w:pPr>
        <w:rPr>
          <w:i/>
          <w:iCs/>
        </w:rPr>
      </w:pPr>
      <w:r>
        <w:rPr>
          <w:i/>
          <w:iCs/>
        </w:rPr>
        <w:t>Text proposal for P7&amp;8 in [5]:</w:t>
      </w:r>
    </w:p>
    <w:tbl>
      <w:tblPr>
        <w:tblStyle w:val="aff"/>
        <w:tblW w:w="0" w:type="auto"/>
        <w:tblLook w:val="04A0" w:firstRow="1" w:lastRow="0" w:firstColumn="1" w:lastColumn="0" w:noHBand="0" w:noVBand="1"/>
      </w:tblPr>
      <w:tblGrid>
        <w:gridCol w:w="9629"/>
      </w:tblGrid>
      <w:tr w:rsidR="0034477C" w14:paraId="26A76940" w14:textId="77777777">
        <w:tc>
          <w:tcPr>
            <w:tcW w:w="9629" w:type="dxa"/>
          </w:tcPr>
          <w:p w14:paraId="26A76939" w14:textId="77777777" w:rsidR="0034477C" w:rsidRDefault="00C93631">
            <w:pPr>
              <w:pStyle w:val="21"/>
              <w:outlineLvl w:val="1"/>
              <w:rPr>
                <w:sz w:val="24"/>
                <w:szCs w:val="24"/>
                <w:lang w:eastAsia="ko-KR"/>
              </w:rPr>
            </w:pPr>
            <w:r>
              <w:rPr>
                <w:sz w:val="24"/>
                <w:szCs w:val="24"/>
                <w:lang w:eastAsia="ko-KR"/>
              </w:rPr>
              <w:lastRenderedPageBreak/>
              <w:t>5.7</w:t>
            </w:r>
            <w:r>
              <w:rPr>
                <w:sz w:val="24"/>
                <w:szCs w:val="24"/>
                <w:lang w:eastAsia="ko-KR"/>
              </w:rPr>
              <w:tab/>
              <w:t>Discontinuous Reception (DRX)</w:t>
            </w:r>
          </w:p>
          <w:p w14:paraId="26A7693A" w14:textId="77777777" w:rsidR="0034477C" w:rsidRDefault="00C93631">
            <w:pPr>
              <w:spacing w:after="120" w:line="240" w:lineRule="exact"/>
              <w:rPr>
                <w:rFonts w:ascii="Arial" w:hAnsi="Arial" w:cs="Arial"/>
                <w:b/>
                <w:sz w:val="20"/>
                <w:szCs w:val="20"/>
                <w:lang w:eastAsia="zh-CN"/>
              </w:rPr>
            </w:pPr>
            <w:r>
              <w:rPr>
                <w:rFonts w:ascii="Arial" w:hAnsi="Arial" w:cs="Arial"/>
                <w:b/>
                <w:sz w:val="20"/>
                <w:szCs w:val="20"/>
                <w:lang w:eastAsia="zh-CN"/>
              </w:rPr>
              <w:t>…</w:t>
            </w:r>
          </w:p>
          <w:p w14:paraId="26A7693B" w14:textId="77777777" w:rsidR="0034477C" w:rsidRDefault="00C93631">
            <w:pPr>
              <w:pStyle w:val="B2"/>
              <w:tabs>
                <w:tab w:val="left" w:pos="7383"/>
              </w:tabs>
              <w:rPr>
                <w:ins w:id="30" w:author="Huawei, HiSilicon" w:date="2022-07-24T19:36:00Z"/>
                <w:sz w:val="20"/>
                <w:szCs w:val="20"/>
              </w:rPr>
            </w:pPr>
            <w:ins w:id="31" w:author="Huawei, HiSilicon" w:date="2022-07-24T19:36:00Z">
              <w:r>
                <w:rPr>
                  <w:sz w:val="20"/>
                  <w:szCs w:val="20"/>
                </w:rPr>
                <w:t>2&gt;</w:t>
              </w:r>
              <w:r>
                <w:rPr>
                  <w:sz w:val="20"/>
                  <w:szCs w:val="20"/>
                </w:rPr>
                <w:tab/>
              </w:r>
            </w:ins>
            <w:ins w:id="32" w:author="Huawei, HiSilicon" w:date="2022-07-24T19:37:00Z">
              <w:r>
                <w:rPr>
                  <w:sz w:val="20"/>
                  <w:szCs w:val="20"/>
                </w:rPr>
                <w:t>if the data was successfully decoded</w:t>
              </w:r>
            </w:ins>
            <w:ins w:id="33" w:author="Huawei, HiSilicon" w:date="2022-07-24T19:38:00Z">
              <w:r>
                <w:rPr>
                  <w:sz w:val="20"/>
                  <w:szCs w:val="20"/>
                </w:rPr>
                <w:t xml:space="preserve">, and the LCID for multicast MTCH is included in the MAC PDU, and UE does not receive the DCI by PTM transmission corresponding to the MAC </w:t>
              </w:r>
              <w:proofErr w:type="gramStart"/>
              <w:r>
                <w:rPr>
                  <w:sz w:val="20"/>
                  <w:szCs w:val="20"/>
                </w:rPr>
                <w:t>PDU,</w:t>
              </w:r>
            </w:ins>
            <w:ins w:id="34" w:author="Huawei, HiSilicon" w:date="2022-07-24T19:37:00Z">
              <w:r>
                <w:rPr>
                  <w:sz w:val="20"/>
                  <w:szCs w:val="20"/>
                </w:rPr>
                <w:t>:</w:t>
              </w:r>
            </w:ins>
            <w:proofErr w:type="gramEnd"/>
          </w:p>
          <w:p w14:paraId="26A7693C" w14:textId="77777777" w:rsidR="0034477C" w:rsidRDefault="00C93631">
            <w:pPr>
              <w:pStyle w:val="B3"/>
              <w:rPr>
                <w:ins w:id="35" w:author="Huawei, HiSilicon" w:date="2022-07-24T19:39:00Z"/>
                <w:sz w:val="20"/>
                <w:szCs w:val="20"/>
              </w:rPr>
            </w:pPr>
            <w:ins w:id="36" w:author="Huawei, HiSilicon" w:date="2022-07-24T19:36:00Z">
              <w:r>
                <w:rPr>
                  <w:sz w:val="20"/>
                  <w:szCs w:val="20"/>
                </w:rPr>
                <w:t>3&gt;</w:t>
              </w:r>
              <w:r>
                <w:rPr>
                  <w:sz w:val="20"/>
                  <w:szCs w:val="20"/>
                </w:rPr>
                <w:tab/>
              </w:r>
            </w:ins>
            <w:ins w:id="37" w:author="Huawei, HiSilicon" w:date="2022-07-24T19:39:00Z">
              <w:r>
                <w:rPr>
                  <w:sz w:val="20"/>
                  <w:szCs w:val="20"/>
                </w:rPr>
                <w:t xml:space="preserve">if </w:t>
              </w:r>
            </w:ins>
            <w:ins w:id="38" w:author="Huawei, HiSilicon" w:date="2022-07-24T19:38:00Z">
              <w:r>
                <w:rPr>
                  <w:sz w:val="20"/>
                  <w:szCs w:val="20"/>
                </w:rPr>
                <w:t xml:space="preserve">UE has not started or restarted </w:t>
              </w:r>
              <w:proofErr w:type="spellStart"/>
              <w:r>
                <w:rPr>
                  <w:i/>
                  <w:sz w:val="20"/>
                  <w:szCs w:val="20"/>
                </w:rPr>
                <w:t>drx-InactivityTimerPTM</w:t>
              </w:r>
              <w:proofErr w:type="spellEnd"/>
              <w:r>
                <w:rPr>
                  <w:sz w:val="20"/>
                  <w:szCs w:val="20"/>
                </w:rPr>
                <w:t xml:space="preserve"> due to the other new PTM transmission after receiving the first DCI for scheduling the MAC PDU</w:t>
              </w:r>
            </w:ins>
            <w:ins w:id="39" w:author="Huawei, HiSilicon" w:date="2022-07-24T19:42:00Z">
              <w:r>
                <w:rPr>
                  <w:sz w:val="20"/>
                  <w:szCs w:val="20"/>
                </w:rPr>
                <w:t>:</w:t>
              </w:r>
            </w:ins>
            <w:ins w:id="40" w:author="Huawei, HiSilicon" w:date="2022-07-24T19:38:00Z">
              <w:r>
                <w:rPr>
                  <w:sz w:val="20"/>
                  <w:szCs w:val="20"/>
                </w:rPr>
                <w:t xml:space="preserve"> </w:t>
              </w:r>
            </w:ins>
          </w:p>
          <w:p w14:paraId="26A7693D" w14:textId="77777777" w:rsidR="0034477C" w:rsidRDefault="00C93631">
            <w:pPr>
              <w:pStyle w:val="B4"/>
              <w:rPr>
                <w:ins w:id="41" w:author="Huawei, HiSilicon" w:date="2022-07-24T19:36:00Z"/>
                <w:sz w:val="20"/>
                <w:szCs w:val="20"/>
              </w:rPr>
            </w:pPr>
            <w:ins w:id="42" w:author="Huawei, HiSilicon" w:date="2022-07-24T19:40:00Z">
              <w:r>
                <w:rPr>
                  <w:sz w:val="20"/>
                  <w:szCs w:val="20"/>
                </w:rPr>
                <w:t>4&gt;</w:t>
              </w:r>
              <w:r>
                <w:rPr>
                  <w:sz w:val="20"/>
                  <w:szCs w:val="20"/>
                </w:rPr>
                <w:tab/>
              </w:r>
            </w:ins>
            <w:ins w:id="43" w:author="Huawei, HiSilicon" w:date="2022-07-24T19:38:00Z">
              <w:r>
                <w:rPr>
                  <w:sz w:val="20"/>
                  <w:szCs w:val="20"/>
                </w:rPr>
                <w:t xml:space="preserve">start or restart the </w:t>
              </w:r>
              <w:proofErr w:type="spellStart"/>
              <w:r>
                <w:rPr>
                  <w:i/>
                  <w:sz w:val="20"/>
                  <w:szCs w:val="20"/>
                </w:rPr>
                <w:t>drx-InactivityTimerPTM</w:t>
              </w:r>
            </w:ins>
            <w:proofErr w:type="spellEnd"/>
            <w:ins w:id="44" w:author="Huawei, HiSilicon" w:date="2022-07-24T19:40:00Z">
              <w:r>
                <w:rPr>
                  <w:sz w:val="20"/>
                  <w:szCs w:val="20"/>
                </w:rPr>
                <w:t>.</w:t>
              </w:r>
            </w:ins>
          </w:p>
          <w:p w14:paraId="26A7693E" w14:textId="77777777" w:rsidR="0034477C" w:rsidRDefault="00C93631">
            <w:pPr>
              <w:pStyle w:val="B3"/>
              <w:rPr>
                <w:ins w:id="45" w:author="Huawei, HiSilicon" w:date="2022-07-24T19:40:00Z"/>
                <w:sz w:val="20"/>
                <w:szCs w:val="20"/>
              </w:rPr>
            </w:pPr>
            <w:ins w:id="46" w:author="Huawei, HiSilicon" w:date="2022-07-24T19:40:00Z">
              <w:r>
                <w:rPr>
                  <w:sz w:val="20"/>
                  <w:szCs w:val="20"/>
                </w:rPr>
                <w:t>3&gt;</w:t>
              </w:r>
              <w:r>
                <w:rPr>
                  <w:sz w:val="20"/>
                  <w:szCs w:val="20"/>
                </w:rPr>
                <w:tab/>
                <w:t xml:space="preserve">if </w:t>
              </w:r>
            </w:ins>
            <w:ins w:id="47" w:author="Huawei, HiSilicon" w:date="2022-07-24T19:41:00Z">
              <w:r>
                <w:rPr>
                  <w:sz w:val="20"/>
                  <w:szCs w:val="20"/>
                </w:rPr>
                <w:t xml:space="preserve">UE has not started or restarted </w:t>
              </w:r>
              <w:proofErr w:type="spellStart"/>
              <w:r>
                <w:rPr>
                  <w:i/>
                  <w:sz w:val="20"/>
                  <w:szCs w:val="20"/>
                </w:rPr>
                <w:t>drx-InactivityTimer</w:t>
              </w:r>
              <w:proofErr w:type="spellEnd"/>
              <w:r>
                <w:rPr>
                  <w:sz w:val="20"/>
                  <w:szCs w:val="20"/>
                </w:rPr>
                <w:t xml:space="preserve"> due to the other new unicast transmission after receiving the first DCI for scheduling the MAC PDU and </w:t>
              </w:r>
              <w:proofErr w:type="spellStart"/>
              <w:r>
                <w:rPr>
                  <w:i/>
                  <w:sz w:val="20"/>
                  <w:szCs w:val="20"/>
                </w:rPr>
                <w:t>drx-InactivityTimer</w:t>
              </w:r>
              <w:proofErr w:type="spellEnd"/>
              <w:r>
                <w:rPr>
                  <w:sz w:val="20"/>
                  <w:szCs w:val="20"/>
                </w:rPr>
                <w:t xml:space="preserve"> is not running when UE receives the first DCI for scheduling the MAC PDU</w:t>
              </w:r>
            </w:ins>
            <w:ins w:id="48" w:author="Huawei, HiSilicon" w:date="2022-07-24T19:42:00Z">
              <w:r>
                <w:rPr>
                  <w:sz w:val="20"/>
                  <w:szCs w:val="20"/>
                </w:rPr>
                <w:t>:</w:t>
              </w:r>
            </w:ins>
          </w:p>
          <w:p w14:paraId="26A7693F" w14:textId="77777777" w:rsidR="0034477C" w:rsidRDefault="00C93631">
            <w:pPr>
              <w:pStyle w:val="B4"/>
            </w:pPr>
            <w:ins w:id="49" w:author="Huawei, HiSilicon" w:date="2022-07-24T19:41:00Z">
              <w:r>
                <w:rPr>
                  <w:sz w:val="20"/>
                  <w:szCs w:val="20"/>
                </w:rPr>
                <w:t>4&gt;</w:t>
              </w:r>
              <w:r>
                <w:rPr>
                  <w:sz w:val="20"/>
                  <w:szCs w:val="20"/>
                </w:rPr>
                <w:tab/>
                <w:t xml:space="preserve">stop </w:t>
              </w:r>
              <w:proofErr w:type="spellStart"/>
              <w:r>
                <w:rPr>
                  <w:i/>
                  <w:sz w:val="20"/>
                  <w:szCs w:val="20"/>
                </w:rPr>
                <w:t>drx-InactivityTimer</w:t>
              </w:r>
            </w:ins>
            <w:proofErr w:type="spellEnd"/>
            <w:ins w:id="50" w:author="Huawei, HiSilicon" w:date="2022-07-24T19:47:00Z">
              <w:r>
                <w:rPr>
                  <w:i/>
                  <w:sz w:val="20"/>
                  <w:szCs w:val="20"/>
                </w:rPr>
                <w:t xml:space="preserve"> for this DRX group</w:t>
              </w:r>
            </w:ins>
            <w:ins w:id="51" w:author="Huawei, HiSilicon" w:date="2022-07-24T19:40:00Z">
              <w:r>
                <w:rPr>
                  <w:sz w:val="20"/>
                  <w:szCs w:val="20"/>
                </w:rPr>
                <w:t>.</w:t>
              </w:r>
            </w:ins>
          </w:p>
        </w:tc>
      </w:tr>
    </w:tbl>
    <w:p w14:paraId="26A76941" w14:textId="77777777" w:rsidR="0034477C" w:rsidRDefault="0034477C">
      <w:pPr>
        <w:spacing w:after="120" w:line="240" w:lineRule="exact"/>
        <w:rPr>
          <w:rFonts w:ascii="Arial" w:hAnsi="Arial" w:cs="Arial"/>
          <w:b/>
          <w:lang w:eastAsia="zh-CN"/>
        </w:rPr>
      </w:pPr>
    </w:p>
    <w:p w14:paraId="26A76942" w14:textId="77777777" w:rsidR="0034477C" w:rsidRDefault="00C93631">
      <w:pPr>
        <w:spacing w:after="120" w:line="240" w:lineRule="exact"/>
        <w:rPr>
          <w:rFonts w:ascii="Arial" w:hAnsi="Arial" w:cs="Arial"/>
          <w:b/>
          <w:lang w:eastAsia="zh-CN"/>
        </w:rPr>
      </w:pPr>
      <w:r>
        <w:rPr>
          <w:rFonts w:ascii="Arial" w:hAnsi="Arial" w:cs="Arial"/>
          <w:b/>
          <w:highlight w:val="cyan"/>
          <w:lang w:eastAsia="zh-CN"/>
        </w:rPr>
        <w:t>Q1: Comments on P1-P8, if any.</w:t>
      </w:r>
    </w:p>
    <w:tbl>
      <w:tblPr>
        <w:tblStyle w:val="aff"/>
        <w:tblW w:w="0" w:type="auto"/>
        <w:tblLook w:val="04A0" w:firstRow="1" w:lastRow="0" w:firstColumn="1" w:lastColumn="0" w:noHBand="0" w:noVBand="1"/>
      </w:tblPr>
      <w:tblGrid>
        <w:gridCol w:w="2405"/>
        <w:gridCol w:w="7224"/>
      </w:tblGrid>
      <w:tr w:rsidR="0034477C" w14:paraId="26A76945" w14:textId="77777777">
        <w:tc>
          <w:tcPr>
            <w:tcW w:w="2405" w:type="dxa"/>
            <w:tcBorders>
              <w:top w:val="single" w:sz="4" w:space="0" w:color="auto"/>
              <w:left w:val="single" w:sz="4" w:space="0" w:color="auto"/>
              <w:bottom w:val="single" w:sz="4" w:space="0" w:color="auto"/>
              <w:right w:val="single" w:sz="4" w:space="0" w:color="auto"/>
            </w:tcBorders>
          </w:tcPr>
          <w:p w14:paraId="26A76943" w14:textId="77777777" w:rsidR="0034477C" w:rsidRDefault="00C93631">
            <w:pPr>
              <w:spacing w:after="120" w:line="240" w:lineRule="exact"/>
              <w:rPr>
                <w:rFonts w:ascii="Arial" w:hAnsi="Arial" w:cs="Arial"/>
                <w:b/>
                <w:sz w:val="20"/>
                <w:szCs w:val="20"/>
                <w:lang w:eastAsia="zh-CN"/>
              </w:rPr>
            </w:pPr>
            <w:r>
              <w:rPr>
                <w:rFonts w:ascii="Arial" w:hAnsi="Arial" w:cs="Arial"/>
                <w:b/>
                <w:sz w:val="20"/>
                <w:szCs w:val="20"/>
                <w:lang w:eastAsia="zh-CN"/>
              </w:rPr>
              <w:t>Company</w:t>
            </w:r>
          </w:p>
        </w:tc>
        <w:tc>
          <w:tcPr>
            <w:tcW w:w="7224" w:type="dxa"/>
            <w:tcBorders>
              <w:top w:val="single" w:sz="4" w:space="0" w:color="auto"/>
              <w:left w:val="single" w:sz="4" w:space="0" w:color="auto"/>
              <w:bottom w:val="single" w:sz="4" w:space="0" w:color="auto"/>
              <w:right w:val="single" w:sz="4" w:space="0" w:color="auto"/>
            </w:tcBorders>
          </w:tcPr>
          <w:p w14:paraId="26A76944" w14:textId="77777777" w:rsidR="0034477C" w:rsidRDefault="00C93631">
            <w:pPr>
              <w:spacing w:after="120" w:line="240" w:lineRule="exact"/>
              <w:rPr>
                <w:rFonts w:ascii="Arial" w:hAnsi="Arial" w:cs="Arial"/>
                <w:b/>
                <w:sz w:val="20"/>
                <w:szCs w:val="20"/>
                <w:lang w:eastAsia="zh-CN"/>
              </w:rPr>
            </w:pPr>
            <w:r>
              <w:rPr>
                <w:rFonts w:ascii="Arial" w:hAnsi="Arial" w:cs="Arial"/>
                <w:b/>
                <w:sz w:val="20"/>
                <w:szCs w:val="20"/>
                <w:lang w:eastAsia="zh-CN"/>
              </w:rPr>
              <w:t xml:space="preserve">Comments on P1 – P8, in case that any of proposal(s) are not agreeable or need clarifications. </w:t>
            </w:r>
          </w:p>
        </w:tc>
      </w:tr>
      <w:tr w:rsidR="0034477C" w14:paraId="26A7694B" w14:textId="77777777">
        <w:tc>
          <w:tcPr>
            <w:tcW w:w="2405" w:type="dxa"/>
            <w:tcBorders>
              <w:top w:val="single" w:sz="4" w:space="0" w:color="auto"/>
              <w:left w:val="single" w:sz="4" w:space="0" w:color="auto"/>
              <w:bottom w:val="single" w:sz="4" w:space="0" w:color="auto"/>
              <w:right w:val="single" w:sz="4" w:space="0" w:color="auto"/>
            </w:tcBorders>
          </w:tcPr>
          <w:p w14:paraId="26A76946"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t>Samsung</w:t>
            </w:r>
          </w:p>
        </w:tc>
        <w:tc>
          <w:tcPr>
            <w:tcW w:w="7224" w:type="dxa"/>
            <w:tcBorders>
              <w:top w:val="single" w:sz="4" w:space="0" w:color="auto"/>
              <w:left w:val="single" w:sz="4" w:space="0" w:color="auto"/>
              <w:bottom w:val="single" w:sz="4" w:space="0" w:color="auto"/>
              <w:right w:val="single" w:sz="4" w:space="0" w:color="auto"/>
            </w:tcBorders>
          </w:tcPr>
          <w:p w14:paraId="26A76947"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t xml:space="preserve">P3: We do not see any case that multiple </w:t>
            </w:r>
            <w:proofErr w:type="spellStart"/>
            <w:r>
              <w:rPr>
                <w:rFonts w:ascii="Arial" w:hAnsi="Arial" w:cs="Arial"/>
                <w:bCs/>
                <w:sz w:val="20"/>
                <w:szCs w:val="20"/>
                <w:lang w:eastAsia="zh-CN"/>
              </w:rPr>
              <w:t>drx</w:t>
            </w:r>
            <w:proofErr w:type="spellEnd"/>
            <w:r>
              <w:rPr>
                <w:rFonts w:ascii="Arial" w:hAnsi="Arial" w:cs="Arial"/>
                <w:bCs/>
                <w:sz w:val="20"/>
                <w:szCs w:val="20"/>
                <w:lang w:eastAsia="zh-CN"/>
              </w:rPr>
              <w:t>-</w:t>
            </w:r>
            <w:proofErr w:type="spellStart"/>
            <w:r>
              <w:rPr>
                <w:rFonts w:ascii="Arial" w:hAnsi="Arial" w:cs="Arial"/>
                <w:bCs/>
                <w:sz w:val="20"/>
                <w:szCs w:val="20"/>
                <w:lang w:eastAsia="zh-CN"/>
              </w:rPr>
              <w:t>RetransmissionTimerDL</w:t>
            </w:r>
            <w:proofErr w:type="spellEnd"/>
            <w:r>
              <w:rPr>
                <w:rFonts w:ascii="Arial" w:hAnsi="Arial" w:cs="Arial"/>
                <w:bCs/>
                <w:sz w:val="20"/>
                <w:szCs w:val="20"/>
                <w:lang w:eastAsia="zh-CN"/>
              </w:rPr>
              <w:t xml:space="preserve">-PTMs are running at a time.  Thus, stopping multiple timers do not happen even if we agree DRX timers per G-RNTI/G-CS-RNTI proposed in P2. </w:t>
            </w:r>
            <w:proofErr w:type="gramStart"/>
            <w:r>
              <w:rPr>
                <w:rFonts w:ascii="Arial" w:hAnsi="Arial" w:cs="Arial"/>
                <w:bCs/>
                <w:sz w:val="20"/>
                <w:szCs w:val="20"/>
                <w:lang w:eastAsia="zh-CN"/>
              </w:rPr>
              <w:t>Hence</w:t>
            </w:r>
            <w:proofErr w:type="gramEnd"/>
            <w:r>
              <w:rPr>
                <w:rFonts w:ascii="Arial" w:hAnsi="Arial" w:cs="Arial"/>
                <w:bCs/>
                <w:sz w:val="20"/>
                <w:szCs w:val="20"/>
                <w:lang w:eastAsia="zh-CN"/>
              </w:rPr>
              <w:t xml:space="preserve"> we think this change is not necessary.</w:t>
            </w:r>
          </w:p>
          <w:p w14:paraId="26A76948"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t xml:space="preserve">P2: </w:t>
            </w:r>
            <w:proofErr w:type="gramStart"/>
            <w:r>
              <w:rPr>
                <w:rFonts w:ascii="Arial" w:hAnsi="Arial" w:cs="Arial"/>
                <w:bCs/>
                <w:sz w:val="20"/>
                <w:szCs w:val="20"/>
                <w:lang w:eastAsia="zh-CN"/>
              </w:rPr>
              <w:t>similar to</w:t>
            </w:r>
            <w:proofErr w:type="gramEnd"/>
            <w:r>
              <w:rPr>
                <w:rFonts w:ascii="Arial" w:hAnsi="Arial" w:cs="Arial"/>
                <w:bCs/>
                <w:sz w:val="20"/>
                <w:szCs w:val="20"/>
                <w:lang w:eastAsia="zh-CN"/>
              </w:rPr>
              <w:t xml:space="preserve"> P3, there is no case that multiple </w:t>
            </w:r>
            <w:proofErr w:type="spellStart"/>
            <w:r>
              <w:rPr>
                <w:rFonts w:ascii="Arial" w:hAnsi="Arial" w:cs="Arial"/>
                <w:bCs/>
                <w:sz w:val="20"/>
                <w:szCs w:val="20"/>
                <w:lang w:eastAsia="zh-CN"/>
              </w:rPr>
              <w:t>drx</w:t>
            </w:r>
            <w:proofErr w:type="spellEnd"/>
            <w:r>
              <w:rPr>
                <w:rFonts w:ascii="Arial" w:hAnsi="Arial" w:cs="Arial"/>
                <w:bCs/>
                <w:sz w:val="20"/>
                <w:szCs w:val="20"/>
                <w:lang w:eastAsia="zh-CN"/>
              </w:rPr>
              <w:t>-</w:t>
            </w:r>
            <w:proofErr w:type="spellStart"/>
            <w:r>
              <w:rPr>
                <w:rFonts w:ascii="Arial" w:hAnsi="Arial" w:cs="Arial"/>
                <w:bCs/>
                <w:sz w:val="20"/>
                <w:szCs w:val="20"/>
                <w:lang w:eastAsia="zh-CN"/>
              </w:rPr>
              <w:t>RetransmissionTimerDL</w:t>
            </w:r>
            <w:proofErr w:type="spellEnd"/>
            <w:r>
              <w:rPr>
                <w:rFonts w:ascii="Arial" w:hAnsi="Arial" w:cs="Arial"/>
                <w:bCs/>
                <w:sz w:val="20"/>
                <w:szCs w:val="20"/>
                <w:lang w:eastAsia="zh-CN"/>
              </w:rPr>
              <w:t xml:space="preserve">-PTMs are running. The timer can be per MAC entity. We may need to discuss coupling of </w:t>
            </w:r>
            <w:proofErr w:type="spellStart"/>
            <w:r>
              <w:rPr>
                <w:rFonts w:ascii="Arial" w:hAnsi="Arial" w:cs="Arial"/>
                <w:bCs/>
                <w:sz w:val="20"/>
                <w:szCs w:val="20"/>
                <w:lang w:eastAsia="zh-CN"/>
              </w:rPr>
              <w:t>drx</w:t>
            </w:r>
            <w:proofErr w:type="spellEnd"/>
            <w:r>
              <w:rPr>
                <w:rFonts w:ascii="Arial" w:hAnsi="Arial" w:cs="Arial"/>
                <w:bCs/>
                <w:sz w:val="20"/>
                <w:szCs w:val="20"/>
                <w:lang w:eastAsia="zh-CN"/>
              </w:rPr>
              <w:t>-</w:t>
            </w:r>
            <w:proofErr w:type="spellStart"/>
            <w:r>
              <w:rPr>
                <w:rFonts w:ascii="Arial" w:hAnsi="Arial" w:cs="Arial"/>
                <w:bCs/>
                <w:sz w:val="20"/>
                <w:szCs w:val="20"/>
                <w:lang w:eastAsia="zh-CN"/>
              </w:rPr>
              <w:t>RetransmissionTimerDL</w:t>
            </w:r>
            <w:proofErr w:type="spellEnd"/>
            <w:r>
              <w:rPr>
                <w:rFonts w:ascii="Arial" w:hAnsi="Arial" w:cs="Arial"/>
                <w:bCs/>
                <w:sz w:val="20"/>
                <w:szCs w:val="20"/>
                <w:lang w:eastAsia="zh-CN"/>
              </w:rPr>
              <w:t xml:space="preserve">-PTM and G-RNTI/G-CS-RNTI from the power consumption perspective. </w:t>
            </w:r>
          </w:p>
          <w:p w14:paraId="26A76949"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t xml:space="preserve">P4: Adding “PTM” is not necessary. </w:t>
            </w:r>
            <w:proofErr w:type="spellStart"/>
            <w:r>
              <w:rPr>
                <w:rFonts w:ascii="Arial" w:hAnsi="Arial" w:cs="Arial"/>
                <w:bCs/>
                <w:sz w:val="20"/>
                <w:szCs w:val="20"/>
                <w:lang w:eastAsia="zh-CN"/>
              </w:rPr>
              <w:t>drx</w:t>
            </w:r>
            <w:proofErr w:type="spellEnd"/>
            <w:r>
              <w:rPr>
                <w:rFonts w:ascii="Arial" w:hAnsi="Arial" w:cs="Arial"/>
                <w:bCs/>
                <w:sz w:val="20"/>
                <w:szCs w:val="20"/>
                <w:lang w:eastAsia="zh-CN"/>
              </w:rPr>
              <w:t>-</w:t>
            </w:r>
            <w:proofErr w:type="spellStart"/>
            <w:r>
              <w:rPr>
                <w:rFonts w:ascii="Arial" w:hAnsi="Arial" w:cs="Arial"/>
                <w:bCs/>
                <w:sz w:val="20"/>
                <w:szCs w:val="20"/>
                <w:lang w:eastAsia="zh-CN"/>
              </w:rPr>
              <w:t>RetransmissionTimerDL</w:t>
            </w:r>
            <w:proofErr w:type="spellEnd"/>
            <w:r>
              <w:rPr>
                <w:rFonts w:ascii="Arial" w:hAnsi="Arial" w:cs="Arial"/>
                <w:bCs/>
                <w:sz w:val="20"/>
                <w:szCs w:val="20"/>
                <w:lang w:eastAsia="zh-CN"/>
              </w:rPr>
              <w:t>-PTM is stopped at the reception of PTP retransmission as captured in clause 5.7. The current definition is correct.</w:t>
            </w:r>
          </w:p>
          <w:p w14:paraId="26A7694A"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t>P6: We do not agree. Active Time for multicast DRX is to make UE monitor PTM Tx/</w:t>
            </w:r>
            <w:proofErr w:type="spellStart"/>
            <w:r>
              <w:rPr>
                <w:rFonts w:ascii="Arial" w:hAnsi="Arial" w:cs="Arial"/>
                <w:bCs/>
                <w:sz w:val="20"/>
                <w:szCs w:val="20"/>
                <w:lang w:eastAsia="zh-CN"/>
              </w:rPr>
              <w:t>ReTx</w:t>
            </w:r>
            <w:proofErr w:type="spellEnd"/>
            <w:r>
              <w:rPr>
                <w:rFonts w:ascii="Arial" w:hAnsi="Arial" w:cs="Arial"/>
                <w:bCs/>
                <w:sz w:val="20"/>
                <w:szCs w:val="20"/>
                <w:lang w:eastAsia="zh-CN"/>
              </w:rPr>
              <w:t xml:space="preserve"> by G-RNTI and G-CS-RNTI. </w:t>
            </w:r>
            <w:proofErr w:type="spellStart"/>
            <w:r>
              <w:rPr>
                <w:rFonts w:ascii="Arial" w:hAnsi="Arial" w:cs="Arial"/>
                <w:bCs/>
                <w:sz w:val="20"/>
                <w:szCs w:val="20"/>
                <w:lang w:eastAsia="zh-CN"/>
              </w:rPr>
              <w:t>drx-RetransmissionTimerDL</w:t>
            </w:r>
            <w:proofErr w:type="spellEnd"/>
            <w:r>
              <w:rPr>
                <w:rFonts w:ascii="Arial" w:hAnsi="Arial" w:cs="Arial"/>
                <w:bCs/>
                <w:sz w:val="20"/>
                <w:szCs w:val="20"/>
                <w:lang w:eastAsia="zh-CN"/>
              </w:rPr>
              <w:t xml:space="preserve"> would be running only if PTP retransmission by C-RNTI is expected. Thus, this unicast timer does not affect multicast DRX operation. That’s why the current multicast DRX has procedures to sometimes start both </w:t>
            </w:r>
            <w:proofErr w:type="spellStart"/>
            <w:r>
              <w:rPr>
                <w:rFonts w:ascii="Arial" w:hAnsi="Arial" w:cs="Arial"/>
                <w:bCs/>
                <w:sz w:val="20"/>
                <w:szCs w:val="20"/>
                <w:lang w:eastAsia="zh-CN"/>
              </w:rPr>
              <w:t>drx</w:t>
            </w:r>
            <w:proofErr w:type="spellEnd"/>
            <w:r>
              <w:rPr>
                <w:rFonts w:ascii="Arial" w:hAnsi="Arial" w:cs="Arial"/>
                <w:bCs/>
                <w:sz w:val="20"/>
                <w:szCs w:val="20"/>
                <w:lang w:eastAsia="zh-CN"/>
              </w:rPr>
              <w:t>-HARQ-RTT-</w:t>
            </w:r>
            <w:proofErr w:type="spellStart"/>
            <w:r>
              <w:rPr>
                <w:rFonts w:ascii="Arial" w:hAnsi="Arial" w:cs="Arial"/>
                <w:bCs/>
                <w:sz w:val="20"/>
                <w:szCs w:val="20"/>
                <w:lang w:eastAsia="zh-CN"/>
              </w:rPr>
              <w:t>TimerDL</w:t>
            </w:r>
            <w:proofErr w:type="spellEnd"/>
            <w:r>
              <w:rPr>
                <w:rFonts w:ascii="Arial" w:hAnsi="Arial" w:cs="Arial"/>
                <w:bCs/>
                <w:sz w:val="20"/>
                <w:szCs w:val="20"/>
                <w:lang w:eastAsia="zh-CN"/>
              </w:rPr>
              <w:t xml:space="preserve"> and </w:t>
            </w:r>
            <w:proofErr w:type="spellStart"/>
            <w:r>
              <w:rPr>
                <w:rFonts w:ascii="Arial" w:hAnsi="Arial" w:cs="Arial"/>
                <w:bCs/>
                <w:sz w:val="20"/>
                <w:szCs w:val="20"/>
                <w:lang w:eastAsia="zh-CN"/>
              </w:rPr>
              <w:t>drx</w:t>
            </w:r>
            <w:proofErr w:type="spellEnd"/>
            <w:r>
              <w:rPr>
                <w:rFonts w:ascii="Arial" w:hAnsi="Arial" w:cs="Arial"/>
                <w:bCs/>
                <w:sz w:val="20"/>
                <w:szCs w:val="20"/>
                <w:lang w:eastAsia="zh-CN"/>
              </w:rPr>
              <w:t>-HARQ-RTT-</w:t>
            </w:r>
            <w:proofErr w:type="spellStart"/>
            <w:r>
              <w:rPr>
                <w:rFonts w:ascii="Arial" w:hAnsi="Arial" w:cs="Arial"/>
                <w:bCs/>
                <w:sz w:val="20"/>
                <w:szCs w:val="20"/>
                <w:lang w:eastAsia="zh-CN"/>
              </w:rPr>
              <w:t>TimerDL</w:t>
            </w:r>
            <w:proofErr w:type="spellEnd"/>
            <w:r>
              <w:rPr>
                <w:rFonts w:ascii="Arial" w:hAnsi="Arial" w:cs="Arial"/>
                <w:bCs/>
                <w:sz w:val="20"/>
                <w:szCs w:val="20"/>
                <w:lang w:eastAsia="zh-CN"/>
              </w:rPr>
              <w:t xml:space="preserve">-PTM and stop both </w:t>
            </w:r>
            <w:proofErr w:type="spellStart"/>
            <w:r>
              <w:rPr>
                <w:rFonts w:ascii="Arial" w:hAnsi="Arial" w:cs="Arial"/>
                <w:bCs/>
                <w:sz w:val="20"/>
                <w:szCs w:val="20"/>
                <w:lang w:eastAsia="zh-CN"/>
              </w:rPr>
              <w:t>drx-RetransmissionTimerDL</w:t>
            </w:r>
            <w:proofErr w:type="spellEnd"/>
            <w:r>
              <w:rPr>
                <w:rFonts w:ascii="Arial" w:hAnsi="Arial" w:cs="Arial"/>
                <w:bCs/>
                <w:sz w:val="20"/>
                <w:szCs w:val="20"/>
                <w:lang w:eastAsia="zh-CN"/>
              </w:rPr>
              <w:t xml:space="preserve"> and </w:t>
            </w:r>
            <w:proofErr w:type="spellStart"/>
            <w:r>
              <w:rPr>
                <w:rFonts w:ascii="Arial" w:hAnsi="Arial" w:cs="Arial"/>
                <w:bCs/>
                <w:sz w:val="20"/>
                <w:szCs w:val="20"/>
                <w:lang w:eastAsia="zh-CN"/>
              </w:rPr>
              <w:t>drx</w:t>
            </w:r>
            <w:proofErr w:type="spellEnd"/>
            <w:r>
              <w:rPr>
                <w:rFonts w:ascii="Arial" w:hAnsi="Arial" w:cs="Arial"/>
                <w:bCs/>
                <w:sz w:val="20"/>
                <w:szCs w:val="20"/>
                <w:lang w:eastAsia="zh-CN"/>
              </w:rPr>
              <w:t>-</w:t>
            </w:r>
            <w:proofErr w:type="spellStart"/>
            <w:r>
              <w:rPr>
                <w:rFonts w:ascii="Arial" w:hAnsi="Arial" w:cs="Arial"/>
                <w:bCs/>
                <w:sz w:val="20"/>
                <w:szCs w:val="20"/>
                <w:lang w:eastAsia="zh-CN"/>
              </w:rPr>
              <w:t>RetransmissionTimerDL</w:t>
            </w:r>
            <w:proofErr w:type="spellEnd"/>
            <w:r>
              <w:rPr>
                <w:rFonts w:ascii="Arial" w:hAnsi="Arial" w:cs="Arial"/>
                <w:bCs/>
                <w:sz w:val="20"/>
                <w:szCs w:val="20"/>
                <w:lang w:eastAsia="zh-CN"/>
              </w:rPr>
              <w:t>-PTM in clause 5.7b.</w:t>
            </w:r>
          </w:p>
        </w:tc>
      </w:tr>
      <w:tr w:rsidR="0034477C" w14:paraId="26A76950" w14:textId="77777777">
        <w:tc>
          <w:tcPr>
            <w:tcW w:w="2405" w:type="dxa"/>
            <w:tcBorders>
              <w:top w:val="single" w:sz="4" w:space="0" w:color="auto"/>
              <w:left w:val="single" w:sz="4" w:space="0" w:color="auto"/>
              <w:bottom w:val="single" w:sz="4" w:space="0" w:color="auto"/>
              <w:right w:val="single" w:sz="4" w:space="0" w:color="auto"/>
            </w:tcBorders>
          </w:tcPr>
          <w:p w14:paraId="26A7694C" w14:textId="77777777" w:rsidR="0034477C" w:rsidRDefault="00C93631">
            <w:pPr>
              <w:spacing w:after="120" w:line="240" w:lineRule="exact"/>
              <w:rPr>
                <w:rFonts w:ascii="Arial" w:hAnsi="Arial" w:cs="Arial"/>
                <w:bCs/>
                <w:sz w:val="20"/>
                <w:szCs w:val="20"/>
                <w:lang w:eastAsia="zh-CN"/>
              </w:rPr>
            </w:pPr>
            <w:r>
              <w:rPr>
                <w:rFonts w:ascii="Arial" w:hAnsi="Arial" w:cs="Arial" w:hint="eastAsia"/>
                <w:bCs/>
                <w:sz w:val="20"/>
                <w:szCs w:val="20"/>
                <w:lang w:eastAsia="zh-CN"/>
              </w:rPr>
              <w:t>H</w:t>
            </w:r>
            <w:r>
              <w:rPr>
                <w:rFonts w:ascii="Arial" w:hAnsi="Arial" w:cs="Arial"/>
                <w:bCs/>
                <w:sz w:val="20"/>
                <w:szCs w:val="20"/>
                <w:lang w:eastAsia="zh-CN"/>
              </w:rPr>
              <w:t>uawei</w:t>
            </w:r>
          </w:p>
        </w:tc>
        <w:tc>
          <w:tcPr>
            <w:tcW w:w="7224" w:type="dxa"/>
            <w:tcBorders>
              <w:top w:val="single" w:sz="4" w:space="0" w:color="auto"/>
              <w:left w:val="single" w:sz="4" w:space="0" w:color="auto"/>
              <w:bottom w:val="single" w:sz="4" w:space="0" w:color="auto"/>
              <w:right w:val="single" w:sz="4" w:space="0" w:color="auto"/>
            </w:tcBorders>
          </w:tcPr>
          <w:p w14:paraId="26A7694D"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t>For P2/P3, as the proponent, I would like to further clarify the reasons:</w:t>
            </w:r>
          </w:p>
          <w:p w14:paraId="26A7694E"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t>1)</w:t>
            </w:r>
            <w:r>
              <w:rPr>
                <w:rFonts w:ascii="Arial" w:hAnsi="Arial" w:cs="Arial"/>
                <w:bCs/>
                <w:sz w:val="20"/>
                <w:szCs w:val="20"/>
                <w:lang w:eastAsia="zh-CN"/>
              </w:rPr>
              <w:tab/>
              <w:t>The DRX timers are configured per G-RNTI. So different values may be configured to RTT timers/retransmission timers associated with different G-RNTIs. If the timers are not per G-RNTI, MAC entity would not know which values to use to maintain the times.</w:t>
            </w:r>
          </w:p>
          <w:p w14:paraId="26A7694F"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t>2)</w:t>
            </w:r>
            <w:r>
              <w:rPr>
                <w:rFonts w:ascii="Arial" w:hAnsi="Arial" w:cs="Arial"/>
                <w:bCs/>
                <w:sz w:val="20"/>
                <w:szCs w:val="20"/>
                <w:lang w:eastAsia="zh-CN"/>
              </w:rPr>
              <w:tab/>
              <w:t xml:space="preserve">If the PTM retransmission timer is maintained per MAC entity, UE </w:t>
            </w:r>
            <w:proofErr w:type="gramStart"/>
            <w:r>
              <w:rPr>
                <w:rFonts w:ascii="Arial" w:hAnsi="Arial" w:cs="Arial"/>
                <w:bCs/>
                <w:sz w:val="20"/>
                <w:szCs w:val="20"/>
                <w:lang w:eastAsia="zh-CN"/>
              </w:rPr>
              <w:t>has to</w:t>
            </w:r>
            <w:proofErr w:type="gramEnd"/>
            <w:r>
              <w:rPr>
                <w:rFonts w:ascii="Arial" w:hAnsi="Arial" w:cs="Arial"/>
                <w:bCs/>
                <w:sz w:val="20"/>
                <w:szCs w:val="20"/>
                <w:lang w:eastAsia="zh-CN"/>
              </w:rPr>
              <w:t xml:space="preserve"> monitor all configured G-RNTIs during the running of the timer. This is not aligned with the intention to configure DRX per G-RNTI. Only with multiple timers can a UE know which G-RNTI should be monitored.</w:t>
            </w:r>
          </w:p>
        </w:tc>
      </w:tr>
      <w:tr w:rsidR="0034477C" w14:paraId="26A76958" w14:textId="77777777">
        <w:tc>
          <w:tcPr>
            <w:tcW w:w="2405" w:type="dxa"/>
            <w:tcBorders>
              <w:top w:val="single" w:sz="4" w:space="0" w:color="auto"/>
              <w:left w:val="single" w:sz="4" w:space="0" w:color="auto"/>
              <w:bottom w:val="single" w:sz="4" w:space="0" w:color="auto"/>
              <w:right w:val="single" w:sz="4" w:space="0" w:color="auto"/>
            </w:tcBorders>
          </w:tcPr>
          <w:p w14:paraId="26A76951" w14:textId="77777777" w:rsidR="0034477C" w:rsidRDefault="00C93631">
            <w:pPr>
              <w:spacing w:after="120" w:line="240" w:lineRule="exact"/>
              <w:rPr>
                <w:rFonts w:ascii="Arial" w:hAnsi="Arial" w:cs="Arial"/>
                <w:b/>
                <w:sz w:val="20"/>
                <w:szCs w:val="20"/>
                <w:lang w:eastAsia="zh-CN"/>
              </w:rPr>
            </w:pPr>
            <w:r>
              <w:rPr>
                <w:rFonts w:ascii="Arial" w:eastAsia="Malgun Gothic" w:hAnsi="Arial" w:cs="Arial" w:hint="eastAsia"/>
                <w:bCs/>
                <w:sz w:val="20"/>
                <w:szCs w:val="20"/>
                <w:lang w:eastAsia="ko-KR"/>
              </w:rPr>
              <w:t>LG</w:t>
            </w:r>
          </w:p>
        </w:tc>
        <w:tc>
          <w:tcPr>
            <w:tcW w:w="7224" w:type="dxa"/>
            <w:tcBorders>
              <w:top w:val="single" w:sz="4" w:space="0" w:color="auto"/>
              <w:left w:val="single" w:sz="4" w:space="0" w:color="auto"/>
              <w:bottom w:val="single" w:sz="4" w:space="0" w:color="auto"/>
              <w:right w:val="single" w:sz="4" w:space="0" w:color="auto"/>
            </w:tcBorders>
          </w:tcPr>
          <w:p w14:paraId="26A76952" w14:textId="77777777" w:rsidR="0034477C" w:rsidRDefault="00C93631">
            <w:pPr>
              <w:spacing w:after="120" w:line="240" w:lineRule="exact"/>
              <w:rPr>
                <w:rFonts w:ascii="Arial" w:eastAsia="Malgun Gothic" w:hAnsi="Arial" w:cs="Arial"/>
                <w:bCs/>
                <w:sz w:val="20"/>
                <w:szCs w:val="20"/>
                <w:lang w:eastAsia="ko-KR"/>
              </w:rPr>
            </w:pPr>
            <w:r>
              <w:rPr>
                <w:rFonts w:ascii="Arial" w:eastAsia="Malgun Gothic" w:hAnsi="Arial" w:cs="Arial" w:hint="eastAsia"/>
                <w:bCs/>
                <w:sz w:val="20"/>
                <w:szCs w:val="20"/>
                <w:lang w:eastAsia="ko-KR"/>
              </w:rPr>
              <w:t xml:space="preserve">For P3, P3 does not seem necessary. </w:t>
            </w:r>
            <w:r>
              <w:rPr>
                <w:rFonts w:ascii="Arial" w:eastAsia="Malgun Gothic" w:hAnsi="Arial" w:cs="Arial"/>
                <w:bCs/>
                <w:sz w:val="20"/>
                <w:szCs w:val="20"/>
                <w:lang w:eastAsia="ko-KR"/>
              </w:rPr>
              <w:t xml:space="preserve">we don’t think that multiple transmissions using different G-RNTIs are triggered on a HARQ process without completing each transmission. Therefore, as Samsung mentioned, multiple </w:t>
            </w:r>
            <w:proofErr w:type="spellStart"/>
            <w:r>
              <w:rPr>
                <w:rFonts w:ascii="Arial" w:eastAsia="Malgun Gothic" w:hAnsi="Arial" w:cs="Arial"/>
                <w:bCs/>
                <w:sz w:val="20"/>
                <w:szCs w:val="20"/>
                <w:lang w:eastAsia="ko-KR"/>
              </w:rPr>
              <w:t>retx</w:t>
            </w:r>
            <w:proofErr w:type="spellEnd"/>
            <w:r>
              <w:rPr>
                <w:rFonts w:ascii="Arial" w:eastAsia="Malgun Gothic" w:hAnsi="Arial" w:cs="Arial"/>
                <w:bCs/>
                <w:sz w:val="20"/>
                <w:szCs w:val="20"/>
                <w:lang w:eastAsia="ko-KR"/>
              </w:rPr>
              <w:t>-timer-PTMs are not expected to be running at the same time.</w:t>
            </w:r>
          </w:p>
          <w:p w14:paraId="26A76953" w14:textId="77777777" w:rsidR="0034477C" w:rsidRDefault="00C93631">
            <w:pPr>
              <w:spacing w:after="120" w:line="240" w:lineRule="exact"/>
              <w:rPr>
                <w:rFonts w:ascii="Arial" w:eastAsia="Malgun Gothic" w:hAnsi="Arial" w:cs="Arial"/>
                <w:bCs/>
                <w:sz w:val="20"/>
                <w:szCs w:val="20"/>
                <w:lang w:eastAsia="ko-KR"/>
              </w:rPr>
            </w:pPr>
            <w:r>
              <w:rPr>
                <w:rFonts w:ascii="Arial" w:eastAsia="Malgun Gothic" w:hAnsi="Arial" w:cs="Arial"/>
                <w:bCs/>
                <w:sz w:val="20"/>
                <w:szCs w:val="20"/>
                <w:lang w:eastAsia="ko-KR"/>
              </w:rPr>
              <w:t xml:space="preserve">For P6, it seems clear that active time of multicast DRX does not take unicast </w:t>
            </w:r>
            <w:proofErr w:type="spellStart"/>
            <w:r>
              <w:rPr>
                <w:rFonts w:ascii="Arial" w:eastAsia="Malgun Gothic" w:hAnsi="Arial" w:cs="Arial"/>
                <w:bCs/>
                <w:sz w:val="20"/>
                <w:szCs w:val="20"/>
                <w:lang w:eastAsia="ko-KR"/>
              </w:rPr>
              <w:t>retx</w:t>
            </w:r>
            <w:proofErr w:type="spellEnd"/>
            <w:r>
              <w:rPr>
                <w:rFonts w:ascii="Arial" w:eastAsia="Malgun Gothic" w:hAnsi="Arial" w:cs="Arial"/>
                <w:bCs/>
                <w:sz w:val="20"/>
                <w:szCs w:val="20"/>
                <w:lang w:eastAsia="ko-KR"/>
              </w:rPr>
              <w:t xml:space="preserve"> timer into account based on the following agreement (R2-117e).</w:t>
            </w:r>
          </w:p>
          <w:p w14:paraId="26A76954" w14:textId="77777777" w:rsidR="0034477C" w:rsidRDefault="00C93631">
            <w:pPr>
              <w:pStyle w:val="Agreement"/>
              <w:tabs>
                <w:tab w:val="clear" w:pos="780"/>
                <w:tab w:val="left" w:pos="1619"/>
              </w:tabs>
              <w:ind w:left="1619"/>
            </w:pPr>
            <w:r>
              <w:lastRenderedPageBreak/>
              <w:t>P11. In PTP for PTM retransmission, the UE monitors UE specific PDCCH/CS-RNTI only during unicast DRX’s active time. Unicast DRX’s RTT timer can be started when PTP retransmission is expected.</w:t>
            </w:r>
          </w:p>
          <w:p w14:paraId="26A76955" w14:textId="77777777" w:rsidR="0034477C" w:rsidRDefault="0034477C">
            <w:pPr>
              <w:spacing w:after="120" w:line="240" w:lineRule="exact"/>
              <w:rPr>
                <w:rFonts w:ascii="Arial" w:eastAsia="Malgun Gothic" w:hAnsi="Arial" w:cs="Arial"/>
                <w:bCs/>
                <w:sz w:val="20"/>
                <w:szCs w:val="20"/>
                <w:lang w:eastAsia="ko-KR"/>
              </w:rPr>
            </w:pPr>
          </w:p>
          <w:p w14:paraId="26A76956" w14:textId="77777777" w:rsidR="0034477C" w:rsidRDefault="00C93631">
            <w:pPr>
              <w:pStyle w:val="ab"/>
              <w:rPr>
                <w:rFonts w:ascii="Arial" w:eastAsia="Malgun Gothic" w:hAnsi="Arial" w:cs="Arial"/>
                <w:bCs/>
                <w:sz w:val="20"/>
                <w:szCs w:val="20"/>
                <w:lang w:eastAsia="ko-KR"/>
              </w:rPr>
            </w:pPr>
            <w:r>
              <w:rPr>
                <w:rFonts w:ascii="Arial" w:eastAsia="Malgun Gothic" w:hAnsi="Arial" w:cs="Arial"/>
                <w:bCs/>
                <w:sz w:val="20"/>
                <w:szCs w:val="20"/>
                <w:lang w:eastAsia="ko-KR"/>
              </w:rPr>
              <w:t>For P7/8, we don’t think the scenario for P7/P8 happens normally.</w:t>
            </w:r>
          </w:p>
          <w:p w14:paraId="26A76957" w14:textId="77777777" w:rsidR="0034477C" w:rsidRDefault="00C93631">
            <w:pPr>
              <w:spacing w:after="120" w:line="240" w:lineRule="exact"/>
              <w:rPr>
                <w:rFonts w:ascii="Arial" w:hAnsi="Arial" w:cs="Arial"/>
                <w:b/>
                <w:sz w:val="20"/>
                <w:szCs w:val="20"/>
                <w:lang w:eastAsia="zh-CN"/>
              </w:rPr>
            </w:pPr>
            <w:r>
              <w:rPr>
                <w:rFonts w:ascii="Arial" w:eastAsia="Malgun Gothic" w:hAnsi="Arial" w:cs="Arial" w:hint="eastAsia"/>
                <w:bCs/>
                <w:sz w:val="20"/>
                <w:szCs w:val="20"/>
                <w:lang w:eastAsia="ko-KR"/>
              </w:rPr>
              <w:t xml:space="preserve">When DCI for PTM is missed, the UE does not send </w:t>
            </w:r>
            <w:r>
              <w:rPr>
                <w:rFonts w:ascii="Arial" w:eastAsia="Malgun Gothic" w:hAnsi="Arial" w:cs="Arial"/>
                <w:bCs/>
                <w:sz w:val="20"/>
                <w:szCs w:val="20"/>
                <w:lang w:eastAsia="ko-KR"/>
              </w:rPr>
              <w:t xml:space="preserve">HARQ </w:t>
            </w:r>
            <w:proofErr w:type="gramStart"/>
            <w:r>
              <w:rPr>
                <w:rFonts w:ascii="Arial" w:eastAsia="Malgun Gothic" w:hAnsi="Arial" w:cs="Arial"/>
                <w:bCs/>
                <w:sz w:val="20"/>
                <w:szCs w:val="20"/>
                <w:lang w:eastAsia="ko-KR"/>
              </w:rPr>
              <w:t>feedback</w:t>
            </w:r>
            <w:proofErr w:type="gramEnd"/>
            <w:r>
              <w:rPr>
                <w:rFonts w:ascii="Arial" w:eastAsia="Malgun Gothic" w:hAnsi="Arial" w:cs="Arial"/>
                <w:bCs/>
                <w:sz w:val="20"/>
                <w:szCs w:val="20"/>
                <w:lang w:eastAsia="ko-KR"/>
              </w:rPr>
              <w:t xml:space="preserve"> and the UE does not start </w:t>
            </w:r>
            <w:proofErr w:type="spellStart"/>
            <w:r>
              <w:rPr>
                <w:rFonts w:ascii="Arial" w:eastAsia="Malgun Gothic" w:hAnsi="Arial" w:cs="Arial" w:hint="eastAsia"/>
                <w:bCs/>
                <w:sz w:val="20"/>
                <w:szCs w:val="20"/>
                <w:lang w:eastAsia="ko-KR"/>
              </w:rPr>
              <w:t>drx</w:t>
            </w:r>
            <w:proofErr w:type="spellEnd"/>
            <w:r>
              <w:rPr>
                <w:rFonts w:ascii="Arial" w:eastAsia="Malgun Gothic" w:hAnsi="Arial" w:cs="Arial" w:hint="eastAsia"/>
                <w:bCs/>
                <w:sz w:val="20"/>
                <w:szCs w:val="20"/>
                <w:lang w:eastAsia="ko-KR"/>
              </w:rPr>
              <w:t>-</w:t>
            </w:r>
            <w:r>
              <w:rPr>
                <w:rFonts w:ascii="Arial" w:eastAsia="Malgun Gothic" w:hAnsi="Arial" w:cs="Arial"/>
                <w:bCs/>
                <w:sz w:val="20"/>
                <w:szCs w:val="20"/>
                <w:lang w:eastAsia="ko-KR"/>
              </w:rPr>
              <w:t xml:space="preserve">RTT timers. Nevertheless, if gNB decides to do PTP retransmission, gNB should defer the retransmission until UE’s unicast DRX states becomes active time by other transmissions and the unicast DRX operation. If the retransmission is much delayed or further retransmissions are required, it is not useful to (re)start </w:t>
            </w:r>
            <w:proofErr w:type="spellStart"/>
            <w:r>
              <w:rPr>
                <w:rFonts w:ascii="Arial" w:eastAsia="Malgun Gothic" w:hAnsi="Arial" w:cs="Arial"/>
                <w:bCs/>
                <w:sz w:val="20"/>
                <w:szCs w:val="20"/>
                <w:lang w:eastAsia="ko-KR"/>
              </w:rPr>
              <w:t>drx-inactivityTimer</w:t>
            </w:r>
            <w:proofErr w:type="spellEnd"/>
            <w:r>
              <w:rPr>
                <w:rFonts w:ascii="Arial" w:eastAsia="Malgun Gothic" w:hAnsi="Arial" w:cs="Arial"/>
                <w:bCs/>
                <w:sz w:val="20"/>
                <w:szCs w:val="20"/>
                <w:lang w:eastAsia="ko-KR"/>
              </w:rPr>
              <w:t xml:space="preserve"> because it is too late. In addition, although unicast </w:t>
            </w:r>
            <w:proofErr w:type="spellStart"/>
            <w:r>
              <w:rPr>
                <w:rFonts w:ascii="Arial" w:eastAsia="Malgun Gothic" w:hAnsi="Arial" w:cs="Arial"/>
                <w:bCs/>
                <w:sz w:val="20"/>
                <w:szCs w:val="20"/>
                <w:lang w:eastAsia="ko-KR"/>
              </w:rPr>
              <w:t>drx</w:t>
            </w:r>
            <w:proofErr w:type="spellEnd"/>
            <w:r>
              <w:rPr>
                <w:rFonts w:ascii="Arial" w:eastAsia="Malgun Gothic" w:hAnsi="Arial" w:cs="Arial"/>
                <w:bCs/>
                <w:sz w:val="20"/>
                <w:szCs w:val="20"/>
                <w:lang w:eastAsia="ko-KR"/>
              </w:rPr>
              <w:t xml:space="preserve"> inactivity timer may be unnecessarily (re)started, it’s infrequent and it causes no problem in UE operation. Also, the current DRX operation </w:t>
            </w:r>
            <w:r>
              <w:rPr>
                <w:rFonts w:ascii="Arial" w:eastAsia="Malgun Gothic" w:hAnsi="Arial" w:cs="Arial" w:hint="eastAsia"/>
                <w:bCs/>
                <w:sz w:val="20"/>
                <w:szCs w:val="20"/>
                <w:lang w:eastAsia="ko-KR"/>
              </w:rPr>
              <w:t xml:space="preserve">determines (re)start of </w:t>
            </w:r>
            <w:proofErr w:type="spellStart"/>
            <w:r>
              <w:rPr>
                <w:rFonts w:ascii="Arial" w:eastAsia="Malgun Gothic" w:hAnsi="Arial" w:cs="Arial" w:hint="eastAsia"/>
                <w:bCs/>
                <w:sz w:val="20"/>
                <w:szCs w:val="20"/>
                <w:lang w:eastAsia="ko-KR"/>
              </w:rPr>
              <w:t>drx</w:t>
            </w:r>
            <w:proofErr w:type="spellEnd"/>
            <w:r>
              <w:rPr>
                <w:rFonts w:ascii="Arial" w:eastAsia="Malgun Gothic" w:hAnsi="Arial" w:cs="Arial" w:hint="eastAsia"/>
                <w:bCs/>
                <w:sz w:val="20"/>
                <w:szCs w:val="20"/>
                <w:lang w:eastAsia="ko-KR"/>
              </w:rPr>
              <w:t xml:space="preserve">-inactivity timer based on </w:t>
            </w:r>
            <w:r>
              <w:rPr>
                <w:rFonts w:ascii="Arial" w:eastAsia="Malgun Gothic" w:hAnsi="Arial" w:cs="Arial"/>
                <w:bCs/>
                <w:sz w:val="20"/>
                <w:szCs w:val="20"/>
                <w:lang w:eastAsia="ko-KR"/>
              </w:rPr>
              <w:t xml:space="preserve">the result of PDCCH decoding. With P7/8, MAC PDU decoding result is required, considering that the expected gain seems very limited, </w:t>
            </w:r>
            <w:proofErr w:type="gramStart"/>
            <w:r>
              <w:rPr>
                <w:rFonts w:ascii="Arial" w:eastAsia="Malgun Gothic" w:hAnsi="Arial" w:cs="Arial"/>
                <w:bCs/>
                <w:sz w:val="20"/>
                <w:szCs w:val="20"/>
                <w:lang w:eastAsia="ko-KR"/>
              </w:rPr>
              <w:t>this changes</w:t>
            </w:r>
            <w:proofErr w:type="gramEnd"/>
            <w:r>
              <w:rPr>
                <w:rFonts w:ascii="Arial" w:eastAsia="Malgun Gothic" w:hAnsi="Arial" w:cs="Arial"/>
                <w:bCs/>
                <w:sz w:val="20"/>
                <w:szCs w:val="20"/>
                <w:lang w:eastAsia="ko-KR"/>
              </w:rPr>
              <w:t xml:space="preserve"> do not seem to be needed.</w:t>
            </w:r>
          </w:p>
        </w:tc>
      </w:tr>
      <w:tr w:rsidR="0034477C" w14:paraId="26A7695D" w14:textId="77777777">
        <w:tc>
          <w:tcPr>
            <w:tcW w:w="2405" w:type="dxa"/>
            <w:tcBorders>
              <w:top w:val="single" w:sz="4" w:space="0" w:color="auto"/>
              <w:left w:val="single" w:sz="4" w:space="0" w:color="auto"/>
              <w:bottom w:val="single" w:sz="4" w:space="0" w:color="auto"/>
              <w:right w:val="single" w:sz="4" w:space="0" w:color="auto"/>
            </w:tcBorders>
          </w:tcPr>
          <w:p w14:paraId="26A76959"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lastRenderedPageBreak/>
              <w:t>Nokia</w:t>
            </w:r>
          </w:p>
        </w:tc>
        <w:tc>
          <w:tcPr>
            <w:tcW w:w="7224" w:type="dxa"/>
            <w:tcBorders>
              <w:top w:val="single" w:sz="4" w:space="0" w:color="auto"/>
              <w:left w:val="single" w:sz="4" w:space="0" w:color="auto"/>
              <w:bottom w:val="single" w:sz="4" w:space="0" w:color="auto"/>
              <w:right w:val="single" w:sz="4" w:space="0" w:color="auto"/>
            </w:tcBorders>
          </w:tcPr>
          <w:p w14:paraId="26A7695A"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t>P2&amp;3: not ok as the timer values are per G-RNTI but only one timer can be started per HARQ process.</w:t>
            </w:r>
          </w:p>
          <w:p w14:paraId="26A7695B"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t xml:space="preserve">P6: not ok as agreed </w:t>
            </w:r>
            <w:proofErr w:type="spellStart"/>
            <w:r>
              <w:rPr>
                <w:rFonts w:ascii="Arial" w:hAnsi="Arial" w:cs="Arial"/>
                <w:bCs/>
                <w:sz w:val="20"/>
                <w:szCs w:val="20"/>
                <w:lang w:eastAsia="zh-CN"/>
              </w:rPr>
              <w:t>drx-RetransmissionTimerDL</w:t>
            </w:r>
            <w:proofErr w:type="spellEnd"/>
            <w:r>
              <w:rPr>
                <w:rFonts w:ascii="Arial" w:hAnsi="Arial" w:cs="Arial"/>
                <w:bCs/>
                <w:sz w:val="20"/>
                <w:szCs w:val="20"/>
                <w:lang w:eastAsia="zh-CN"/>
              </w:rPr>
              <w:t xml:space="preserve"> is part of unicast Active Time.</w:t>
            </w:r>
          </w:p>
          <w:p w14:paraId="26A7695C"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t>P7&amp;8: could be left to UE implementation</w:t>
            </w:r>
          </w:p>
        </w:tc>
      </w:tr>
      <w:tr w:rsidR="0034477C" w14:paraId="26A76966" w14:textId="77777777">
        <w:tc>
          <w:tcPr>
            <w:tcW w:w="2405" w:type="dxa"/>
            <w:tcBorders>
              <w:top w:val="single" w:sz="4" w:space="0" w:color="auto"/>
              <w:left w:val="single" w:sz="4" w:space="0" w:color="auto"/>
              <w:bottom w:val="single" w:sz="4" w:space="0" w:color="auto"/>
              <w:right w:val="single" w:sz="4" w:space="0" w:color="auto"/>
            </w:tcBorders>
          </w:tcPr>
          <w:p w14:paraId="26A7695E" w14:textId="77777777" w:rsidR="0034477C" w:rsidRDefault="00C93631">
            <w:pPr>
              <w:spacing w:after="120" w:line="240" w:lineRule="exact"/>
              <w:rPr>
                <w:rFonts w:ascii="Arial" w:hAnsi="Arial" w:cs="Arial"/>
                <w:bCs/>
                <w:sz w:val="20"/>
                <w:szCs w:val="20"/>
                <w:lang w:val="en-US" w:eastAsia="zh-CN"/>
              </w:rPr>
            </w:pPr>
            <w:r>
              <w:rPr>
                <w:rFonts w:ascii="Arial" w:hAnsi="Arial" w:cs="Arial" w:hint="eastAsia"/>
                <w:bCs/>
                <w:sz w:val="20"/>
                <w:szCs w:val="20"/>
                <w:lang w:val="en-US" w:eastAsia="zh-CN"/>
              </w:rPr>
              <w:t>ZTE</w:t>
            </w:r>
          </w:p>
        </w:tc>
        <w:tc>
          <w:tcPr>
            <w:tcW w:w="7224" w:type="dxa"/>
            <w:tcBorders>
              <w:top w:val="single" w:sz="4" w:space="0" w:color="auto"/>
              <w:left w:val="single" w:sz="4" w:space="0" w:color="auto"/>
              <w:bottom w:val="single" w:sz="4" w:space="0" w:color="auto"/>
              <w:right w:val="single" w:sz="4" w:space="0" w:color="auto"/>
            </w:tcBorders>
          </w:tcPr>
          <w:p w14:paraId="26A7695F" w14:textId="77777777" w:rsidR="0034477C" w:rsidRDefault="00C93631">
            <w:pPr>
              <w:spacing w:after="120" w:line="240" w:lineRule="exact"/>
              <w:rPr>
                <w:rFonts w:ascii="Arial" w:hAnsi="Arial" w:cs="Arial"/>
                <w:bCs/>
                <w:sz w:val="20"/>
                <w:szCs w:val="20"/>
                <w:lang w:eastAsia="zh-CN"/>
              </w:rPr>
            </w:pPr>
            <w:r>
              <w:rPr>
                <w:rFonts w:ascii="Arial" w:hAnsi="Arial" w:cs="Arial" w:hint="eastAsia"/>
                <w:bCs/>
                <w:sz w:val="20"/>
                <w:szCs w:val="20"/>
                <w:lang w:eastAsia="zh-CN"/>
              </w:rPr>
              <w:t xml:space="preserve">P1: </w:t>
            </w:r>
            <w:r>
              <w:rPr>
                <w:rFonts w:ascii="Arial" w:hAnsi="Arial" w:cs="Arial" w:hint="eastAsia"/>
                <w:bCs/>
                <w:sz w:val="20"/>
                <w:szCs w:val="20"/>
                <w:lang w:val="en-US" w:eastAsia="zh-CN"/>
              </w:rPr>
              <w:t xml:space="preserve">We fail to see why the clarification is needed if we </w:t>
            </w:r>
            <w:proofErr w:type="spellStart"/>
            <w:r>
              <w:rPr>
                <w:rFonts w:ascii="Arial" w:hAnsi="Arial" w:cs="Arial" w:hint="eastAsia"/>
                <w:bCs/>
                <w:sz w:val="20"/>
                <w:szCs w:val="20"/>
                <w:lang w:val="en-US" w:eastAsia="zh-CN"/>
              </w:rPr>
              <w:t>dont</w:t>
            </w:r>
            <w:proofErr w:type="spellEnd"/>
            <w:r>
              <w:rPr>
                <w:rFonts w:ascii="Arial" w:hAnsi="Arial" w:cs="Arial" w:hint="eastAsia"/>
                <w:bCs/>
                <w:sz w:val="20"/>
                <w:szCs w:val="20"/>
                <w:lang w:val="en-US" w:eastAsia="zh-CN"/>
              </w:rPr>
              <w:t xml:space="preserve"> have that for the unicast DRX.</w:t>
            </w:r>
          </w:p>
          <w:p w14:paraId="26A76960" w14:textId="77777777" w:rsidR="0034477C" w:rsidRDefault="00C93631">
            <w:pPr>
              <w:spacing w:after="120" w:line="240" w:lineRule="exact"/>
              <w:rPr>
                <w:rFonts w:ascii="Arial" w:hAnsi="Arial" w:cs="Arial"/>
                <w:bCs/>
                <w:sz w:val="20"/>
                <w:szCs w:val="20"/>
                <w:lang w:val="en-US" w:eastAsia="zh-CN"/>
              </w:rPr>
            </w:pPr>
            <w:r>
              <w:rPr>
                <w:rFonts w:ascii="Arial" w:hAnsi="Arial" w:cs="Arial" w:hint="eastAsia"/>
                <w:bCs/>
                <w:sz w:val="20"/>
                <w:szCs w:val="20"/>
                <w:lang w:eastAsia="zh-CN"/>
              </w:rPr>
              <w:t>P2:</w:t>
            </w:r>
            <w:r>
              <w:rPr>
                <w:rFonts w:ascii="Arial" w:hAnsi="Arial" w:cs="Arial" w:hint="eastAsia"/>
                <w:bCs/>
                <w:sz w:val="20"/>
                <w:szCs w:val="20"/>
                <w:lang w:val="en-US" w:eastAsia="zh-CN"/>
              </w:rPr>
              <w:t xml:space="preserve"> </w:t>
            </w:r>
            <w:r>
              <w:rPr>
                <w:rFonts w:ascii="Arial" w:hAnsi="Arial" w:cs="Arial" w:hint="eastAsia"/>
                <w:bCs/>
                <w:sz w:val="20"/>
                <w:szCs w:val="20"/>
                <w:lang w:eastAsia="zh-CN"/>
              </w:rPr>
              <w:t xml:space="preserve">If the modification is to avoid ambiguity about the type of </w:t>
            </w:r>
            <w:proofErr w:type="gramStart"/>
            <w:r>
              <w:rPr>
                <w:rFonts w:ascii="Arial" w:hAnsi="Arial" w:cs="Arial" w:hint="eastAsia"/>
                <w:bCs/>
                <w:sz w:val="20"/>
                <w:szCs w:val="20"/>
                <w:lang w:eastAsia="zh-CN"/>
              </w:rPr>
              <w:t>retransmissions(</w:t>
            </w:r>
            <w:proofErr w:type="gramEnd"/>
            <w:r>
              <w:rPr>
                <w:rFonts w:ascii="Arial" w:hAnsi="Arial" w:cs="Arial" w:hint="eastAsia"/>
                <w:bCs/>
                <w:sz w:val="20"/>
                <w:szCs w:val="20"/>
                <w:lang w:eastAsia="zh-CN"/>
              </w:rPr>
              <w:t xml:space="preserve">PTP/PTM), we </w:t>
            </w:r>
            <w:r>
              <w:rPr>
                <w:rFonts w:ascii="Arial" w:hAnsi="Arial" w:cs="Arial" w:hint="eastAsia"/>
                <w:bCs/>
                <w:sz w:val="20"/>
                <w:szCs w:val="20"/>
                <w:lang w:val="en-US" w:eastAsia="zh-CN"/>
              </w:rPr>
              <w:t>can try</w:t>
            </w:r>
            <w:r>
              <w:rPr>
                <w:rFonts w:ascii="Arial" w:hAnsi="Arial" w:cs="Arial" w:hint="eastAsia"/>
                <w:bCs/>
                <w:sz w:val="20"/>
                <w:szCs w:val="20"/>
                <w:lang w:eastAsia="zh-CN"/>
              </w:rPr>
              <w:t xml:space="preserve"> proposal</w:t>
            </w:r>
            <w:r>
              <w:rPr>
                <w:rFonts w:ascii="Arial" w:hAnsi="Arial" w:cs="Arial" w:hint="eastAsia"/>
                <w:bCs/>
                <w:sz w:val="20"/>
                <w:szCs w:val="20"/>
                <w:lang w:val="en-US" w:eastAsia="zh-CN"/>
              </w:rPr>
              <w:t xml:space="preserve"> </w:t>
            </w:r>
            <w:r>
              <w:rPr>
                <w:rFonts w:ascii="Arial" w:hAnsi="Arial" w:cs="Arial" w:hint="eastAsia"/>
                <w:bCs/>
                <w:sz w:val="20"/>
                <w:szCs w:val="20"/>
                <w:lang w:eastAsia="zh-CN"/>
              </w:rPr>
              <w:t>4</w:t>
            </w:r>
            <w:r>
              <w:rPr>
                <w:rFonts w:ascii="Arial" w:hAnsi="Arial" w:cs="Arial" w:hint="eastAsia"/>
                <w:bCs/>
                <w:sz w:val="20"/>
                <w:szCs w:val="20"/>
                <w:lang w:val="en-US" w:eastAsia="zh-CN"/>
              </w:rPr>
              <w:t xml:space="preserve">. Otherwise saying it is per G-RNTI seems redundant, surely one HARQ process is with one RNTI. </w:t>
            </w:r>
            <w:proofErr w:type="gramStart"/>
            <w:r>
              <w:rPr>
                <w:rFonts w:ascii="Arial" w:hAnsi="Arial" w:cs="Arial" w:hint="eastAsia"/>
                <w:bCs/>
                <w:sz w:val="20"/>
                <w:szCs w:val="20"/>
                <w:lang w:val="en-US" w:eastAsia="zh-CN"/>
              </w:rPr>
              <w:t>Again</w:t>
            </w:r>
            <w:proofErr w:type="gramEnd"/>
            <w:r>
              <w:rPr>
                <w:rFonts w:ascii="Arial" w:hAnsi="Arial" w:cs="Arial" w:hint="eastAsia"/>
                <w:bCs/>
                <w:sz w:val="20"/>
                <w:szCs w:val="20"/>
                <w:lang w:val="en-US" w:eastAsia="zh-CN"/>
              </w:rPr>
              <w:t xml:space="preserve"> we </w:t>
            </w:r>
            <w:proofErr w:type="spellStart"/>
            <w:r>
              <w:rPr>
                <w:rFonts w:ascii="Arial" w:hAnsi="Arial" w:cs="Arial" w:hint="eastAsia"/>
                <w:bCs/>
                <w:sz w:val="20"/>
                <w:szCs w:val="20"/>
                <w:lang w:val="en-US" w:eastAsia="zh-CN"/>
              </w:rPr>
              <w:t>didnt</w:t>
            </w:r>
            <w:proofErr w:type="spellEnd"/>
            <w:r>
              <w:rPr>
                <w:rFonts w:ascii="Arial" w:hAnsi="Arial" w:cs="Arial" w:hint="eastAsia"/>
                <w:bCs/>
                <w:sz w:val="20"/>
                <w:szCs w:val="20"/>
                <w:lang w:val="en-US" w:eastAsia="zh-CN"/>
              </w:rPr>
              <w:t xml:space="preserve"> have this for the unicast timer.</w:t>
            </w:r>
          </w:p>
          <w:p w14:paraId="26A76961" w14:textId="77777777" w:rsidR="0034477C" w:rsidRDefault="00C93631">
            <w:pPr>
              <w:spacing w:after="120" w:line="240" w:lineRule="exact"/>
              <w:rPr>
                <w:rFonts w:ascii="Arial" w:hAnsi="Arial" w:cs="Arial"/>
                <w:bCs/>
                <w:sz w:val="20"/>
                <w:szCs w:val="20"/>
                <w:lang w:eastAsia="zh-CN"/>
              </w:rPr>
            </w:pPr>
            <w:r>
              <w:rPr>
                <w:rFonts w:ascii="Arial" w:hAnsi="Arial" w:cs="Arial" w:hint="eastAsia"/>
                <w:bCs/>
                <w:sz w:val="20"/>
                <w:szCs w:val="20"/>
                <w:lang w:eastAsia="zh-CN"/>
              </w:rPr>
              <w:t xml:space="preserve">P3: For one </w:t>
            </w:r>
            <w:r>
              <w:rPr>
                <w:rFonts w:ascii="Arial" w:hAnsi="Arial" w:cs="Arial" w:hint="eastAsia"/>
                <w:bCs/>
                <w:sz w:val="20"/>
                <w:szCs w:val="20"/>
                <w:lang w:val="en-US" w:eastAsia="zh-CN"/>
              </w:rPr>
              <w:t xml:space="preserve">HARQ </w:t>
            </w:r>
            <w:r>
              <w:rPr>
                <w:rFonts w:ascii="Arial" w:hAnsi="Arial" w:cs="Arial" w:hint="eastAsia"/>
                <w:bCs/>
                <w:sz w:val="20"/>
                <w:szCs w:val="20"/>
                <w:lang w:eastAsia="zh-CN"/>
              </w:rPr>
              <w:t xml:space="preserve">process, there will be only one </w:t>
            </w:r>
            <w:proofErr w:type="spellStart"/>
            <w:r>
              <w:rPr>
                <w:rFonts w:ascii="Arial" w:hAnsi="Arial" w:cs="Arial" w:hint="eastAsia"/>
                <w:bCs/>
                <w:sz w:val="20"/>
                <w:szCs w:val="20"/>
                <w:lang w:eastAsia="zh-CN"/>
              </w:rPr>
              <w:t>drx</w:t>
            </w:r>
            <w:proofErr w:type="spellEnd"/>
            <w:r>
              <w:rPr>
                <w:rFonts w:ascii="Arial" w:hAnsi="Arial" w:cs="Arial" w:hint="eastAsia"/>
                <w:bCs/>
                <w:sz w:val="20"/>
                <w:szCs w:val="20"/>
                <w:lang w:eastAsia="zh-CN"/>
              </w:rPr>
              <w:t>-</w:t>
            </w:r>
            <w:proofErr w:type="spellStart"/>
            <w:r>
              <w:rPr>
                <w:rFonts w:ascii="Arial" w:hAnsi="Arial" w:cs="Arial" w:hint="eastAsia"/>
                <w:bCs/>
                <w:sz w:val="20"/>
                <w:szCs w:val="20"/>
                <w:lang w:eastAsia="zh-CN"/>
              </w:rPr>
              <w:t>RetransmissionTimerDL</w:t>
            </w:r>
            <w:proofErr w:type="spellEnd"/>
            <w:r>
              <w:rPr>
                <w:rFonts w:ascii="Arial" w:hAnsi="Arial" w:cs="Arial" w:hint="eastAsia"/>
                <w:bCs/>
                <w:sz w:val="20"/>
                <w:szCs w:val="20"/>
                <w:lang w:eastAsia="zh-CN"/>
              </w:rPr>
              <w:t>-PTM, so we don</w:t>
            </w:r>
            <w:proofErr w:type="gramStart"/>
            <w:r>
              <w:rPr>
                <w:rFonts w:ascii="Arial" w:hAnsi="Arial" w:cs="Arial" w:hint="eastAsia"/>
                <w:bCs/>
                <w:sz w:val="20"/>
                <w:szCs w:val="20"/>
                <w:lang w:eastAsia="zh-CN"/>
              </w:rPr>
              <w:t>’</w:t>
            </w:r>
            <w:proofErr w:type="gramEnd"/>
            <w:r>
              <w:rPr>
                <w:rFonts w:ascii="Arial" w:hAnsi="Arial" w:cs="Arial" w:hint="eastAsia"/>
                <w:bCs/>
                <w:sz w:val="20"/>
                <w:szCs w:val="20"/>
                <w:lang w:eastAsia="zh-CN"/>
              </w:rPr>
              <w:t>t agree this proposal.</w:t>
            </w:r>
          </w:p>
          <w:p w14:paraId="26A76962" w14:textId="77777777" w:rsidR="0034477C" w:rsidRDefault="00C93631">
            <w:pPr>
              <w:spacing w:after="120" w:line="240" w:lineRule="exact"/>
              <w:rPr>
                <w:rFonts w:ascii="Arial" w:hAnsi="Arial" w:cs="Arial"/>
                <w:bCs/>
                <w:sz w:val="20"/>
                <w:szCs w:val="20"/>
                <w:lang w:val="en-US" w:eastAsia="zh-CN"/>
              </w:rPr>
            </w:pPr>
            <w:r>
              <w:rPr>
                <w:rFonts w:ascii="Arial" w:hAnsi="Arial" w:cs="Arial" w:hint="eastAsia"/>
                <w:bCs/>
                <w:sz w:val="20"/>
                <w:szCs w:val="20"/>
                <w:lang w:eastAsia="zh-CN"/>
              </w:rPr>
              <w:t>P6:</w:t>
            </w:r>
            <w:r>
              <w:rPr>
                <w:rFonts w:ascii="Arial" w:hAnsi="Arial" w:cs="Arial" w:hint="eastAsia"/>
                <w:bCs/>
                <w:sz w:val="20"/>
                <w:szCs w:val="20"/>
                <w:lang w:val="en-US" w:eastAsia="zh-CN"/>
              </w:rPr>
              <w:t xml:space="preserve"> T</w:t>
            </w:r>
            <w:r>
              <w:rPr>
                <w:rFonts w:ascii="Arial" w:hAnsi="Arial" w:cs="Arial" w:hint="eastAsia"/>
                <w:bCs/>
                <w:sz w:val="20"/>
                <w:szCs w:val="20"/>
                <w:lang w:eastAsia="zh-CN"/>
              </w:rPr>
              <w:t xml:space="preserve">here are some </w:t>
            </w:r>
            <w:proofErr w:type="gramStart"/>
            <w:r>
              <w:rPr>
                <w:rFonts w:ascii="Arial" w:hAnsi="Arial" w:cs="Arial" w:hint="eastAsia"/>
                <w:bCs/>
                <w:sz w:val="20"/>
                <w:szCs w:val="20"/>
                <w:lang w:eastAsia="zh-CN"/>
              </w:rPr>
              <w:t>operation</w:t>
            </w:r>
            <w:proofErr w:type="gramEnd"/>
            <w:r>
              <w:rPr>
                <w:rFonts w:ascii="Arial" w:hAnsi="Arial" w:cs="Arial" w:hint="eastAsia"/>
                <w:bCs/>
                <w:sz w:val="20"/>
                <w:szCs w:val="20"/>
                <w:lang w:eastAsia="zh-CN"/>
              </w:rPr>
              <w:t xml:space="preserve"> in multicast DRX Active Time, such as the transmission of CSI/SRS, we think it is necessary to discuss whether </w:t>
            </w:r>
            <w:proofErr w:type="spellStart"/>
            <w:r>
              <w:rPr>
                <w:rFonts w:ascii="Arial" w:hAnsi="Arial" w:cs="Arial" w:hint="eastAsia"/>
                <w:bCs/>
                <w:sz w:val="20"/>
                <w:szCs w:val="20"/>
                <w:lang w:eastAsia="zh-CN"/>
              </w:rPr>
              <w:t>drx-RetransmissionTimerDL</w:t>
            </w:r>
            <w:proofErr w:type="spellEnd"/>
            <w:r>
              <w:rPr>
                <w:rFonts w:ascii="Arial" w:hAnsi="Arial" w:cs="Arial" w:hint="eastAsia"/>
                <w:bCs/>
                <w:sz w:val="20"/>
                <w:szCs w:val="20"/>
                <w:lang w:eastAsia="zh-CN"/>
              </w:rPr>
              <w:t xml:space="preserve"> for PTP retransmission belongs to multicast DRX Active Time</w:t>
            </w:r>
            <w:r>
              <w:rPr>
                <w:rFonts w:ascii="Arial" w:hAnsi="Arial" w:cs="Arial" w:hint="eastAsia"/>
                <w:bCs/>
                <w:sz w:val="20"/>
                <w:szCs w:val="20"/>
                <w:lang w:val="en-US" w:eastAsia="zh-CN"/>
              </w:rPr>
              <w:t>.</w:t>
            </w:r>
          </w:p>
          <w:p w14:paraId="26A76963" w14:textId="77777777" w:rsidR="0034477C" w:rsidRDefault="00C93631">
            <w:pPr>
              <w:spacing w:after="120" w:line="240" w:lineRule="exact"/>
              <w:rPr>
                <w:rFonts w:ascii="Arial" w:hAnsi="Arial" w:cs="Arial"/>
                <w:bCs/>
                <w:sz w:val="20"/>
                <w:szCs w:val="20"/>
                <w:lang w:val="en-US" w:eastAsia="zh-CN"/>
              </w:rPr>
            </w:pPr>
            <w:r>
              <w:rPr>
                <w:rFonts w:ascii="Arial" w:hAnsi="Arial" w:cs="Arial" w:hint="eastAsia"/>
                <w:bCs/>
                <w:sz w:val="20"/>
                <w:szCs w:val="20"/>
                <w:lang w:eastAsia="zh-CN"/>
              </w:rPr>
              <w:t>P7</w:t>
            </w:r>
            <w:r>
              <w:rPr>
                <w:rFonts w:ascii="Arial" w:hAnsi="Arial" w:cs="Arial" w:hint="eastAsia"/>
                <w:bCs/>
                <w:sz w:val="20"/>
                <w:szCs w:val="20"/>
                <w:lang w:val="en-US" w:eastAsia="zh-CN"/>
              </w:rPr>
              <w:t xml:space="preserve"> &amp; </w:t>
            </w:r>
            <w:r>
              <w:rPr>
                <w:rFonts w:ascii="Arial" w:hAnsi="Arial" w:cs="Arial" w:hint="eastAsia"/>
                <w:bCs/>
                <w:sz w:val="20"/>
                <w:szCs w:val="20"/>
                <w:lang w:eastAsia="zh-CN"/>
              </w:rPr>
              <w:t>P8</w:t>
            </w:r>
            <w:r>
              <w:rPr>
                <w:rFonts w:ascii="Arial" w:hAnsi="Arial" w:cs="Arial" w:hint="eastAsia"/>
                <w:bCs/>
                <w:sz w:val="20"/>
                <w:szCs w:val="20"/>
                <w:lang w:val="en-US" w:eastAsia="zh-CN"/>
              </w:rPr>
              <w:t xml:space="preserve">. Can be left to network and UE implementation. </w:t>
            </w:r>
          </w:p>
          <w:p w14:paraId="26A76964" w14:textId="77777777" w:rsidR="0034477C" w:rsidRDefault="00C93631">
            <w:pPr>
              <w:spacing w:after="120" w:line="240" w:lineRule="exact"/>
              <w:rPr>
                <w:rFonts w:ascii="Arial" w:hAnsi="Arial" w:cs="Arial"/>
                <w:bCs/>
                <w:sz w:val="20"/>
                <w:szCs w:val="20"/>
                <w:lang w:val="en-US" w:eastAsia="zh-CN"/>
              </w:rPr>
            </w:pPr>
            <w:r>
              <w:rPr>
                <w:rFonts w:ascii="Arial" w:hAnsi="Arial" w:cs="Arial" w:hint="eastAsia"/>
                <w:bCs/>
                <w:sz w:val="20"/>
                <w:szCs w:val="20"/>
                <w:lang w:val="en-US" w:eastAsia="zh-CN"/>
              </w:rPr>
              <w:t xml:space="preserve">- </w:t>
            </w:r>
            <w:proofErr w:type="gramStart"/>
            <w:r>
              <w:rPr>
                <w:rFonts w:ascii="Arial" w:hAnsi="Arial" w:cs="Arial" w:hint="eastAsia"/>
                <w:bCs/>
                <w:sz w:val="20"/>
                <w:szCs w:val="20"/>
                <w:lang w:val="en-US" w:eastAsia="zh-CN"/>
              </w:rPr>
              <w:t>Firstly</w:t>
            </w:r>
            <w:proofErr w:type="gramEnd"/>
            <w:r>
              <w:rPr>
                <w:rFonts w:ascii="Arial" w:hAnsi="Arial" w:cs="Arial" w:hint="eastAsia"/>
                <w:bCs/>
                <w:sz w:val="20"/>
                <w:szCs w:val="20"/>
                <w:lang w:val="en-US" w:eastAsia="zh-CN"/>
              </w:rPr>
              <w:t xml:space="preserve"> the proposed solution asks for cross layer interactions. Only after at UE side the LCID is known a timer can be stopped or continued at HARQ process layer, which looks controversial.</w:t>
            </w:r>
          </w:p>
          <w:p w14:paraId="26A76965" w14:textId="77777777" w:rsidR="0034477C" w:rsidRDefault="00C93631">
            <w:pPr>
              <w:spacing w:after="120" w:line="240" w:lineRule="exact"/>
              <w:rPr>
                <w:rFonts w:ascii="Arial" w:hAnsi="Arial" w:cs="Arial"/>
                <w:bCs/>
                <w:sz w:val="20"/>
                <w:szCs w:val="20"/>
                <w:lang w:val="en-US" w:eastAsia="zh-CN"/>
              </w:rPr>
            </w:pPr>
            <w:r>
              <w:rPr>
                <w:rFonts w:ascii="Arial" w:hAnsi="Arial" w:cs="Arial" w:hint="eastAsia"/>
                <w:bCs/>
                <w:sz w:val="20"/>
                <w:szCs w:val="20"/>
                <w:lang w:val="en-US" w:eastAsia="zh-CN"/>
              </w:rPr>
              <w:t>- Secondly, if UE missed one PTM initial transmission, network shall be able to detect that and stops any further transmission in the supposed extended active time by Inactivity timer.</w:t>
            </w:r>
          </w:p>
        </w:tc>
      </w:tr>
      <w:tr w:rsidR="00BD4CEC" w14:paraId="73351270" w14:textId="77777777">
        <w:tc>
          <w:tcPr>
            <w:tcW w:w="2405" w:type="dxa"/>
            <w:tcBorders>
              <w:top w:val="single" w:sz="4" w:space="0" w:color="auto"/>
              <w:left w:val="single" w:sz="4" w:space="0" w:color="auto"/>
              <w:bottom w:val="single" w:sz="4" w:space="0" w:color="auto"/>
              <w:right w:val="single" w:sz="4" w:space="0" w:color="auto"/>
            </w:tcBorders>
          </w:tcPr>
          <w:p w14:paraId="696C3EB9" w14:textId="626093DB" w:rsidR="00BD4CEC" w:rsidRDefault="00BD4CEC">
            <w:pPr>
              <w:spacing w:after="120" w:line="240" w:lineRule="exact"/>
              <w:rPr>
                <w:rFonts w:ascii="Arial" w:hAnsi="Arial" w:cs="Arial"/>
                <w:bCs/>
                <w:lang w:val="en-US" w:eastAsia="zh-CN"/>
              </w:rPr>
            </w:pPr>
            <w:r>
              <w:rPr>
                <w:rFonts w:ascii="Arial" w:hAnsi="Arial" w:cs="Arial"/>
                <w:bCs/>
                <w:lang w:val="en-US" w:eastAsia="zh-CN"/>
              </w:rPr>
              <w:t>Qualcomm</w:t>
            </w:r>
          </w:p>
        </w:tc>
        <w:tc>
          <w:tcPr>
            <w:tcW w:w="7224" w:type="dxa"/>
            <w:tcBorders>
              <w:top w:val="single" w:sz="4" w:space="0" w:color="auto"/>
              <w:left w:val="single" w:sz="4" w:space="0" w:color="auto"/>
              <w:bottom w:val="single" w:sz="4" w:space="0" w:color="auto"/>
              <w:right w:val="single" w:sz="4" w:space="0" w:color="auto"/>
            </w:tcBorders>
          </w:tcPr>
          <w:p w14:paraId="2DDFD574" w14:textId="77777777" w:rsidR="00BD4CEC" w:rsidRDefault="00BD4CEC">
            <w:pPr>
              <w:spacing w:after="120" w:line="240" w:lineRule="exact"/>
              <w:rPr>
                <w:rFonts w:ascii="Arial" w:hAnsi="Arial" w:cs="Arial"/>
                <w:bCs/>
                <w:lang w:eastAsia="zh-CN"/>
              </w:rPr>
            </w:pPr>
            <w:r>
              <w:rPr>
                <w:rFonts w:ascii="Arial" w:hAnsi="Arial" w:cs="Arial"/>
                <w:bCs/>
                <w:lang w:eastAsia="zh-CN"/>
              </w:rPr>
              <w:t>P2</w:t>
            </w:r>
            <w:r w:rsidR="009B718E">
              <w:rPr>
                <w:rFonts w:ascii="Arial" w:hAnsi="Arial" w:cs="Arial"/>
                <w:bCs/>
                <w:lang w:eastAsia="zh-CN"/>
              </w:rPr>
              <w:t>/P3</w:t>
            </w:r>
            <w:r>
              <w:rPr>
                <w:rFonts w:ascii="Arial" w:hAnsi="Arial" w:cs="Arial"/>
                <w:bCs/>
                <w:lang w:eastAsia="zh-CN"/>
              </w:rPr>
              <w:t>: We don’t think th</w:t>
            </w:r>
            <w:r w:rsidR="009B718E">
              <w:rPr>
                <w:rFonts w:ascii="Arial" w:hAnsi="Arial" w:cs="Arial"/>
                <w:bCs/>
                <w:lang w:eastAsia="zh-CN"/>
              </w:rPr>
              <w:t>ese</w:t>
            </w:r>
            <w:r>
              <w:rPr>
                <w:rFonts w:ascii="Arial" w:hAnsi="Arial" w:cs="Arial"/>
                <w:bCs/>
                <w:lang w:eastAsia="zh-CN"/>
              </w:rPr>
              <w:t xml:space="preserve"> change</w:t>
            </w:r>
            <w:r w:rsidR="009B718E">
              <w:rPr>
                <w:rFonts w:ascii="Arial" w:hAnsi="Arial" w:cs="Arial"/>
                <w:bCs/>
                <w:lang w:eastAsia="zh-CN"/>
              </w:rPr>
              <w:t>s</w:t>
            </w:r>
            <w:r>
              <w:rPr>
                <w:rFonts w:ascii="Arial" w:hAnsi="Arial" w:cs="Arial"/>
                <w:bCs/>
                <w:lang w:eastAsia="zh-CN"/>
              </w:rPr>
              <w:t xml:space="preserve"> </w:t>
            </w:r>
            <w:r w:rsidR="009B718E">
              <w:rPr>
                <w:rFonts w:ascii="Arial" w:hAnsi="Arial" w:cs="Arial"/>
                <w:bCs/>
                <w:lang w:eastAsia="zh-CN"/>
              </w:rPr>
              <w:t>are</w:t>
            </w:r>
            <w:r>
              <w:rPr>
                <w:rFonts w:ascii="Arial" w:hAnsi="Arial" w:cs="Arial"/>
                <w:bCs/>
                <w:lang w:eastAsia="zh-CN"/>
              </w:rPr>
              <w:t xml:space="preserve"> needed. </w:t>
            </w:r>
            <w:r w:rsidR="009B718E">
              <w:rPr>
                <w:rFonts w:ascii="Arial" w:hAnsi="Arial" w:cs="Arial"/>
                <w:bCs/>
                <w:lang w:eastAsia="zh-CN"/>
              </w:rPr>
              <w:t xml:space="preserve">Only one </w:t>
            </w:r>
            <w:r>
              <w:rPr>
                <w:rFonts w:ascii="Arial" w:hAnsi="Arial" w:cs="Arial"/>
                <w:bCs/>
                <w:lang w:eastAsia="zh-CN"/>
              </w:rPr>
              <w:t>timer per HARQ process</w:t>
            </w:r>
            <w:r w:rsidR="009B718E">
              <w:rPr>
                <w:rFonts w:ascii="Arial" w:hAnsi="Arial" w:cs="Arial"/>
                <w:bCs/>
                <w:lang w:eastAsia="zh-CN"/>
              </w:rPr>
              <w:t xml:space="preserve"> would be running at a time as you cannot use the same HARQ process for multiple G-RNTI or G-CS-RNTI simultaneously (otherwise this would indirectly mean a high number of HARQ processes)</w:t>
            </w:r>
            <w:r>
              <w:rPr>
                <w:rFonts w:ascii="Arial" w:hAnsi="Arial" w:cs="Arial"/>
                <w:bCs/>
                <w:lang w:eastAsia="zh-CN"/>
              </w:rPr>
              <w:t>.</w:t>
            </w:r>
          </w:p>
          <w:p w14:paraId="223137E2" w14:textId="5539A082" w:rsidR="009B718E" w:rsidRDefault="009B718E">
            <w:pPr>
              <w:spacing w:after="120" w:line="240" w:lineRule="exact"/>
              <w:rPr>
                <w:rFonts w:ascii="Arial" w:hAnsi="Arial" w:cs="Arial"/>
                <w:bCs/>
                <w:lang w:eastAsia="zh-CN"/>
              </w:rPr>
            </w:pPr>
          </w:p>
          <w:p w14:paraId="1ECF790A" w14:textId="0C2FDB3A" w:rsidR="009B718E" w:rsidRDefault="009B718E">
            <w:pPr>
              <w:spacing w:after="120" w:line="240" w:lineRule="exact"/>
              <w:rPr>
                <w:rFonts w:ascii="Arial" w:hAnsi="Arial" w:cs="Arial"/>
                <w:bCs/>
                <w:lang w:eastAsia="zh-CN"/>
              </w:rPr>
            </w:pPr>
            <w:r>
              <w:rPr>
                <w:rFonts w:ascii="Arial" w:hAnsi="Arial" w:cs="Arial"/>
                <w:bCs/>
                <w:lang w:eastAsia="zh-CN"/>
              </w:rPr>
              <w:t>P4: Not needed as explained by Samsung.</w:t>
            </w:r>
          </w:p>
          <w:p w14:paraId="22F9F26D" w14:textId="38F0B9C4" w:rsidR="009B718E" w:rsidRDefault="009B718E">
            <w:pPr>
              <w:spacing w:after="120" w:line="240" w:lineRule="exact"/>
              <w:rPr>
                <w:rFonts w:ascii="Arial" w:hAnsi="Arial" w:cs="Arial"/>
                <w:bCs/>
                <w:lang w:eastAsia="zh-CN"/>
              </w:rPr>
            </w:pPr>
          </w:p>
          <w:p w14:paraId="506DFB6C" w14:textId="77777777" w:rsidR="009B718E" w:rsidRDefault="00306D09">
            <w:pPr>
              <w:spacing w:after="120" w:line="240" w:lineRule="exact"/>
              <w:rPr>
                <w:rFonts w:ascii="Arial" w:hAnsi="Arial" w:cs="Arial"/>
                <w:bCs/>
                <w:lang w:eastAsia="zh-CN"/>
              </w:rPr>
            </w:pPr>
            <w:r>
              <w:rPr>
                <w:rFonts w:ascii="Arial" w:hAnsi="Arial" w:cs="Arial"/>
                <w:bCs/>
                <w:lang w:eastAsia="zh-CN"/>
              </w:rPr>
              <w:t>P6: Disagree (as explained by other companies above)</w:t>
            </w:r>
          </w:p>
          <w:p w14:paraId="78AF2BED" w14:textId="563F2B53" w:rsidR="006C56FE" w:rsidRDefault="006C56FE">
            <w:pPr>
              <w:spacing w:after="120" w:line="240" w:lineRule="exact"/>
              <w:rPr>
                <w:rFonts w:ascii="Arial" w:hAnsi="Arial" w:cs="Arial"/>
                <w:bCs/>
                <w:lang w:eastAsia="zh-CN"/>
              </w:rPr>
            </w:pPr>
          </w:p>
        </w:tc>
      </w:tr>
      <w:tr w:rsidR="00B406A6" w14:paraId="05A2CED3" w14:textId="77777777">
        <w:tc>
          <w:tcPr>
            <w:tcW w:w="2405" w:type="dxa"/>
            <w:tcBorders>
              <w:top w:val="single" w:sz="4" w:space="0" w:color="auto"/>
              <w:left w:val="single" w:sz="4" w:space="0" w:color="auto"/>
              <w:bottom w:val="single" w:sz="4" w:space="0" w:color="auto"/>
              <w:right w:val="single" w:sz="4" w:space="0" w:color="auto"/>
            </w:tcBorders>
          </w:tcPr>
          <w:p w14:paraId="20319428" w14:textId="0091FEAA" w:rsidR="00B406A6" w:rsidRPr="00B406A6" w:rsidRDefault="00B406A6" w:rsidP="00B406A6">
            <w:pPr>
              <w:spacing w:after="120" w:line="240" w:lineRule="exact"/>
              <w:rPr>
                <w:rFonts w:ascii="Arial" w:hAnsi="Arial" w:cs="Arial"/>
                <w:bCs/>
                <w:lang w:eastAsia="zh-CN"/>
              </w:rPr>
            </w:pPr>
            <w:r>
              <w:rPr>
                <w:rFonts w:ascii="Arial" w:eastAsiaTheme="minorEastAsia" w:hAnsi="Arial" w:cs="Arial" w:hint="eastAsia"/>
                <w:bCs/>
                <w:lang w:val="en-US" w:eastAsia="zh-CN"/>
              </w:rPr>
              <w:lastRenderedPageBreak/>
              <w:t>H</w:t>
            </w:r>
            <w:r>
              <w:rPr>
                <w:rFonts w:ascii="Arial" w:eastAsiaTheme="minorEastAsia" w:hAnsi="Arial" w:cs="Arial"/>
                <w:bCs/>
                <w:lang w:val="en-US" w:eastAsia="zh-CN"/>
              </w:rPr>
              <w:t>uawei2</w:t>
            </w:r>
          </w:p>
        </w:tc>
        <w:tc>
          <w:tcPr>
            <w:tcW w:w="7224" w:type="dxa"/>
            <w:tcBorders>
              <w:top w:val="single" w:sz="4" w:space="0" w:color="auto"/>
              <w:left w:val="single" w:sz="4" w:space="0" w:color="auto"/>
              <w:bottom w:val="single" w:sz="4" w:space="0" w:color="auto"/>
              <w:right w:val="single" w:sz="4" w:space="0" w:color="auto"/>
            </w:tcBorders>
          </w:tcPr>
          <w:p w14:paraId="7BE3667E" w14:textId="77777777" w:rsidR="00B406A6" w:rsidRDefault="00B406A6" w:rsidP="00B406A6">
            <w:pPr>
              <w:spacing w:after="120" w:line="240" w:lineRule="exact"/>
              <w:rPr>
                <w:rFonts w:ascii="Arial" w:hAnsi="Arial" w:cs="Arial"/>
                <w:bCs/>
                <w:color w:val="000000" w:themeColor="text1"/>
                <w:sz w:val="20"/>
                <w:szCs w:val="20"/>
                <w:lang w:eastAsia="zh-CN"/>
              </w:rPr>
            </w:pPr>
            <w:r w:rsidRPr="00B46F82">
              <w:rPr>
                <w:rFonts w:ascii="Arial" w:hAnsi="Arial" w:cs="Arial"/>
                <w:bCs/>
                <w:color w:val="000000" w:themeColor="text1"/>
                <w:sz w:val="20"/>
                <w:szCs w:val="20"/>
                <w:lang w:eastAsia="zh-CN"/>
              </w:rPr>
              <w:t>For P2&amp;P3, if there is only one timer, it means the timer can have different values at different time? This doesn’t sound like a normal practice. Besides, how does the UE know which value to use as a specific timer?</w:t>
            </w:r>
          </w:p>
          <w:p w14:paraId="5DDFEC74" w14:textId="77777777" w:rsidR="00B406A6" w:rsidRDefault="00B406A6" w:rsidP="00B406A6">
            <w:pPr>
              <w:spacing w:after="120" w:line="240" w:lineRule="exact"/>
              <w:rPr>
                <w:rFonts w:ascii="Arial" w:hAnsi="Arial" w:cs="Arial"/>
                <w:bCs/>
                <w:color w:val="000000" w:themeColor="text1"/>
                <w:sz w:val="20"/>
                <w:szCs w:val="20"/>
                <w:lang w:eastAsia="zh-CN"/>
              </w:rPr>
            </w:pPr>
            <w:r>
              <w:rPr>
                <w:rFonts w:ascii="Arial" w:hAnsi="Arial" w:cs="Arial"/>
                <w:bCs/>
                <w:color w:val="000000" w:themeColor="text1"/>
                <w:sz w:val="20"/>
                <w:szCs w:val="20"/>
                <w:lang w:eastAsia="zh-CN"/>
              </w:rPr>
              <w:t>And we don’t see how this is related to HARQ process numbers.</w:t>
            </w:r>
          </w:p>
          <w:p w14:paraId="727F0D1B" w14:textId="77777777" w:rsidR="00B406A6" w:rsidRDefault="00B406A6" w:rsidP="00B406A6">
            <w:pPr>
              <w:spacing w:after="120" w:line="240" w:lineRule="exact"/>
              <w:rPr>
                <w:rFonts w:ascii="Arial" w:hAnsi="Arial" w:cs="Arial"/>
                <w:bCs/>
                <w:color w:val="000000" w:themeColor="text1"/>
                <w:sz w:val="20"/>
                <w:szCs w:val="20"/>
                <w:lang w:eastAsia="zh-CN"/>
              </w:rPr>
            </w:pPr>
          </w:p>
          <w:p w14:paraId="0F26C564" w14:textId="77777777" w:rsidR="00B406A6" w:rsidRDefault="00B406A6" w:rsidP="00B406A6">
            <w:pPr>
              <w:spacing w:after="120" w:line="240" w:lineRule="exact"/>
              <w:rPr>
                <w:rFonts w:ascii="Arial" w:hAnsi="Arial" w:cs="Arial"/>
                <w:bCs/>
                <w:color w:val="000000" w:themeColor="text1"/>
                <w:sz w:val="20"/>
                <w:szCs w:val="20"/>
                <w:lang w:eastAsia="zh-CN"/>
              </w:rPr>
            </w:pPr>
            <w:r>
              <w:rPr>
                <w:rFonts w:ascii="Arial" w:hAnsi="Arial" w:cs="Arial"/>
                <w:bCs/>
                <w:color w:val="000000" w:themeColor="text1"/>
                <w:sz w:val="20"/>
                <w:szCs w:val="20"/>
                <w:lang w:eastAsia="zh-CN"/>
              </w:rPr>
              <w:t xml:space="preserve">For P6, Same view with Samsung. </w:t>
            </w:r>
          </w:p>
          <w:p w14:paraId="5D6F351D" w14:textId="77777777" w:rsidR="00B406A6" w:rsidRDefault="00B406A6" w:rsidP="00B406A6">
            <w:pPr>
              <w:spacing w:after="120" w:line="240" w:lineRule="exact"/>
              <w:rPr>
                <w:rFonts w:ascii="Arial" w:hAnsi="Arial" w:cs="Arial"/>
                <w:bCs/>
                <w:color w:val="000000" w:themeColor="text1"/>
                <w:sz w:val="20"/>
                <w:szCs w:val="20"/>
                <w:lang w:eastAsia="zh-CN"/>
              </w:rPr>
            </w:pPr>
          </w:p>
          <w:p w14:paraId="290D7DE0" w14:textId="0E5584B0" w:rsidR="00B406A6" w:rsidRDefault="00B406A6" w:rsidP="00B406A6">
            <w:pPr>
              <w:spacing w:after="120" w:line="240" w:lineRule="exact"/>
              <w:rPr>
                <w:rFonts w:ascii="Arial" w:hAnsi="Arial" w:cs="Arial"/>
                <w:bCs/>
                <w:lang w:eastAsia="zh-CN"/>
              </w:rPr>
            </w:pPr>
            <w:r>
              <w:rPr>
                <w:rFonts w:ascii="Arial" w:hAnsi="Arial" w:cs="Arial"/>
                <w:bCs/>
                <w:color w:val="000000" w:themeColor="text1"/>
                <w:sz w:val="20"/>
                <w:szCs w:val="20"/>
                <w:lang w:eastAsia="zh-CN"/>
              </w:rPr>
              <w:t xml:space="preserve">For P7&amp;P8, the gNB will not know whether UE missed a DCI or the UE received the </w:t>
            </w:r>
            <w:proofErr w:type="gramStart"/>
            <w:r>
              <w:rPr>
                <w:rFonts w:ascii="Arial" w:hAnsi="Arial" w:cs="Arial"/>
                <w:bCs/>
                <w:color w:val="000000" w:themeColor="text1"/>
                <w:sz w:val="20"/>
                <w:szCs w:val="20"/>
                <w:lang w:eastAsia="zh-CN"/>
              </w:rPr>
              <w:t>DCI</w:t>
            </w:r>
            <w:proofErr w:type="gramEnd"/>
            <w:r>
              <w:rPr>
                <w:rFonts w:ascii="Arial" w:hAnsi="Arial" w:cs="Arial"/>
                <w:bCs/>
                <w:color w:val="000000" w:themeColor="text1"/>
                <w:sz w:val="20"/>
                <w:szCs w:val="20"/>
                <w:lang w:eastAsia="zh-CN"/>
              </w:rPr>
              <w:t xml:space="preserve"> but the HARQ feedback failed. </w:t>
            </w:r>
            <w:proofErr w:type="gramStart"/>
            <w:r>
              <w:rPr>
                <w:rFonts w:ascii="Arial" w:hAnsi="Arial" w:cs="Arial"/>
                <w:bCs/>
                <w:color w:val="000000" w:themeColor="text1"/>
                <w:sz w:val="20"/>
                <w:szCs w:val="20"/>
                <w:lang w:eastAsia="zh-CN"/>
              </w:rPr>
              <w:t>So</w:t>
            </w:r>
            <w:proofErr w:type="gramEnd"/>
            <w:r>
              <w:rPr>
                <w:rFonts w:ascii="Arial" w:hAnsi="Arial" w:cs="Arial"/>
                <w:bCs/>
                <w:color w:val="000000" w:themeColor="text1"/>
                <w:sz w:val="20"/>
                <w:szCs w:val="20"/>
                <w:lang w:eastAsia="zh-CN"/>
              </w:rPr>
              <w:t xml:space="preserve"> they are needed.</w:t>
            </w:r>
          </w:p>
        </w:tc>
      </w:tr>
      <w:tr w:rsidR="00CA5F4F" w14:paraId="0F04DC53" w14:textId="77777777">
        <w:tc>
          <w:tcPr>
            <w:tcW w:w="2405" w:type="dxa"/>
            <w:tcBorders>
              <w:top w:val="single" w:sz="4" w:space="0" w:color="auto"/>
              <w:left w:val="single" w:sz="4" w:space="0" w:color="auto"/>
              <w:bottom w:val="single" w:sz="4" w:space="0" w:color="auto"/>
              <w:right w:val="single" w:sz="4" w:space="0" w:color="auto"/>
            </w:tcBorders>
          </w:tcPr>
          <w:p w14:paraId="1EFAE3ED" w14:textId="64331699" w:rsidR="00CA5F4F" w:rsidRDefault="00CA5F4F" w:rsidP="00CA5F4F">
            <w:pPr>
              <w:spacing w:after="120" w:line="240" w:lineRule="exact"/>
              <w:rPr>
                <w:rFonts w:ascii="Arial" w:hAnsi="Arial" w:cs="Arial"/>
                <w:bCs/>
                <w:lang w:val="en-US" w:eastAsia="zh-CN"/>
              </w:rPr>
            </w:pPr>
            <w:r>
              <w:rPr>
                <w:rFonts w:ascii="Arial" w:eastAsiaTheme="minorEastAsia" w:hAnsi="Arial" w:cs="Arial" w:hint="eastAsia"/>
                <w:bCs/>
                <w:lang w:val="en-US" w:eastAsia="zh-CN"/>
              </w:rPr>
              <w:t>v</w:t>
            </w:r>
            <w:r>
              <w:rPr>
                <w:rFonts w:ascii="Arial" w:eastAsiaTheme="minorEastAsia" w:hAnsi="Arial" w:cs="Arial"/>
                <w:bCs/>
                <w:lang w:val="en-US" w:eastAsia="zh-CN"/>
              </w:rPr>
              <w:t>ivo</w:t>
            </w:r>
          </w:p>
        </w:tc>
        <w:tc>
          <w:tcPr>
            <w:tcW w:w="7224" w:type="dxa"/>
            <w:tcBorders>
              <w:top w:val="single" w:sz="4" w:space="0" w:color="auto"/>
              <w:left w:val="single" w:sz="4" w:space="0" w:color="auto"/>
              <w:bottom w:val="single" w:sz="4" w:space="0" w:color="auto"/>
              <w:right w:val="single" w:sz="4" w:space="0" w:color="auto"/>
            </w:tcBorders>
          </w:tcPr>
          <w:p w14:paraId="16F6E32C" w14:textId="77777777" w:rsidR="00CA5F4F" w:rsidRDefault="00CA5F4F" w:rsidP="00CA5F4F">
            <w:pPr>
              <w:spacing w:after="120" w:line="240" w:lineRule="exact"/>
              <w:rPr>
                <w:rFonts w:ascii="Arial" w:eastAsiaTheme="minorEastAsia" w:hAnsi="Arial" w:cs="Arial"/>
                <w:bCs/>
                <w:lang w:val="en-US" w:eastAsia="zh-CN"/>
              </w:rPr>
            </w:pPr>
            <w:r w:rsidRPr="00EB0E37">
              <w:rPr>
                <w:rFonts w:ascii="Arial" w:eastAsiaTheme="minorEastAsia" w:hAnsi="Arial" w:cs="Arial" w:hint="eastAsia"/>
                <w:bCs/>
                <w:lang w:val="en-US" w:eastAsia="zh-CN"/>
              </w:rPr>
              <w:t>F</w:t>
            </w:r>
            <w:r w:rsidRPr="00EB0E37">
              <w:rPr>
                <w:rFonts w:ascii="Arial" w:eastAsiaTheme="minorEastAsia" w:hAnsi="Arial" w:cs="Arial"/>
                <w:bCs/>
                <w:lang w:val="en-US" w:eastAsia="zh-CN"/>
              </w:rPr>
              <w:t xml:space="preserve">or P2/P3, </w:t>
            </w:r>
            <w:r>
              <w:rPr>
                <w:rFonts w:ascii="Arial" w:eastAsiaTheme="minorEastAsia" w:hAnsi="Arial" w:cs="Arial"/>
                <w:bCs/>
                <w:lang w:val="en-US" w:eastAsia="zh-CN"/>
              </w:rPr>
              <w:t>both are not needed. The current description regarding p</w:t>
            </w:r>
            <w:r w:rsidRPr="00EB0E37">
              <w:rPr>
                <w:rFonts w:ascii="Arial" w:eastAsiaTheme="minorEastAsia" w:hAnsi="Arial" w:cs="Arial"/>
                <w:bCs/>
                <w:lang w:val="en-US" w:eastAsia="zh-CN"/>
              </w:rPr>
              <w:t xml:space="preserve">er HARQ is </w:t>
            </w:r>
            <w:r>
              <w:rPr>
                <w:rFonts w:ascii="Arial" w:eastAsiaTheme="minorEastAsia" w:hAnsi="Arial" w:cs="Arial"/>
                <w:bCs/>
                <w:lang w:val="en-US" w:eastAsia="zh-CN"/>
              </w:rPr>
              <w:t>great</w:t>
            </w:r>
            <w:r w:rsidRPr="00EB0E37">
              <w:rPr>
                <w:rFonts w:ascii="Arial" w:eastAsiaTheme="minorEastAsia" w:hAnsi="Arial" w:cs="Arial"/>
                <w:bCs/>
                <w:lang w:val="en-US" w:eastAsia="zh-CN"/>
              </w:rPr>
              <w:t>.</w:t>
            </w:r>
            <w:r>
              <w:rPr>
                <w:rFonts w:ascii="Arial" w:eastAsiaTheme="minorEastAsia" w:hAnsi="Arial" w:cs="Arial"/>
                <w:bCs/>
                <w:lang w:val="en-US" w:eastAsia="zh-CN"/>
              </w:rPr>
              <w:t xml:space="preserve"> For a </w:t>
            </w:r>
            <w:r w:rsidRPr="00EB0E37">
              <w:rPr>
                <w:rFonts w:ascii="Arial" w:eastAsiaTheme="minorEastAsia" w:hAnsi="Arial" w:cs="Arial"/>
                <w:bCs/>
                <w:lang w:val="en-US" w:eastAsia="zh-CN"/>
              </w:rPr>
              <w:t xml:space="preserve">given time, the HARQ process can only be used for one TB associated with a </w:t>
            </w:r>
            <w:proofErr w:type="gramStart"/>
            <w:r>
              <w:rPr>
                <w:rFonts w:ascii="Arial" w:eastAsiaTheme="minorEastAsia" w:hAnsi="Arial" w:cs="Arial"/>
                <w:bCs/>
                <w:lang w:val="en-US" w:eastAsia="zh-CN"/>
              </w:rPr>
              <w:t>group-common</w:t>
            </w:r>
            <w:proofErr w:type="gramEnd"/>
            <w:r>
              <w:rPr>
                <w:rFonts w:ascii="Arial" w:eastAsiaTheme="minorEastAsia" w:hAnsi="Arial" w:cs="Arial"/>
                <w:bCs/>
                <w:lang w:val="en-US" w:eastAsia="zh-CN"/>
              </w:rPr>
              <w:t xml:space="preserve"> </w:t>
            </w:r>
            <w:r w:rsidRPr="00EB0E37">
              <w:rPr>
                <w:rFonts w:ascii="Arial" w:eastAsiaTheme="minorEastAsia" w:hAnsi="Arial" w:cs="Arial"/>
                <w:bCs/>
                <w:lang w:val="en-US" w:eastAsia="zh-CN"/>
              </w:rPr>
              <w:t xml:space="preserve">RNTI. </w:t>
            </w:r>
            <w:r>
              <w:rPr>
                <w:rFonts w:ascii="Arial" w:eastAsiaTheme="minorEastAsia" w:hAnsi="Arial" w:cs="Arial"/>
                <w:bCs/>
                <w:lang w:val="en-US" w:eastAsia="zh-CN"/>
              </w:rPr>
              <w:t>In other words, s</w:t>
            </w:r>
            <w:r w:rsidRPr="00EB0E37">
              <w:rPr>
                <w:rFonts w:ascii="Arial" w:eastAsiaTheme="minorEastAsia" w:hAnsi="Arial" w:cs="Arial"/>
                <w:bCs/>
                <w:lang w:val="en-US" w:eastAsia="zh-CN"/>
              </w:rPr>
              <w:t xml:space="preserve">haring </w:t>
            </w:r>
            <w:r>
              <w:rPr>
                <w:rFonts w:ascii="Arial" w:eastAsiaTheme="minorEastAsia" w:hAnsi="Arial" w:cs="Arial"/>
                <w:bCs/>
                <w:lang w:val="en-US" w:eastAsia="zh-CN"/>
              </w:rPr>
              <w:t>is not</w:t>
            </w:r>
            <w:r w:rsidRPr="00EB0E37">
              <w:rPr>
                <w:rFonts w:ascii="Arial" w:eastAsiaTheme="minorEastAsia" w:hAnsi="Arial" w:cs="Arial"/>
                <w:bCs/>
                <w:lang w:val="en-US" w:eastAsia="zh-CN"/>
              </w:rPr>
              <w:t xml:space="preserve"> simultaneous amongst different RNTIs</w:t>
            </w:r>
            <w:r>
              <w:rPr>
                <w:rFonts w:ascii="Arial" w:eastAsiaTheme="minorEastAsia" w:hAnsi="Arial" w:cs="Arial"/>
                <w:bCs/>
                <w:lang w:val="en-US" w:eastAsia="zh-CN"/>
              </w:rPr>
              <w:t xml:space="preserve"> and there is only one timer maintained for one HARQ process. We fail to see the necessity of the proposed correction. </w:t>
            </w:r>
          </w:p>
          <w:p w14:paraId="1875BE91" w14:textId="77777777" w:rsidR="00CA5F4F" w:rsidRDefault="00CA5F4F" w:rsidP="00CA5F4F">
            <w:pPr>
              <w:spacing w:after="120" w:line="240" w:lineRule="exact"/>
              <w:rPr>
                <w:rFonts w:ascii="Arial" w:eastAsiaTheme="minorEastAsia" w:hAnsi="Arial" w:cs="Arial"/>
                <w:bCs/>
                <w:color w:val="000000" w:themeColor="text1"/>
                <w:lang w:eastAsia="zh-CN"/>
              </w:rPr>
            </w:pPr>
            <w:r>
              <w:rPr>
                <w:rFonts w:ascii="Arial" w:eastAsiaTheme="minorEastAsia" w:hAnsi="Arial" w:cs="Arial"/>
                <w:bCs/>
                <w:color w:val="000000" w:themeColor="text1"/>
                <w:lang w:eastAsia="zh-CN"/>
              </w:rPr>
              <w:t xml:space="preserve">P4 is not needed (No strong view though). It is quite clear this timer (with PTM suffix) is used for PTM transmission with </w:t>
            </w:r>
            <w:proofErr w:type="gramStart"/>
            <w:r>
              <w:rPr>
                <w:rFonts w:ascii="Arial" w:eastAsiaTheme="minorEastAsia" w:hAnsi="Arial" w:cs="Arial"/>
                <w:bCs/>
                <w:color w:val="000000" w:themeColor="text1"/>
                <w:lang w:eastAsia="zh-CN"/>
              </w:rPr>
              <w:t>group-common</w:t>
            </w:r>
            <w:proofErr w:type="gramEnd"/>
            <w:r>
              <w:rPr>
                <w:rFonts w:ascii="Arial" w:eastAsiaTheme="minorEastAsia" w:hAnsi="Arial" w:cs="Arial"/>
                <w:bCs/>
                <w:color w:val="000000" w:themeColor="text1"/>
                <w:lang w:eastAsia="zh-CN"/>
              </w:rPr>
              <w:t xml:space="preserve"> RNTI.</w:t>
            </w:r>
          </w:p>
          <w:p w14:paraId="781C8143" w14:textId="77777777" w:rsidR="00CA5F4F" w:rsidRDefault="00CA5F4F" w:rsidP="00CA5F4F">
            <w:pPr>
              <w:spacing w:after="120" w:line="240" w:lineRule="exact"/>
              <w:rPr>
                <w:rFonts w:ascii="Arial" w:eastAsiaTheme="minorEastAsia" w:hAnsi="Arial" w:cs="Arial"/>
                <w:bCs/>
                <w:color w:val="000000" w:themeColor="text1"/>
                <w:lang w:eastAsia="zh-CN"/>
              </w:rPr>
            </w:pPr>
            <w:r>
              <w:rPr>
                <w:rFonts w:ascii="Arial" w:eastAsiaTheme="minorEastAsia" w:hAnsi="Arial" w:cs="Arial"/>
                <w:bCs/>
                <w:color w:val="000000" w:themeColor="text1"/>
                <w:lang w:eastAsia="zh-CN"/>
              </w:rPr>
              <w:t xml:space="preserve">P6 is not agreeable. We had discussed this before and would like to keep multicast DRX ACTIVE TIME and unicast DRX ACTIVE TIME separate. </w:t>
            </w:r>
          </w:p>
          <w:p w14:paraId="1A06B971" w14:textId="7897D734" w:rsidR="00CA5F4F" w:rsidRPr="00B46F82" w:rsidRDefault="00CA5F4F" w:rsidP="00CA5F4F">
            <w:pPr>
              <w:spacing w:after="120" w:line="240" w:lineRule="exact"/>
              <w:rPr>
                <w:rFonts w:ascii="Arial" w:hAnsi="Arial" w:cs="Arial"/>
                <w:bCs/>
                <w:color w:val="000000" w:themeColor="text1"/>
                <w:lang w:eastAsia="zh-CN"/>
              </w:rPr>
            </w:pPr>
            <w:r>
              <w:rPr>
                <w:rFonts w:ascii="Arial" w:eastAsiaTheme="minorEastAsia" w:hAnsi="Arial" w:cs="Arial" w:hint="eastAsia"/>
                <w:bCs/>
                <w:color w:val="000000" w:themeColor="text1"/>
                <w:lang w:eastAsia="zh-CN"/>
              </w:rPr>
              <w:t>P</w:t>
            </w:r>
            <w:r>
              <w:rPr>
                <w:rFonts w:ascii="Arial" w:eastAsiaTheme="minorEastAsia" w:hAnsi="Arial" w:cs="Arial"/>
                <w:bCs/>
                <w:color w:val="000000" w:themeColor="text1"/>
                <w:lang w:eastAsia="zh-CN"/>
              </w:rPr>
              <w:t xml:space="preserve">7 is optimization rather than correction. Anyway, the NW can use PTP transmission ((re)starting </w:t>
            </w:r>
            <w:proofErr w:type="spellStart"/>
            <w:r w:rsidRPr="00CC0816">
              <w:rPr>
                <w:rFonts w:ascii="Arial" w:eastAsiaTheme="minorEastAsia" w:hAnsi="Arial" w:cs="Arial"/>
                <w:bCs/>
                <w:i/>
                <w:color w:val="000000" w:themeColor="text1"/>
                <w:lang w:eastAsia="zh-CN"/>
              </w:rPr>
              <w:t>drx-InactivityTimer</w:t>
            </w:r>
            <w:proofErr w:type="spellEnd"/>
            <w:r>
              <w:rPr>
                <w:rFonts w:ascii="Arial" w:eastAsiaTheme="minorEastAsia" w:hAnsi="Arial" w:cs="Arial"/>
                <w:bCs/>
                <w:color w:val="000000" w:themeColor="text1"/>
                <w:lang w:eastAsia="zh-CN"/>
              </w:rPr>
              <w:t xml:space="preserve">) to handle the DRX timer misalignment issues amongst different UEs. </w:t>
            </w:r>
            <w:r>
              <w:rPr>
                <w:rFonts w:ascii="Arial" w:eastAsiaTheme="minorEastAsia" w:hAnsi="Arial" w:cs="Arial" w:hint="eastAsia"/>
                <w:bCs/>
                <w:color w:val="000000" w:themeColor="text1"/>
                <w:lang w:eastAsia="zh-CN"/>
              </w:rPr>
              <w:t>In</w:t>
            </w:r>
            <w:r>
              <w:rPr>
                <w:rFonts w:ascii="Arial" w:eastAsiaTheme="minorEastAsia" w:hAnsi="Arial" w:cs="Arial"/>
                <w:bCs/>
                <w:color w:val="000000" w:themeColor="text1"/>
                <w:lang w:eastAsia="zh-CN"/>
              </w:rPr>
              <w:t xml:space="preserve"> this sense, P8 is not needed neither.</w:t>
            </w:r>
          </w:p>
        </w:tc>
      </w:tr>
      <w:tr w:rsidR="00CA5F4F" w14:paraId="31715B00" w14:textId="77777777">
        <w:tc>
          <w:tcPr>
            <w:tcW w:w="2405" w:type="dxa"/>
            <w:tcBorders>
              <w:top w:val="single" w:sz="4" w:space="0" w:color="auto"/>
              <w:left w:val="single" w:sz="4" w:space="0" w:color="auto"/>
              <w:bottom w:val="single" w:sz="4" w:space="0" w:color="auto"/>
              <w:right w:val="single" w:sz="4" w:space="0" w:color="auto"/>
            </w:tcBorders>
          </w:tcPr>
          <w:p w14:paraId="34FFF637" w14:textId="77777777" w:rsidR="00CA5F4F" w:rsidRDefault="00CA5F4F" w:rsidP="00CA5F4F">
            <w:pPr>
              <w:spacing w:after="120" w:line="240" w:lineRule="exact"/>
              <w:rPr>
                <w:rFonts w:ascii="Arial" w:hAnsi="Arial" w:cs="Arial"/>
                <w:bCs/>
                <w:lang w:val="en-US" w:eastAsia="zh-CN"/>
              </w:rPr>
            </w:pPr>
          </w:p>
        </w:tc>
        <w:tc>
          <w:tcPr>
            <w:tcW w:w="7224" w:type="dxa"/>
            <w:tcBorders>
              <w:top w:val="single" w:sz="4" w:space="0" w:color="auto"/>
              <w:left w:val="single" w:sz="4" w:space="0" w:color="auto"/>
              <w:bottom w:val="single" w:sz="4" w:space="0" w:color="auto"/>
              <w:right w:val="single" w:sz="4" w:space="0" w:color="auto"/>
            </w:tcBorders>
          </w:tcPr>
          <w:p w14:paraId="5A956C87" w14:textId="77777777" w:rsidR="00CA5F4F" w:rsidRPr="00B46F82" w:rsidRDefault="00CA5F4F" w:rsidP="00CA5F4F">
            <w:pPr>
              <w:spacing w:after="120" w:line="240" w:lineRule="exact"/>
              <w:rPr>
                <w:rFonts w:ascii="Arial" w:hAnsi="Arial" w:cs="Arial"/>
                <w:bCs/>
                <w:color w:val="000000" w:themeColor="text1"/>
                <w:lang w:eastAsia="zh-CN"/>
              </w:rPr>
            </w:pPr>
          </w:p>
        </w:tc>
      </w:tr>
    </w:tbl>
    <w:p w14:paraId="26A76967" w14:textId="03632E50" w:rsidR="0034477C" w:rsidRDefault="0034477C">
      <w:pPr>
        <w:spacing w:after="120" w:line="240" w:lineRule="exact"/>
        <w:rPr>
          <w:rFonts w:ascii="Arial" w:hAnsi="Arial" w:cs="Arial"/>
          <w:b/>
          <w:lang w:eastAsia="zh-CN"/>
        </w:rPr>
      </w:pPr>
    </w:p>
    <w:p w14:paraId="0EF45B3A" w14:textId="7B1EBA45" w:rsidR="008C3AA3" w:rsidRDefault="008C3AA3">
      <w:pPr>
        <w:spacing w:after="120" w:line="240" w:lineRule="exact"/>
        <w:rPr>
          <w:rFonts w:ascii="Arial" w:hAnsi="Arial" w:cs="Arial"/>
          <w:b/>
          <w:lang w:eastAsia="zh-CN"/>
        </w:rPr>
      </w:pPr>
      <w:r>
        <w:rPr>
          <w:rFonts w:ascii="Arial" w:hAnsi="Arial" w:cs="Arial" w:hint="eastAsia"/>
          <w:b/>
          <w:lang w:eastAsia="zh-CN"/>
        </w:rPr>
        <w:t>S</w:t>
      </w:r>
      <w:r>
        <w:rPr>
          <w:rFonts w:ascii="Arial" w:hAnsi="Arial" w:cs="Arial"/>
          <w:b/>
          <w:lang w:eastAsia="zh-CN"/>
        </w:rPr>
        <w:t>ummary:</w:t>
      </w:r>
    </w:p>
    <w:p w14:paraId="2F967D0E" w14:textId="77777777" w:rsidR="008C3AA3" w:rsidRPr="00A40D5B" w:rsidRDefault="008C3AA3">
      <w:pPr>
        <w:spacing w:after="120" w:line="240" w:lineRule="exact"/>
        <w:rPr>
          <w:rFonts w:ascii="Arial" w:hAnsi="Arial" w:cs="Arial"/>
          <w:b/>
          <w:u w:val="single"/>
          <w:lang w:eastAsia="zh-CN"/>
        </w:rPr>
      </w:pPr>
      <w:r w:rsidRPr="00A40D5B">
        <w:rPr>
          <w:rFonts w:ascii="Arial" w:hAnsi="Arial" w:cs="Arial" w:hint="eastAsia"/>
          <w:b/>
          <w:u w:val="single"/>
          <w:lang w:eastAsia="zh-CN"/>
        </w:rPr>
        <w:t>P</w:t>
      </w:r>
      <w:r w:rsidRPr="00A40D5B">
        <w:rPr>
          <w:rFonts w:ascii="Arial" w:hAnsi="Arial" w:cs="Arial"/>
          <w:b/>
          <w:u w:val="single"/>
          <w:lang w:eastAsia="zh-CN"/>
        </w:rPr>
        <w:t xml:space="preserve">2&amp;3: </w:t>
      </w:r>
    </w:p>
    <w:p w14:paraId="64DCD782" w14:textId="5D231854" w:rsidR="008C3AA3" w:rsidRDefault="008C3AA3">
      <w:pPr>
        <w:spacing w:after="120" w:line="240" w:lineRule="exact"/>
        <w:rPr>
          <w:rFonts w:ascii="Arial" w:hAnsi="Arial" w:cs="Arial"/>
          <w:bCs/>
          <w:lang w:eastAsia="zh-CN"/>
        </w:rPr>
      </w:pPr>
      <w:r w:rsidRPr="008C3AA3">
        <w:rPr>
          <w:rFonts w:ascii="Arial" w:hAnsi="Arial" w:cs="Arial"/>
          <w:bCs/>
          <w:lang w:eastAsia="zh-CN"/>
        </w:rPr>
        <w:t xml:space="preserve">Some companies think that the same HARQ process cannot be used for </w:t>
      </w:r>
      <w:proofErr w:type="spellStart"/>
      <w:r w:rsidRPr="008C3AA3">
        <w:rPr>
          <w:rFonts w:ascii="Arial" w:hAnsi="Arial" w:cs="Arial"/>
          <w:bCs/>
          <w:lang w:eastAsia="zh-CN"/>
        </w:rPr>
        <w:t>mulitiple</w:t>
      </w:r>
      <w:proofErr w:type="spellEnd"/>
      <w:r w:rsidRPr="008C3AA3">
        <w:rPr>
          <w:rFonts w:ascii="Arial" w:hAnsi="Arial" w:cs="Arial"/>
          <w:bCs/>
          <w:lang w:eastAsia="zh-CN"/>
        </w:rPr>
        <w:t xml:space="preserve"> G-RNTI or G-CS-RNTI simultaneously and only one timer per HARQ process would be running. But different values may be configured to RTT timers/retransmission timers for the HARQ process associated with different G-RNTIs. The issue would be which values should be maintained for the two timers of the HARQ process. Rapporteur would like to discuss this issue online to check whether the issue is valid. Then the</w:t>
      </w:r>
      <w:r>
        <w:rPr>
          <w:rFonts w:ascii="Arial" w:hAnsi="Arial" w:cs="Arial"/>
          <w:bCs/>
          <w:lang w:eastAsia="zh-CN"/>
        </w:rPr>
        <w:t xml:space="preserve"> P2&amp;3 is changed to:</w:t>
      </w:r>
    </w:p>
    <w:p w14:paraId="266940A2" w14:textId="4CBBE9B8" w:rsidR="008C3AA3" w:rsidRDefault="008C3AA3">
      <w:pPr>
        <w:spacing w:after="120" w:line="240" w:lineRule="exact"/>
        <w:rPr>
          <w:rFonts w:ascii="Arial" w:hAnsi="Arial" w:cs="Arial"/>
          <w:bCs/>
          <w:lang w:eastAsia="zh-CN"/>
        </w:rPr>
      </w:pPr>
      <w:r w:rsidRPr="00A40D5B">
        <w:rPr>
          <w:rFonts w:ascii="Arial" w:hAnsi="Arial" w:cs="Arial" w:hint="eastAsia"/>
          <w:b/>
          <w:lang w:eastAsia="zh-CN"/>
        </w:rPr>
        <w:t>P</w:t>
      </w:r>
      <w:r w:rsidRPr="00A40D5B">
        <w:rPr>
          <w:rFonts w:ascii="Arial" w:hAnsi="Arial" w:cs="Arial"/>
          <w:b/>
          <w:lang w:eastAsia="zh-CN"/>
        </w:rPr>
        <w:t>2&amp;3:</w:t>
      </w:r>
      <w:r>
        <w:rPr>
          <w:rFonts w:ascii="Arial" w:hAnsi="Arial" w:cs="Arial"/>
          <w:bCs/>
          <w:lang w:eastAsia="zh-CN"/>
        </w:rPr>
        <w:t xml:space="preserve"> </w:t>
      </w:r>
      <w:r w:rsidR="00A40D5B">
        <w:rPr>
          <w:rFonts w:ascii="Arial" w:hAnsi="Arial" w:cs="Arial"/>
          <w:bCs/>
          <w:lang w:eastAsia="zh-CN"/>
        </w:rPr>
        <w:t xml:space="preserve">Given that only one </w:t>
      </w:r>
      <w:proofErr w:type="spellStart"/>
      <w:r w:rsidR="00A40D5B">
        <w:rPr>
          <w:rFonts w:ascii="Arial" w:eastAsia="Calibri" w:hAnsi="Arial" w:cs="Arial"/>
          <w:bCs/>
          <w:lang w:eastAsia="zh-CN"/>
        </w:rPr>
        <w:t>drx-RetransmissionTimerDL</w:t>
      </w:r>
      <w:proofErr w:type="spellEnd"/>
      <w:r w:rsidR="00A40D5B">
        <w:rPr>
          <w:rFonts w:ascii="Arial" w:eastAsia="Calibri" w:hAnsi="Arial" w:cs="Arial"/>
          <w:bCs/>
          <w:lang w:eastAsia="zh-CN"/>
        </w:rPr>
        <w:t xml:space="preserve"> and one </w:t>
      </w:r>
      <w:proofErr w:type="spellStart"/>
      <w:r w:rsidR="00A40D5B">
        <w:rPr>
          <w:rFonts w:ascii="Arial" w:eastAsia="Calibri" w:hAnsi="Arial" w:cs="Arial"/>
          <w:bCs/>
          <w:lang w:eastAsia="zh-CN"/>
        </w:rPr>
        <w:t>drx</w:t>
      </w:r>
      <w:proofErr w:type="spellEnd"/>
      <w:r w:rsidR="00A40D5B">
        <w:rPr>
          <w:rFonts w:ascii="Arial" w:eastAsia="Calibri" w:hAnsi="Arial" w:cs="Arial"/>
          <w:bCs/>
          <w:lang w:eastAsia="zh-CN"/>
        </w:rPr>
        <w:t>-</w:t>
      </w:r>
      <w:proofErr w:type="spellStart"/>
      <w:r w:rsidR="00A40D5B">
        <w:rPr>
          <w:rFonts w:ascii="Arial" w:eastAsia="Calibri" w:hAnsi="Arial" w:cs="Arial"/>
          <w:bCs/>
          <w:lang w:eastAsia="zh-CN"/>
        </w:rPr>
        <w:t>RetransmissionTimerDL</w:t>
      </w:r>
      <w:proofErr w:type="spellEnd"/>
      <w:r w:rsidR="00A40D5B">
        <w:rPr>
          <w:rFonts w:ascii="Arial" w:eastAsia="Calibri" w:hAnsi="Arial" w:cs="Arial"/>
          <w:bCs/>
          <w:lang w:eastAsia="zh-CN"/>
        </w:rPr>
        <w:t xml:space="preserve">-PTM per HARQ process can be running, but </w:t>
      </w:r>
      <w:r w:rsidR="00A40D5B" w:rsidRPr="008C3AA3">
        <w:rPr>
          <w:rFonts w:ascii="Arial" w:hAnsi="Arial" w:cs="Arial"/>
          <w:bCs/>
          <w:lang w:eastAsia="zh-CN"/>
        </w:rPr>
        <w:t xml:space="preserve">different values may be configured </w:t>
      </w:r>
      <w:r w:rsidR="00A40D5B">
        <w:rPr>
          <w:rFonts w:ascii="Arial" w:hAnsi="Arial" w:cs="Arial"/>
          <w:bCs/>
          <w:lang w:eastAsia="zh-CN"/>
        </w:rPr>
        <w:t>to the</w:t>
      </w:r>
      <w:r w:rsidR="00A40D5B" w:rsidRPr="008C3AA3">
        <w:rPr>
          <w:rFonts w:ascii="Arial" w:hAnsi="Arial" w:cs="Arial"/>
          <w:bCs/>
          <w:lang w:eastAsia="zh-CN"/>
        </w:rPr>
        <w:t xml:space="preserve"> timers for the HARQ process associated with different G-RNTIs</w:t>
      </w:r>
      <w:r w:rsidR="00A40D5B">
        <w:rPr>
          <w:rFonts w:ascii="Arial" w:hAnsi="Arial" w:cs="Arial"/>
          <w:bCs/>
          <w:lang w:eastAsia="zh-CN"/>
        </w:rPr>
        <w:t>, w</w:t>
      </w:r>
      <w:r w:rsidR="00A40D5B" w:rsidRPr="008C3AA3">
        <w:rPr>
          <w:rFonts w:ascii="Arial" w:hAnsi="Arial" w:cs="Arial"/>
          <w:bCs/>
          <w:lang w:eastAsia="zh-CN"/>
        </w:rPr>
        <w:t>hich values should be maintained for the two timers of the HARQ process</w:t>
      </w:r>
      <w:r w:rsidR="00A40D5B">
        <w:rPr>
          <w:rFonts w:ascii="Arial" w:hAnsi="Arial" w:cs="Arial"/>
          <w:bCs/>
          <w:lang w:eastAsia="zh-CN"/>
        </w:rPr>
        <w:t>?</w:t>
      </w:r>
    </w:p>
    <w:p w14:paraId="6002070B" w14:textId="18CD5C68" w:rsidR="00110D13" w:rsidRDefault="00110D13">
      <w:pPr>
        <w:spacing w:after="120" w:line="240" w:lineRule="exact"/>
        <w:rPr>
          <w:rFonts w:ascii="Arial" w:hAnsi="Arial" w:cs="Arial"/>
          <w:b/>
          <w:u w:val="single"/>
          <w:lang w:eastAsia="zh-CN"/>
        </w:rPr>
      </w:pPr>
      <w:r w:rsidRPr="00110D13">
        <w:rPr>
          <w:rFonts w:ascii="Arial" w:hAnsi="Arial" w:cs="Arial" w:hint="eastAsia"/>
          <w:b/>
          <w:u w:val="single"/>
          <w:lang w:eastAsia="zh-CN"/>
        </w:rPr>
        <w:t>P</w:t>
      </w:r>
      <w:r w:rsidRPr="00110D13">
        <w:rPr>
          <w:rFonts w:ascii="Arial" w:hAnsi="Arial" w:cs="Arial"/>
          <w:b/>
          <w:u w:val="single"/>
          <w:lang w:eastAsia="zh-CN"/>
        </w:rPr>
        <w:t>4</w:t>
      </w:r>
      <w:r>
        <w:rPr>
          <w:rFonts w:ascii="Arial" w:hAnsi="Arial" w:cs="Arial"/>
          <w:b/>
          <w:u w:val="single"/>
          <w:lang w:eastAsia="zh-CN"/>
        </w:rPr>
        <w:t>:</w:t>
      </w:r>
    </w:p>
    <w:p w14:paraId="195EB6AF" w14:textId="3C685E68" w:rsidR="00110D13" w:rsidRPr="00110D13" w:rsidRDefault="00110D13">
      <w:pPr>
        <w:spacing w:after="120" w:line="240" w:lineRule="exact"/>
        <w:rPr>
          <w:rFonts w:ascii="Arial" w:hAnsi="Arial" w:cs="Arial"/>
          <w:b/>
          <w:u w:val="single"/>
          <w:lang w:eastAsia="zh-CN"/>
        </w:rPr>
      </w:pPr>
      <w:r w:rsidRPr="00110D13">
        <w:rPr>
          <w:rFonts w:ascii="Arial" w:eastAsia="Calibri" w:hAnsi="Arial" w:cs="Arial" w:hint="eastAsia"/>
          <w:bCs/>
          <w:lang w:eastAsia="zh-CN"/>
        </w:rPr>
        <w:t>T</w:t>
      </w:r>
      <w:r w:rsidRPr="00110D13">
        <w:rPr>
          <w:rFonts w:ascii="Arial" w:eastAsia="Calibri" w:hAnsi="Arial" w:cs="Arial"/>
          <w:bCs/>
          <w:lang w:eastAsia="zh-CN"/>
        </w:rPr>
        <w:t xml:space="preserve">end to agree with the comments that </w:t>
      </w:r>
      <w:r>
        <w:rPr>
          <w:rFonts w:ascii="Arial" w:eastAsia="Calibri" w:hAnsi="Arial" w:cs="Arial"/>
          <w:bCs/>
          <w:lang w:eastAsia="zh-CN"/>
        </w:rPr>
        <w:t xml:space="preserve">Adding “PTM” is not necessary. </w:t>
      </w:r>
      <w:proofErr w:type="spellStart"/>
      <w:r>
        <w:rPr>
          <w:rFonts w:ascii="Arial" w:eastAsia="Calibri" w:hAnsi="Arial" w:cs="Arial"/>
          <w:bCs/>
          <w:lang w:eastAsia="zh-CN"/>
        </w:rPr>
        <w:t>drx</w:t>
      </w:r>
      <w:proofErr w:type="spellEnd"/>
      <w:r>
        <w:rPr>
          <w:rFonts w:ascii="Arial" w:eastAsia="Calibri" w:hAnsi="Arial" w:cs="Arial"/>
          <w:bCs/>
          <w:lang w:eastAsia="zh-CN"/>
        </w:rPr>
        <w:t>-</w:t>
      </w:r>
      <w:proofErr w:type="spellStart"/>
      <w:r>
        <w:rPr>
          <w:rFonts w:ascii="Arial" w:eastAsia="Calibri" w:hAnsi="Arial" w:cs="Arial"/>
          <w:bCs/>
          <w:lang w:eastAsia="zh-CN"/>
        </w:rPr>
        <w:t>RetransmissionTimerDL</w:t>
      </w:r>
      <w:proofErr w:type="spellEnd"/>
      <w:r>
        <w:rPr>
          <w:rFonts w:ascii="Arial" w:eastAsia="Calibri" w:hAnsi="Arial" w:cs="Arial"/>
          <w:bCs/>
          <w:lang w:eastAsia="zh-CN"/>
        </w:rPr>
        <w:t xml:space="preserve">-PTM is stopped at the reception of PTP retransmission as captured in clause 5.7. The current definition is correct. Rapporteur would suggest not </w:t>
      </w:r>
      <w:proofErr w:type="gramStart"/>
      <w:r>
        <w:rPr>
          <w:rFonts w:ascii="Arial" w:eastAsia="Calibri" w:hAnsi="Arial" w:cs="Arial"/>
          <w:bCs/>
          <w:lang w:eastAsia="zh-CN"/>
        </w:rPr>
        <w:t>discuss</w:t>
      </w:r>
      <w:proofErr w:type="gramEnd"/>
      <w:r>
        <w:rPr>
          <w:rFonts w:ascii="Arial" w:eastAsia="Calibri" w:hAnsi="Arial" w:cs="Arial"/>
          <w:bCs/>
          <w:lang w:eastAsia="zh-CN"/>
        </w:rPr>
        <w:t xml:space="preserve"> this proposal</w:t>
      </w:r>
      <w:r w:rsidR="00CF15C9">
        <w:rPr>
          <w:rFonts w:ascii="Arial" w:eastAsia="Calibri" w:hAnsi="Arial" w:cs="Arial"/>
          <w:bCs/>
          <w:lang w:eastAsia="zh-CN"/>
        </w:rPr>
        <w:t xml:space="preserve"> online</w:t>
      </w:r>
      <w:r>
        <w:rPr>
          <w:rFonts w:ascii="Arial" w:eastAsia="Calibri" w:hAnsi="Arial" w:cs="Arial"/>
          <w:bCs/>
          <w:lang w:eastAsia="zh-CN"/>
        </w:rPr>
        <w:t>.</w:t>
      </w:r>
    </w:p>
    <w:p w14:paraId="65711715" w14:textId="77777777" w:rsidR="00A40D5B" w:rsidRDefault="00A40D5B">
      <w:pPr>
        <w:spacing w:after="120" w:line="240" w:lineRule="exact"/>
        <w:rPr>
          <w:rFonts w:ascii="Arial" w:hAnsi="Arial" w:cs="Arial"/>
          <w:b/>
          <w:u w:val="single"/>
          <w:lang w:eastAsia="zh-CN"/>
        </w:rPr>
      </w:pPr>
      <w:r w:rsidRPr="00A40D5B">
        <w:rPr>
          <w:rFonts w:ascii="Arial" w:hAnsi="Arial" w:cs="Arial" w:hint="eastAsia"/>
          <w:b/>
          <w:u w:val="single"/>
          <w:lang w:eastAsia="zh-CN"/>
        </w:rPr>
        <w:t>P</w:t>
      </w:r>
      <w:r w:rsidRPr="00A40D5B">
        <w:rPr>
          <w:rFonts w:ascii="Arial" w:hAnsi="Arial" w:cs="Arial"/>
          <w:b/>
          <w:u w:val="single"/>
          <w:lang w:eastAsia="zh-CN"/>
        </w:rPr>
        <w:t xml:space="preserve">6: </w:t>
      </w:r>
    </w:p>
    <w:p w14:paraId="2AF39D28" w14:textId="16FA8D82" w:rsidR="00A40D5B" w:rsidRPr="00A40D5B" w:rsidRDefault="00A40D5B">
      <w:pPr>
        <w:spacing w:after="120" w:line="240" w:lineRule="exact"/>
        <w:rPr>
          <w:rFonts w:ascii="Arial" w:hAnsi="Arial" w:cs="Arial"/>
          <w:bCs/>
          <w:lang w:eastAsia="zh-CN"/>
        </w:rPr>
      </w:pPr>
      <w:r>
        <w:rPr>
          <w:rFonts w:ascii="Arial" w:hAnsi="Arial" w:cs="Arial"/>
          <w:bCs/>
          <w:lang w:eastAsia="zh-CN"/>
        </w:rPr>
        <w:t>M</w:t>
      </w:r>
      <w:r w:rsidRPr="00A40D5B">
        <w:rPr>
          <w:rFonts w:ascii="Arial" w:hAnsi="Arial" w:cs="Arial"/>
          <w:bCs/>
          <w:lang w:eastAsia="zh-CN"/>
        </w:rPr>
        <w:t xml:space="preserve">ost of </w:t>
      </w:r>
      <w:r>
        <w:rPr>
          <w:rFonts w:ascii="Arial" w:hAnsi="Arial" w:cs="Arial"/>
          <w:bCs/>
          <w:lang w:eastAsia="zh-CN"/>
        </w:rPr>
        <w:t xml:space="preserve">companies think that the </w:t>
      </w:r>
      <w:proofErr w:type="spellStart"/>
      <w:r>
        <w:rPr>
          <w:rFonts w:ascii="Arial" w:eastAsia="Calibri" w:hAnsi="Arial" w:cs="Arial"/>
          <w:bCs/>
          <w:lang w:eastAsia="zh-CN"/>
        </w:rPr>
        <w:t>drx-RetransmissionTimerDL</w:t>
      </w:r>
      <w:proofErr w:type="spellEnd"/>
      <w:r>
        <w:rPr>
          <w:rFonts w:ascii="Arial" w:eastAsia="Calibri" w:hAnsi="Arial" w:cs="Arial"/>
          <w:bCs/>
          <w:lang w:eastAsia="zh-CN"/>
        </w:rPr>
        <w:t xml:space="preserve"> is part of unicast Active </w:t>
      </w:r>
      <w:proofErr w:type="gramStart"/>
      <w:r>
        <w:rPr>
          <w:rFonts w:ascii="Arial" w:eastAsia="Calibri" w:hAnsi="Arial" w:cs="Arial"/>
          <w:bCs/>
          <w:lang w:eastAsia="zh-CN"/>
        </w:rPr>
        <w:t>Time</w:t>
      </w:r>
      <w:proofErr w:type="gramEnd"/>
      <w:r>
        <w:rPr>
          <w:rFonts w:ascii="Arial" w:eastAsia="Calibri" w:hAnsi="Arial" w:cs="Arial"/>
          <w:bCs/>
          <w:lang w:eastAsia="zh-CN"/>
        </w:rPr>
        <w:t xml:space="preserve"> and the proposal is not needed. Rapporteur would suggest not </w:t>
      </w:r>
      <w:proofErr w:type="gramStart"/>
      <w:r w:rsidR="00110D13">
        <w:rPr>
          <w:rFonts w:ascii="Arial" w:eastAsia="Calibri" w:hAnsi="Arial" w:cs="Arial"/>
          <w:bCs/>
          <w:lang w:eastAsia="zh-CN"/>
        </w:rPr>
        <w:t>discuss</w:t>
      </w:r>
      <w:proofErr w:type="gramEnd"/>
      <w:r>
        <w:rPr>
          <w:rFonts w:ascii="Arial" w:eastAsia="Calibri" w:hAnsi="Arial" w:cs="Arial"/>
          <w:bCs/>
          <w:lang w:eastAsia="zh-CN"/>
        </w:rPr>
        <w:t xml:space="preserve"> this proposal</w:t>
      </w:r>
      <w:r w:rsidR="00CF15C9">
        <w:rPr>
          <w:rFonts w:ascii="Arial" w:eastAsia="Calibri" w:hAnsi="Arial" w:cs="Arial"/>
          <w:bCs/>
          <w:lang w:eastAsia="zh-CN"/>
        </w:rPr>
        <w:t xml:space="preserve"> online</w:t>
      </w:r>
      <w:r>
        <w:rPr>
          <w:rFonts w:ascii="Arial" w:eastAsia="Calibri" w:hAnsi="Arial" w:cs="Arial"/>
          <w:bCs/>
          <w:lang w:eastAsia="zh-CN"/>
        </w:rPr>
        <w:t>.</w:t>
      </w:r>
    </w:p>
    <w:p w14:paraId="32A860A0" w14:textId="0962B5A5" w:rsidR="008C3AA3" w:rsidRDefault="00110D13">
      <w:pPr>
        <w:spacing w:after="120" w:line="240" w:lineRule="exact"/>
        <w:rPr>
          <w:rFonts w:ascii="Arial" w:hAnsi="Arial" w:cs="Arial"/>
          <w:b/>
          <w:u w:val="single"/>
          <w:lang w:eastAsia="zh-CN"/>
        </w:rPr>
      </w:pPr>
      <w:r w:rsidRPr="00110D13">
        <w:rPr>
          <w:rFonts w:ascii="Arial" w:hAnsi="Arial" w:cs="Arial" w:hint="eastAsia"/>
          <w:b/>
          <w:u w:val="single"/>
          <w:lang w:eastAsia="zh-CN"/>
        </w:rPr>
        <w:lastRenderedPageBreak/>
        <w:t>P</w:t>
      </w:r>
      <w:r w:rsidRPr="00110D13">
        <w:rPr>
          <w:rFonts w:ascii="Arial" w:hAnsi="Arial" w:cs="Arial"/>
          <w:b/>
          <w:u w:val="single"/>
          <w:lang w:eastAsia="zh-CN"/>
        </w:rPr>
        <w:t>7&amp;P8</w:t>
      </w:r>
    </w:p>
    <w:p w14:paraId="2ADF389C" w14:textId="142DE741" w:rsidR="00110D13" w:rsidRDefault="00110D13">
      <w:pPr>
        <w:spacing w:after="120" w:line="240" w:lineRule="exact"/>
        <w:rPr>
          <w:rFonts w:ascii="Arial" w:eastAsia="Calibri" w:hAnsi="Arial" w:cs="Arial"/>
          <w:bCs/>
          <w:lang w:eastAsia="zh-CN"/>
        </w:rPr>
      </w:pPr>
      <w:r w:rsidRPr="00110D13">
        <w:rPr>
          <w:rFonts w:ascii="Arial" w:eastAsia="Calibri" w:hAnsi="Arial" w:cs="Arial"/>
          <w:bCs/>
          <w:lang w:eastAsia="zh-CN"/>
        </w:rPr>
        <w:t xml:space="preserve">Companies </w:t>
      </w:r>
      <w:r>
        <w:rPr>
          <w:rFonts w:ascii="Arial" w:eastAsia="Calibri" w:hAnsi="Arial" w:cs="Arial"/>
          <w:bCs/>
          <w:lang w:eastAsia="zh-CN"/>
        </w:rPr>
        <w:t>comment that the scenario would happen rarely. And it could be left to UE implementation</w:t>
      </w:r>
      <w:r w:rsidR="005C1E5A">
        <w:rPr>
          <w:rFonts w:ascii="Arial" w:eastAsia="Calibri" w:hAnsi="Arial" w:cs="Arial"/>
          <w:bCs/>
          <w:lang w:eastAsia="zh-CN"/>
        </w:rPr>
        <w:t>.</w:t>
      </w:r>
      <w:r w:rsidR="005C1E5A" w:rsidRPr="005C1E5A">
        <w:rPr>
          <w:rFonts w:ascii="Arial" w:eastAsia="Calibri" w:hAnsi="Arial" w:cs="Arial"/>
          <w:bCs/>
          <w:lang w:eastAsia="zh-CN"/>
        </w:rPr>
        <w:t xml:space="preserve"> </w:t>
      </w:r>
      <w:r w:rsidR="005C1E5A">
        <w:rPr>
          <w:rFonts w:ascii="Arial" w:eastAsia="Calibri" w:hAnsi="Arial" w:cs="Arial"/>
          <w:bCs/>
          <w:lang w:eastAsia="zh-CN"/>
        </w:rPr>
        <w:t xml:space="preserve">Rapporteur would suggest </w:t>
      </w:r>
      <w:proofErr w:type="gramStart"/>
      <w:r w:rsidR="005C1E5A">
        <w:rPr>
          <w:rFonts w:ascii="Arial" w:eastAsia="Calibri" w:hAnsi="Arial" w:cs="Arial"/>
          <w:bCs/>
          <w:lang w:eastAsia="zh-CN"/>
        </w:rPr>
        <w:t>discuss</w:t>
      </w:r>
      <w:proofErr w:type="gramEnd"/>
      <w:r w:rsidR="005C1E5A">
        <w:rPr>
          <w:rFonts w:ascii="Arial" w:eastAsia="Calibri" w:hAnsi="Arial" w:cs="Arial"/>
          <w:bCs/>
          <w:lang w:eastAsia="zh-CN"/>
        </w:rPr>
        <w:t xml:space="preserve"> this proposal</w:t>
      </w:r>
      <w:r w:rsidR="00CF15C9">
        <w:rPr>
          <w:rFonts w:ascii="Arial" w:eastAsia="Calibri" w:hAnsi="Arial" w:cs="Arial"/>
          <w:bCs/>
          <w:lang w:eastAsia="zh-CN"/>
        </w:rPr>
        <w:t xml:space="preserve"> online to see whether we need to solve the issue or let it to UE implementation</w:t>
      </w:r>
      <w:r w:rsidR="005C1E5A">
        <w:rPr>
          <w:rFonts w:ascii="Arial" w:eastAsia="Calibri" w:hAnsi="Arial" w:cs="Arial"/>
          <w:bCs/>
          <w:lang w:eastAsia="zh-CN"/>
        </w:rPr>
        <w:t>.</w:t>
      </w:r>
    </w:p>
    <w:p w14:paraId="7A826C32" w14:textId="77777777" w:rsidR="005C1E5A" w:rsidRPr="00110D13" w:rsidRDefault="005C1E5A">
      <w:pPr>
        <w:spacing w:after="120" w:line="240" w:lineRule="exact"/>
        <w:rPr>
          <w:rFonts w:ascii="Arial" w:eastAsia="Calibri" w:hAnsi="Arial" w:cs="Arial"/>
          <w:bCs/>
          <w:lang w:eastAsia="zh-CN"/>
        </w:rPr>
      </w:pPr>
    </w:p>
    <w:p w14:paraId="26A76968" w14:textId="77777777" w:rsidR="0034477C" w:rsidRDefault="00C93631">
      <w:pPr>
        <w:pStyle w:val="21"/>
        <w:spacing w:before="120" w:after="120"/>
        <w:ind w:left="0" w:firstLine="0"/>
        <w:rPr>
          <w:rFonts w:cs="Arial"/>
          <w:lang w:eastAsia="zh-CN"/>
        </w:rPr>
      </w:pPr>
      <w:r>
        <w:rPr>
          <w:rFonts w:cs="Arial"/>
        </w:rPr>
        <w:t>2.</w:t>
      </w:r>
      <w:r>
        <w:rPr>
          <w:rFonts w:cs="Arial"/>
          <w:lang w:eastAsia="zh-CN"/>
        </w:rPr>
        <w:t>2</w:t>
      </w:r>
      <w:r>
        <w:rPr>
          <w:rFonts w:cs="Arial"/>
        </w:rPr>
        <w:t xml:space="preserve"> </w:t>
      </w:r>
      <w:r>
        <w:rPr>
          <w:rFonts w:cs="Arial"/>
          <w:lang w:eastAsia="zh-CN"/>
        </w:rPr>
        <w:t>Other Proposals in 6.1.4</w:t>
      </w:r>
    </w:p>
    <w:p w14:paraId="26A76969" w14:textId="77777777" w:rsidR="0034477C" w:rsidRDefault="00C93631">
      <w:pPr>
        <w:spacing w:after="120" w:line="240" w:lineRule="exact"/>
        <w:rPr>
          <w:rFonts w:ascii="Arial" w:hAnsi="Arial" w:cs="Arial"/>
          <w:b/>
          <w:lang w:eastAsia="zh-CN"/>
        </w:rPr>
      </w:pPr>
      <w:r>
        <w:rPr>
          <w:rFonts w:ascii="Arial" w:hAnsi="Arial" w:cs="Arial"/>
          <w:b/>
          <w:lang w:eastAsia="zh-CN"/>
        </w:rPr>
        <w:t>Proposal 9: Correct Figure 4.2.2-1 and Figure 4.2.2-2 in TS 38.321 to incorporate (De-)-Multiplexing block for MCCH. [1]</w:t>
      </w:r>
    </w:p>
    <w:p w14:paraId="26A7696A" w14:textId="77777777" w:rsidR="0034477C" w:rsidRDefault="00C93631">
      <w:pPr>
        <w:rPr>
          <w:i/>
          <w:iCs/>
        </w:rPr>
      </w:pPr>
      <w:r>
        <w:rPr>
          <w:rFonts w:hint="eastAsia"/>
          <w:i/>
          <w:iCs/>
        </w:rPr>
        <w:t>[</w:t>
      </w:r>
      <w:r>
        <w:rPr>
          <w:i/>
          <w:iCs/>
        </w:rPr>
        <w:t>Rapporteur: Easy to be agreed. This was discussed during precious meetings but not agreed during CR review.</w:t>
      </w:r>
      <w:r>
        <w:rPr>
          <w:i/>
          <w:iCs/>
          <w:lang w:eastAsia="zh-CN"/>
        </w:rPr>
        <w:t xml:space="preserve"> Companies are invited to consider whether it is acceptable.</w:t>
      </w:r>
      <w:r>
        <w:rPr>
          <w:i/>
          <w:iCs/>
        </w:rPr>
        <w:t>]</w:t>
      </w:r>
    </w:p>
    <w:p w14:paraId="26A7696B" w14:textId="77777777" w:rsidR="0034477C" w:rsidRDefault="00C93631">
      <w:pPr>
        <w:spacing w:after="120" w:line="240" w:lineRule="exact"/>
        <w:rPr>
          <w:rFonts w:ascii="Arial" w:hAnsi="Arial" w:cs="Arial"/>
          <w:b/>
          <w:lang w:eastAsia="zh-CN"/>
        </w:rPr>
      </w:pPr>
      <w:r>
        <w:rPr>
          <w:rFonts w:ascii="Arial" w:hAnsi="Arial" w:cs="Arial"/>
          <w:b/>
          <w:lang w:eastAsia="zh-CN"/>
        </w:rPr>
        <w:t>Proposal 10: specify for MAC reset procedure that “MAC entity considers the next received transmission for a TB as the very first transmission for each DL HARQ process, except for the DL HARQ process being used for MBS broadcast. [1]</w:t>
      </w:r>
    </w:p>
    <w:p w14:paraId="26A7696C" w14:textId="77777777" w:rsidR="0034477C" w:rsidRDefault="00C93631">
      <w:pPr>
        <w:rPr>
          <w:i/>
          <w:iCs/>
        </w:rPr>
      </w:pPr>
      <w:r>
        <w:rPr>
          <w:rFonts w:hint="eastAsia"/>
          <w:i/>
          <w:iCs/>
        </w:rPr>
        <w:t>[</w:t>
      </w:r>
      <w:r>
        <w:rPr>
          <w:i/>
          <w:iCs/>
        </w:rPr>
        <w:t>Rapporteur: Easy to be agreed.]</w:t>
      </w:r>
    </w:p>
    <w:tbl>
      <w:tblPr>
        <w:tblStyle w:val="aff"/>
        <w:tblW w:w="0" w:type="auto"/>
        <w:tblLook w:val="04A0" w:firstRow="1" w:lastRow="0" w:firstColumn="1" w:lastColumn="0" w:noHBand="0" w:noVBand="1"/>
      </w:tblPr>
      <w:tblGrid>
        <w:gridCol w:w="8856"/>
      </w:tblGrid>
      <w:tr w:rsidR="0034477C" w14:paraId="26A76971" w14:textId="77777777">
        <w:tc>
          <w:tcPr>
            <w:tcW w:w="8856" w:type="dxa"/>
          </w:tcPr>
          <w:p w14:paraId="26A7696D" w14:textId="77777777" w:rsidR="0034477C" w:rsidRDefault="00C93631">
            <w:pPr>
              <w:pStyle w:val="21"/>
              <w:outlineLvl w:val="1"/>
              <w:rPr>
                <w:sz w:val="24"/>
                <w:szCs w:val="24"/>
                <w:lang w:eastAsia="ko-KR"/>
              </w:rPr>
            </w:pPr>
            <w:r>
              <w:rPr>
                <w:sz w:val="24"/>
                <w:szCs w:val="24"/>
                <w:lang w:eastAsia="ko-KR"/>
              </w:rPr>
              <w:t>5.12</w:t>
            </w:r>
            <w:r>
              <w:rPr>
                <w:sz w:val="24"/>
                <w:szCs w:val="24"/>
                <w:lang w:eastAsia="ko-KR"/>
              </w:rPr>
              <w:tab/>
              <w:t>MAC Reset</w:t>
            </w:r>
          </w:p>
          <w:p w14:paraId="26A7696E" w14:textId="77777777" w:rsidR="0034477C" w:rsidRDefault="0034477C">
            <w:pPr>
              <w:pStyle w:val="B1"/>
              <w:rPr>
                <w:sz w:val="20"/>
                <w:szCs w:val="20"/>
              </w:rPr>
            </w:pPr>
          </w:p>
          <w:p w14:paraId="26A7696F" w14:textId="77777777" w:rsidR="0034477C" w:rsidRDefault="00C93631">
            <w:pPr>
              <w:pStyle w:val="B1"/>
              <w:rPr>
                <w:sz w:val="20"/>
                <w:szCs w:val="20"/>
              </w:rPr>
            </w:pPr>
            <w:r>
              <w:rPr>
                <w:sz w:val="20"/>
                <w:szCs w:val="20"/>
              </w:rPr>
              <w:t>1&gt;</w:t>
            </w:r>
            <w:r>
              <w:rPr>
                <w:sz w:val="20"/>
                <w:szCs w:val="20"/>
              </w:rPr>
              <w:tab/>
              <w:t xml:space="preserve">for each DL HARQ process, </w:t>
            </w:r>
            <w:ins w:id="52" w:author="Samsung (Vinay)" w:date="2022-07-31T16:47:00Z">
              <w:r>
                <w:rPr>
                  <w:sz w:val="20"/>
                  <w:szCs w:val="20"/>
                </w:rPr>
                <w:t>except for the DL HARQ process being used for MBS broadcast,</w:t>
              </w:r>
            </w:ins>
            <w:r>
              <w:rPr>
                <w:sz w:val="20"/>
                <w:szCs w:val="20"/>
              </w:rPr>
              <w:t xml:space="preserve"> consider the next received transmission for a TB as the very first </w:t>
            </w:r>
            <w:proofErr w:type="gramStart"/>
            <w:r>
              <w:rPr>
                <w:sz w:val="20"/>
                <w:szCs w:val="20"/>
              </w:rPr>
              <w:t>transmission;</w:t>
            </w:r>
            <w:proofErr w:type="gramEnd"/>
          </w:p>
          <w:p w14:paraId="26A76970" w14:textId="77777777" w:rsidR="0034477C" w:rsidRDefault="0034477C">
            <w:pPr>
              <w:rPr>
                <w:sz w:val="20"/>
                <w:szCs w:val="20"/>
              </w:rPr>
            </w:pPr>
          </w:p>
        </w:tc>
      </w:tr>
    </w:tbl>
    <w:p w14:paraId="26A76972" w14:textId="77777777" w:rsidR="0034477C" w:rsidRDefault="0034477C">
      <w:pPr>
        <w:spacing w:after="120" w:line="240" w:lineRule="exact"/>
        <w:rPr>
          <w:rFonts w:ascii="Arial" w:hAnsi="Arial" w:cs="Arial"/>
          <w:b/>
          <w:lang w:eastAsia="zh-CN"/>
        </w:rPr>
      </w:pPr>
    </w:p>
    <w:p w14:paraId="26A76973" w14:textId="77777777" w:rsidR="0034477C" w:rsidRDefault="00C93631">
      <w:pPr>
        <w:spacing w:after="120" w:line="240" w:lineRule="exact"/>
        <w:rPr>
          <w:rFonts w:ascii="Arial" w:hAnsi="Arial" w:cs="Arial"/>
          <w:b/>
          <w:lang w:eastAsia="zh-CN"/>
        </w:rPr>
      </w:pPr>
      <w:r>
        <w:rPr>
          <w:rFonts w:ascii="Arial" w:hAnsi="Arial" w:cs="Arial"/>
          <w:b/>
          <w:lang w:eastAsia="zh-CN"/>
        </w:rPr>
        <w:t xml:space="preserve">Proposal 11: RAN2 agrees that procedural texts on DL dynamic assignment related to NDI handling are not only for C-RNTI/Temporary C-RNTI/CS-RNTI but also for G-RNTI/G-CS-RNTI. </w:t>
      </w:r>
      <w:r>
        <w:rPr>
          <w:rFonts w:ascii="Arial" w:hAnsi="Arial" w:cs="Arial" w:hint="eastAsia"/>
          <w:b/>
          <w:lang w:eastAsia="zh-CN"/>
        </w:rPr>
        <w:t>[</w:t>
      </w:r>
      <w:r>
        <w:rPr>
          <w:rFonts w:ascii="Arial" w:hAnsi="Arial" w:cs="Arial"/>
          <w:b/>
          <w:lang w:eastAsia="zh-CN"/>
        </w:rPr>
        <w:t>1][7]</w:t>
      </w:r>
    </w:p>
    <w:p w14:paraId="26A76974" w14:textId="77777777" w:rsidR="0034477C" w:rsidRDefault="00C93631">
      <w:pPr>
        <w:rPr>
          <w:rFonts w:eastAsia="Yu Mincho"/>
          <w:i/>
          <w:iCs/>
        </w:rPr>
      </w:pPr>
      <w:r>
        <w:rPr>
          <w:rFonts w:hint="eastAsia"/>
          <w:i/>
          <w:iCs/>
        </w:rPr>
        <w:t>[</w:t>
      </w:r>
      <w:r>
        <w:rPr>
          <w:i/>
          <w:iCs/>
        </w:rPr>
        <w:t>Rapporteur: Easy to be agreed.]</w:t>
      </w:r>
    </w:p>
    <w:tbl>
      <w:tblPr>
        <w:tblStyle w:val="aff"/>
        <w:tblW w:w="0" w:type="auto"/>
        <w:tblLook w:val="04A0" w:firstRow="1" w:lastRow="0" w:firstColumn="1" w:lastColumn="0" w:noHBand="0" w:noVBand="1"/>
      </w:tblPr>
      <w:tblGrid>
        <w:gridCol w:w="8856"/>
      </w:tblGrid>
      <w:tr w:rsidR="0034477C" w14:paraId="26A76979" w14:textId="77777777">
        <w:tc>
          <w:tcPr>
            <w:tcW w:w="8856" w:type="dxa"/>
          </w:tcPr>
          <w:p w14:paraId="26A76975" w14:textId="77777777" w:rsidR="0034477C" w:rsidRDefault="00C93631">
            <w:pPr>
              <w:pStyle w:val="21"/>
              <w:outlineLvl w:val="1"/>
              <w:rPr>
                <w:sz w:val="24"/>
                <w:szCs w:val="24"/>
                <w:lang w:eastAsia="ko-KR"/>
              </w:rPr>
            </w:pPr>
            <w:r>
              <w:rPr>
                <w:sz w:val="24"/>
                <w:szCs w:val="24"/>
                <w:lang w:eastAsia="ko-KR"/>
              </w:rPr>
              <w:t>5.3.1</w:t>
            </w:r>
            <w:r>
              <w:rPr>
                <w:sz w:val="24"/>
                <w:szCs w:val="24"/>
                <w:lang w:eastAsia="ko-KR"/>
              </w:rPr>
              <w:tab/>
              <w:t>DL Assignment reception</w:t>
            </w:r>
          </w:p>
          <w:p w14:paraId="26A76976" w14:textId="77777777" w:rsidR="0034477C" w:rsidRDefault="00C93631">
            <w:pPr>
              <w:rPr>
                <w:sz w:val="20"/>
                <w:szCs w:val="20"/>
                <w:lang w:eastAsia="ko-KR"/>
              </w:rPr>
            </w:pPr>
            <w:r>
              <w:rPr>
                <w:sz w:val="20"/>
                <w:szCs w:val="20"/>
                <w:lang w:eastAsia="ko-KR"/>
              </w:rPr>
              <w:t>Downlink assignments received on the PDCCH both indicate that there is a transmission on a DL-SCH for a particular MAC entity and provide the relevant HARQ information.</w:t>
            </w:r>
          </w:p>
          <w:p w14:paraId="26A76977" w14:textId="77777777" w:rsidR="0034477C" w:rsidRDefault="00C93631">
            <w:pPr>
              <w:rPr>
                <w:sz w:val="20"/>
                <w:szCs w:val="20"/>
              </w:rPr>
            </w:pPr>
            <w:r>
              <w:rPr>
                <w:sz w:val="20"/>
                <w:szCs w:val="20"/>
              </w:rPr>
              <w:t>When the MAC entity has a C-RNTI</w:t>
            </w:r>
            <w:r>
              <w:rPr>
                <w:sz w:val="20"/>
                <w:szCs w:val="20"/>
                <w:lang w:eastAsia="ko-KR"/>
              </w:rPr>
              <w:t>,</w:t>
            </w:r>
            <w:r>
              <w:rPr>
                <w:sz w:val="20"/>
                <w:szCs w:val="20"/>
              </w:rPr>
              <w:t xml:space="preserve"> Temporary C-RNTI,</w:t>
            </w:r>
            <w:r>
              <w:rPr>
                <w:sz w:val="20"/>
                <w:szCs w:val="20"/>
                <w:lang w:eastAsia="ko-KR"/>
              </w:rPr>
              <w:t xml:space="preserve"> </w:t>
            </w:r>
            <w:del w:id="53" w:author="Samsung (Vinay)" w:date="2022-08-08T09:07:00Z">
              <w:r>
                <w:rPr>
                  <w:sz w:val="20"/>
                  <w:szCs w:val="20"/>
                  <w:lang w:eastAsia="ko-KR"/>
                </w:rPr>
                <w:delText xml:space="preserve">or </w:delText>
              </w:r>
            </w:del>
            <w:r>
              <w:rPr>
                <w:sz w:val="20"/>
                <w:szCs w:val="20"/>
                <w:lang w:eastAsia="ko-KR"/>
              </w:rPr>
              <w:t>CS-RNTI</w:t>
            </w:r>
            <w:ins w:id="54" w:author="Samsung (Vinay)" w:date="2022-08-08T09:07:00Z">
              <w:r>
                <w:rPr>
                  <w:sz w:val="20"/>
                  <w:szCs w:val="20"/>
                  <w:lang w:eastAsia="ko-KR"/>
                </w:rPr>
                <w:t>, G-RNTI or G-CS-RNTI</w:t>
              </w:r>
            </w:ins>
            <w:r>
              <w:rPr>
                <w:sz w:val="20"/>
                <w:szCs w:val="20"/>
                <w:lang w:eastAsia="ko-KR"/>
              </w:rPr>
              <w:t>,</w:t>
            </w:r>
            <w:r>
              <w:rPr>
                <w:sz w:val="20"/>
                <w:szCs w:val="20"/>
              </w:rPr>
              <w:t xml:space="preserve"> the MAC entity shall for each </w:t>
            </w:r>
            <w:r>
              <w:rPr>
                <w:sz w:val="20"/>
                <w:szCs w:val="20"/>
                <w:lang w:eastAsia="ko-KR"/>
              </w:rPr>
              <w:t>PDCCH occasion</w:t>
            </w:r>
            <w:r>
              <w:rPr>
                <w:sz w:val="20"/>
                <w:szCs w:val="20"/>
              </w:rPr>
              <w:t xml:space="preserve"> during which it monitors PDCCH and for each Serving Cell:</w:t>
            </w:r>
          </w:p>
          <w:p w14:paraId="26A76978" w14:textId="77777777" w:rsidR="0034477C" w:rsidRDefault="00C93631">
            <w:pPr>
              <w:rPr>
                <w:sz w:val="20"/>
                <w:szCs w:val="20"/>
                <w:lang w:eastAsia="zh-CN"/>
              </w:rPr>
            </w:pPr>
            <w:r>
              <w:rPr>
                <w:sz w:val="20"/>
                <w:szCs w:val="20"/>
                <w:lang w:eastAsia="zh-CN"/>
              </w:rPr>
              <w:t>…</w:t>
            </w:r>
          </w:p>
        </w:tc>
      </w:tr>
    </w:tbl>
    <w:p w14:paraId="26A7697A" w14:textId="77777777" w:rsidR="0034477C" w:rsidRDefault="0034477C">
      <w:pPr>
        <w:spacing w:after="120" w:line="240" w:lineRule="exact"/>
        <w:rPr>
          <w:rFonts w:ascii="Arial" w:hAnsi="Arial" w:cs="Arial"/>
          <w:b/>
          <w:lang w:eastAsia="zh-CN"/>
        </w:rPr>
      </w:pPr>
    </w:p>
    <w:p w14:paraId="26A7697B" w14:textId="77777777" w:rsidR="0034477C" w:rsidRDefault="00C93631">
      <w:pPr>
        <w:spacing w:after="120" w:line="240" w:lineRule="exact"/>
        <w:rPr>
          <w:rFonts w:ascii="Arial" w:hAnsi="Arial" w:cs="Arial"/>
          <w:b/>
          <w:lang w:eastAsia="zh-CN"/>
        </w:rPr>
      </w:pPr>
      <w:r>
        <w:rPr>
          <w:rFonts w:ascii="Arial" w:hAnsi="Arial" w:cs="Arial"/>
          <w:b/>
          <w:lang w:eastAsia="zh-CN"/>
        </w:rPr>
        <w:t xml:space="preserve">Proposal 12: Not flush the DL HARQ buffer for MBS broadcast when a </w:t>
      </w:r>
      <w:proofErr w:type="gramStart"/>
      <w:r>
        <w:rPr>
          <w:rFonts w:ascii="Arial" w:hAnsi="Arial" w:cs="Arial"/>
          <w:b/>
          <w:lang w:eastAsia="zh-CN"/>
        </w:rPr>
        <w:t>timer alignment timers</w:t>
      </w:r>
      <w:proofErr w:type="gramEnd"/>
      <w:r>
        <w:rPr>
          <w:rFonts w:ascii="Arial" w:hAnsi="Arial" w:cs="Arial"/>
          <w:b/>
          <w:lang w:eastAsia="zh-CN"/>
        </w:rPr>
        <w:t xml:space="preserve"> is considered as expires during the MAC reset. [2]</w:t>
      </w:r>
    </w:p>
    <w:p w14:paraId="26A7697C" w14:textId="77777777" w:rsidR="0034477C" w:rsidRDefault="00C93631">
      <w:pPr>
        <w:rPr>
          <w:rFonts w:eastAsia="Yu Mincho"/>
          <w:i/>
          <w:iCs/>
        </w:rPr>
      </w:pPr>
      <w:r>
        <w:rPr>
          <w:rFonts w:hint="eastAsia"/>
          <w:i/>
          <w:iCs/>
        </w:rPr>
        <w:t>[</w:t>
      </w:r>
      <w:r>
        <w:rPr>
          <w:i/>
          <w:iCs/>
        </w:rPr>
        <w:t>Rapporteur: Easy to be agreed.]</w:t>
      </w:r>
    </w:p>
    <w:tbl>
      <w:tblPr>
        <w:tblStyle w:val="aff"/>
        <w:tblW w:w="0" w:type="auto"/>
        <w:tblLook w:val="04A0" w:firstRow="1" w:lastRow="0" w:firstColumn="1" w:lastColumn="0" w:noHBand="0" w:noVBand="1"/>
      </w:tblPr>
      <w:tblGrid>
        <w:gridCol w:w="8856"/>
      </w:tblGrid>
      <w:tr w:rsidR="0034477C" w14:paraId="26A7698F" w14:textId="77777777">
        <w:tc>
          <w:tcPr>
            <w:tcW w:w="8856" w:type="dxa"/>
          </w:tcPr>
          <w:p w14:paraId="26A7697D" w14:textId="77777777" w:rsidR="0034477C" w:rsidRDefault="00C93631">
            <w:pPr>
              <w:keepNext/>
              <w:keepLines/>
              <w:widowControl w:val="0"/>
              <w:spacing w:before="180"/>
              <w:ind w:left="1134" w:hanging="1134"/>
              <w:outlineLvl w:val="1"/>
              <w:rPr>
                <w:rFonts w:ascii="Arial" w:eastAsia="Times New Roman" w:hAnsi="Arial"/>
                <w:bCs/>
                <w:sz w:val="24"/>
                <w:szCs w:val="24"/>
                <w:lang w:val="en-US" w:eastAsia="zh-CN"/>
              </w:rPr>
            </w:pPr>
            <w:r>
              <w:rPr>
                <w:rFonts w:ascii="Arial" w:eastAsia="Times New Roman" w:hAnsi="Arial"/>
                <w:bCs/>
                <w:sz w:val="24"/>
                <w:szCs w:val="24"/>
                <w:lang w:val="en-US" w:eastAsia="zh-CN"/>
              </w:rPr>
              <w:lastRenderedPageBreak/>
              <w:t>5.2</w:t>
            </w:r>
            <w:r>
              <w:rPr>
                <w:rFonts w:ascii="Arial" w:eastAsia="Times New Roman" w:hAnsi="Arial"/>
                <w:bCs/>
                <w:sz w:val="24"/>
                <w:szCs w:val="24"/>
                <w:lang w:val="en-US" w:eastAsia="zh-CN"/>
              </w:rPr>
              <w:tab/>
              <w:t>Maintenance of Uplink Time Alignment</w:t>
            </w:r>
          </w:p>
          <w:p w14:paraId="26A7697E" w14:textId="77777777" w:rsidR="0034477C" w:rsidRDefault="0034477C">
            <w:pPr>
              <w:rPr>
                <w:sz w:val="20"/>
                <w:szCs w:val="20"/>
              </w:rPr>
            </w:pPr>
          </w:p>
          <w:p w14:paraId="26A7697F" w14:textId="77777777" w:rsidR="0034477C" w:rsidRDefault="00C93631">
            <w:pPr>
              <w:spacing w:before="100" w:beforeAutospacing="1"/>
              <w:ind w:left="568" w:hanging="284"/>
              <w:rPr>
                <w:rFonts w:eastAsia="宋体"/>
                <w:sz w:val="20"/>
                <w:szCs w:val="20"/>
                <w:lang w:val="en-US" w:eastAsia="zh-CN"/>
              </w:rPr>
            </w:pPr>
            <w:r>
              <w:rPr>
                <w:rFonts w:eastAsia="宋体"/>
                <w:sz w:val="20"/>
                <w:szCs w:val="20"/>
                <w:lang w:val="en-US" w:eastAsia="zh-CN"/>
              </w:rPr>
              <w:t>1&gt;</w:t>
            </w:r>
            <w:r>
              <w:rPr>
                <w:rFonts w:eastAsia="宋体"/>
                <w:sz w:val="20"/>
                <w:szCs w:val="20"/>
                <w:lang w:val="en-US" w:eastAsia="zh-CN"/>
              </w:rPr>
              <w:tab/>
              <w:t xml:space="preserve">when a </w:t>
            </w:r>
            <w:proofErr w:type="spellStart"/>
            <w:r>
              <w:rPr>
                <w:rFonts w:eastAsia="宋体"/>
                <w:i/>
                <w:sz w:val="20"/>
                <w:szCs w:val="20"/>
                <w:lang w:val="en-US" w:eastAsia="zh-CN"/>
              </w:rPr>
              <w:t>timeAlignmentTimer</w:t>
            </w:r>
            <w:proofErr w:type="spellEnd"/>
            <w:r>
              <w:rPr>
                <w:rFonts w:eastAsia="宋体"/>
                <w:sz w:val="20"/>
                <w:szCs w:val="20"/>
                <w:lang w:val="en-US" w:eastAsia="zh-CN"/>
              </w:rPr>
              <w:t xml:space="preserve"> expires:</w:t>
            </w:r>
          </w:p>
          <w:p w14:paraId="26A76980" w14:textId="77777777" w:rsidR="0034477C" w:rsidRDefault="00C93631">
            <w:pPr>
              <w:spacing w:before="100" w:beforeAutospacing="1"/>
              <w:ind w:left="851" w:hanging="284"/>
              <w:rPr>
                <w:rFonts w:eastAsia="宋体"/>
                <w:sz w:val="20"/>
                <w:szCs w:val="20"/>
                <w:lang w:val="en-US" w:eastAsia="zh-CN"/>
              </w:rPr>
            </w:pPr>
            <w:r>
              <w:rPr>
                <w:rFonts w:eastAsia="宋体"/>
                <w:sz w:val="20"/>
                <w:szCs w:val="20"/>
                <w:lang w:val="en-US" w:eastAsia="zh-CN"/>
              </w:rPr>
              <w:t>2&gt;</w:t>
            </w:r>
            <w:r>
              <w:rPr>
                <w:rFonts w:eastAsia="宋体"/>
                <w:sz w:val="20"/>
                <w:szCs w:val="20"/>
                <w:lang w:val="en-US" w:eastAsia="zh-CN"/>
              </w:rPr>
              <w:tab/>
              <w:t xml:space="preserve">if the </w:t>
            </w:r>
            <w:proofErr w:type="spellStart"/>
            <w:r>
              <w:rPr>
                <w:rFonts w:eastAsia="宋体"/>
                <w:i/>
                <w:iCs/>
                <w:sz w:val="20"/>
                <w:szCs w:val="20"/>
                <w:lang w:val="en-US" w:eastAsia="zh-CN"/>
              </w:rPr>
              <w:t>timeAlignmentTimer</w:t>
            </w:r>
            <w:proofErr w:type="spellEnd"/>
            <w:r>
              <w:rPr>
                <w:rFonts w:eastAsia="宋体"/>
                <w:sz w:val="20"/>
                <w:szCs w:val="20"/>
                <w:lang w:val="en-US" w:eastAsia="zh-CN"/>
              </w:rPr>
              <w:t xml:space="preserve"> is associated with the PTAG:</w:t>
            </w:r>
          </w:p>
          <w:p w14:paraId="26A76981" w14:textId="77777777" w:rsidR="0034477C" w:rsidRDefault="00C93631">
            <w:pPr>
              <w:spacing w:before="100" w:beforeAutospacing="1"/>
              <w:ind w:left="1135" w:hanging="284"/>
              <w:rPr>
                <w:rFonts w:eastAsia="宋体"/>
                <w:sz w:val="20"/>
                <w:szCs w:val="20"/>
                <w:lang w:val="en-US" w:eastAsia="zh-CN"/>
              </w:rPr>
            </w:pPr>
            <w:r>
              <w:rPr>
                <w:rFonts w:eastAsia="宋体"/>
                <w:sz w:val="20"/>
                <w:szCs w:val="20"/>
                <w:lang w:val="en-US" w:eastAsia="zh-CN"/>
              </w:rPr>
              <w:t>3&gt;</w:t>
            </w:r>
            <w:r>
              <w:rPr>
                <w:rFonts w:eastAsia="宋体"/>
                <w:sz w:val="20"/>
                <w:szCs w:val="20"/>
                <w:lang w:val="en-US" w:eastAsia="zh-CN"/>
              </w:rPr>
              <w:tab/>
              <w:t>flush all HARQ buffers for all Serving Cells</w:t>
            </w:r>
            <w:ins w:id="55" w:author="Liuxiaofei-Xiaomi" w:date="2022-08-02T13:58:00Z">
              <w:r>
                <w:rPr>
                  <w:rFonts w:eastAsia="宋体"/>
                  <w:sz w:val="20"/>
                  <w:szCs w:val="20"/>
                  <w:lang w:val="en-US" w:eastAsia="zh-CN"/>
                </w:rPr>
                <w:t>,</w:t>
              </w:r>
              <w:r>
                <w:rPr>
                  <w:sz w:val="20"/>
                  <w:szCs w:val="20"/>
                </w:rPr>
                <w:t xml:space="preserve"> </w:t>
              </w:r>
              <w:r>
                <w:rPr>
                  <w:rFonts w:eastAsia="宋体"/>
                  <w:sz w:val="20"/>
                  <w:szCs w:val="20"/>
                  <w:lang w:val="en-US" w:eastAsia="zh-CN"/>
                </w:rPr>
                <w:t xml:space="preserve">except for the DL HARQ </w:t>
              </w:r>
            </w:ins>
            <w:ins w:id="56" w:author="Liuxiaofei-Xiaomi" w:date="2022-08-02T14:52:00Z">
              <w:r>
                <w:rPr>
                  <w:rFonts w:eastAsia="宋体"/>
                  <w:sz w:val="20"/>
                  <w:szCs w:val="20"/>
                  <w:lang w:val="en-US" w:eastAsia="zh-CN"/>
                </w:rPr>
                <w:t>buffer</w:t>
              </w:r>
            </w:ins>
            <w:ins w:id="57" w:author="Liuxiaofei-Xiaomi" w:date="2022-08-02T13:58:00Z">
              <w:r>
                <w:rPr>
                  <w:rFonts w:eastAsia="宋体"/>
                  <w:sz w:val="20"/>
                  <w:szCs w:val="20"/>
                  <w:lang w:val="en-US" w:eastAsia="zh-CN"/>
                </w:rPr>
                <w:t xml:space="preserve"> being used for MBS </w:t>
              </w:r>
              <w:proofErr w:type="gramStart"/>
              <w:r>
                <w:rPr>
                  <w:rFonts w:eastAsia="宋体"/>
                  <w:sz w:val="20"/>
                  <w:szCs w:val="20"/>
                  <w:lang w:val="en-US" w:eastAsia="zh-CN"/>
                </w:rPr>
                <w:t>broadcast</w:t>
              </w:r>
            </w:ins>
            <w:r>
              <w:rPr>
                <w:rFonts w:eastAsia="宋体"/>
                <w:sz w:val="20"/>
                <w:szCs w:val="20"/>
                <w:lang w:val="en-US" w:eastAsia="zh-CN"/>
              </w:rPr>
              <w:t>;</w:t>
            </w:r>
            <w:proofErr w:type="gramEnd"/>
          </w:p>
          <w:p w14:paraId="26A76982" w14:textId="77777777" w:rsidR="0034477C" w:rsidRDefault="00C93631">
            <w:pPr>
              <w:rPr>
                <w:rFonts w:eastAsia="宋体"/>
                <w:sz w:val="20"/>
                <w:szCs w:val="20"/>
                <w:lang w:eastAsia="zh-CN"/>
              </w:rPr>
            </w:pPr>
            <w:r>
              <w:rPr>
                <w:rFonts w:eastAsia="宋体"/>
                <w:sz w:val="20"/>
                <w:szCs w:val="20"/>
                <w:lang w:eastAsia="zh-CN"/>
              </w:rPr>
              <w:t>…</w:t>
            </w:r>
          </w:p>
          <w:p w14:paraId="26A76983" w14:textId="77777777" w:rsidR="0034477C" w:rsidRDefault="0034477C">
            <w:pPr>
              <w:rPr>
                <w:sz w:val="20"/>
                <w:szCs w:val="20"/>
              </w:rPr>
            </w:pPr>
          </w:p>
          <w:p w14:paraId="26A76984" w14:textId="77777777" w:rsidR="0034477C" w:rsidRDefault="00C93631">
            <w:pPr>
              <w:spacing w:before="100" w:beforeAutospacing="1"/>
              <w:ind w:left="851" w:hanging="284"/>
              <w:rPr>
                <w:rFonts w:eastAsia="宋体"/>
                <w:sz w:val="20"/>
                <w:szCs w:val="20"/>
                <w:lang w:val="en-US" w:eastAsia="zh-CN"/>
              </w:rPr>
            </w:pPr>
            <w:r>
              <w:rPr>
                <w:rFonts w:eastAsia="宋体"/>
                <w:sz w:val="20"/>
                <w:szCs w:val="20"/>
                <w:lang w:val="en-US" w:eastAsia="zh-CN"/>
              </w:rPr>
              <w:t>2&gt;</w:t>
            </w:r>
            <w:r>
              <w:rPr>
                <w:rFonts w:eastAsia="宋体"/>
                <w:sz w:val="20"/>
                <w:szCs w:val="20"/>
                <w:lang w:val="en-US" w:eastAsia="zh-CN"/>
              </w:rPr>
              <w:tab/>
              <w:t xml:space="preserve">else if the </w:t>
            </w:r>
            <w:proofErr w:type="spellStart"/>
            <w:r>
              <w:rPr>
                <w:rFonts w:eastAsia="宋体"/>
                <w:i/>
                <w:sz w:val="20"/>
                <w:szCs w:val="20"/>
                <w:lang w:val="en-US" w:eastAsia="zh-CN"/>
              </w:rPr>
              <w:t>timeAlignmentTimer</w:t>
            </w:r>
            <w:proofErr w:type="spellEnd"/>
            <w:r>
              <w:rPr>
                <w:rFonts w:eastAsia="宋体"/>
                <w:sz w:val="20"/>
                <w:szCs w:val="20"/>
                <w:lang w:val="en-US" w:eastAsia="zh-CN"/>
              </w:rPr>
              <w:t xml:space="preserve"> is associated with </w:t>
            </w:r>
            <w:proofErr w:type="gramStart"/>
            <w:r>
              <w:rPr>
                <w:rFonts w:eastAsia="宋体"/>
                <w:sz w:val="20"/>
                <w:szCs w:val="20"/>
                <w:lang w:val="en-US" w:eastAsia="zh-CN"/>
              </w:rPr>
              <w:t>an</w:t>
            </w:r>
            <w:proofErr w:type="gramEnd"/>
            <w:r>
              <w:rPr>
                <w:rFonts w:eastAsia="宋体"/>
                <w:sz w:val="20"/>
                <w:szCs w:val="20"/>
                <w:lang w:val="en-US" w:eastAsia="zh-CN"/>
              </w:rPr>
              <w:t xml:space="preserve"> STAG, then for all Serving Cells belonging to this TAG:</w:t>
            </w:r>
          </w:p>
          <w:p w14:paraId="26A76985" w14:textId="77777777" w:rsidR="0034477C" w:rsidRDefault="00C93631">
            <w:pPr>
              <w:spacing w:before="100" w:beforeAutospacing="1"/>
              <w:ind w:left="1135" w:hanging="284"/>
              <w:rPr>
                <w:rFonts w:eastAsia="宋体"/>
                <w:sz w:val="20"/>
                <w:szCs w:val="20"/>
                <w:lang w:val="en-US" w:eastAsia="zh-CN"/>
              </w:rPr>
            </w:pPr>
            <w:r>
              <w:rPr>
                <w:rFonts w:eastAsia="宋体"/>
                <w:sz w:val="20"/>
                <w:szCs w:val="20"/>
                <w:lang w:val="en-US" w:eastAsia="zh-CN"/>
              </w:rPr>
              <w:t>3&gt;</w:t>
            </w:r>
            <w:r>
              <w:rPr>
                <w:rFonts w:eastAsia="宋体"/>
                <w:sz w:val="20"/>
                <w:szCs w:val="20"/>
                <w:lang w:val="en-US" w:eastAsia="zh-CN"/>
              </w:rPr>
              <w:tab/>
              <w:t>flush all HARQ buffers</w:t>
            </w:r>
            <w:ins w:id="58" w:author="Liuxiaofei-Xiaomi" w:date="2022-08-02T13:58:00Z">
              <w:r>
                <w:rPr>
                  <w:rFonts w:eastAsia="宋体"/>
                  <w:sz w:val="20"/>
                  <w:szCs w:val="20"/>
                  <w:lang w:val="en-US" w:eastAsia="zh-CN"/>
                </w:rPr>
                <w:t xml:space="preserve">, </w:t>
              </w:r>
            </w:ins>
            <w:ins w:id="59" w:author="Liuxiaofei-Xiaomi" w:date="2022-08-02T13:59:00Z">
              <w:r>
                <w:rPr>
                  <w:rFonts w:eastAsia="宋体"/>
                  <w:sz w:val="20"/>
                  <w:szCs w:val="20"/>
                  <w:lang w:val="en-US" w:eastAsia="zh-CN"/>
                </w:rPr>
                <w:t xml:space="preserve">except for the DL HARQ </w:t>
              </w:r>
            </w:ins>
            <w:ins w:id="60" w:author="Liuxiaofei-Xiaomi" w:date="2022-08-02T14:52:00Z">
              <w:r>
                <w:rPr>
                  <w:rFonts w:eastAsia="宋体"/>
                  <w:sz w:val="20"/>
                  <w:szCs w:val="20"/>
                  <w:lang w:val="en-US" w:eastAsia="zh-CN"/>
                </w:rPr>
                <w:t>buffer</w:t>
              </w:r>
            </w:ins>
            <w:ins w:id="61" w:author="Liuxiaofei-Xiaomi" w:date="2022-08-02T13:59:00Z">
              <w:r>
                <w:rPr>
                  <w:rFonts w:eastAsia="宋体"/>
                  <w:sz w:val="20"/>
                  <w:szCs w:val="20"/>
                  <w:lang w:val="en-US" w:eastAsia="zh-CN"/>
                </w:rPr>
                <w:t xml:space="preserve"> being used for MBS </w:t>
              </w:r>
              <w:proofErr w:type="gramStart"/>
              <w:r>
                <w:rPr>
                  <w:rFonts w:eastAsia="宋体"/>
                  <w:sz w:val="20"/>
                  <w:szCs w:val="20"/>
                  <w:lang w:val="en-US" w:eastAsia="zh-CN"/>
                </w:rPr>
                <w:t>broadcast</w:t>
              </w:r>
            </w:ins>
            <w:r>
              <w:rPr>
                <w:rFonts w:eastAsia="宋体"/>
                <w:sz w:val="20"/>
                <w:szCs w:val="20"/>
                <w:lang w:val="en-US" w:eastAsia="zh-CN"/>
              </w:rPr>
              <w:t>;</w:t>
            </w:r>
            <w:proofErr w:type="gramEnd"/>
          </w:p>
          <w:p w14:paraId="26A76986" w14:textId="77777777" w:rsidR="0034477C" w:rsidRDefault="00C93631">
            <w:pPr>
              <w:rPr>
                <w:rFonts w:eastAsia="宋体"/>
                <w:sz w:val="20"/>
                <w:szCs w:val="20"/>
                <w:lang w:eastAsia="zh-CN"/>
              </w:rPr>
            </w:pPr>
            <w:r>
              <w:rPr>
                <w:rFonts w:eastAsia="宋体"/>
                <w:sz w:val="20"/>
                <w:szCs w:val="20"/>
                <w:lang w:eastAsia="zh-CN"/>
              </w:rPr>
              <w:t>…</w:t>
            </w:r>
          </w:p>
          <w:p w14:paraId="26A76987" w14:textId="77777777" w:rsidR="0034477C" w:rsidRDefault="00C93631">
            <w:pPr>
              <w:spacing w:before="100" w:beforeAutospacing="1"/>
              <w:ind w:left="568" w:hanging="284"/>
              <w:rPr>
                <w:rFonts w:eastAsia="等线"/>
                <w:sz w:val="20"/>
                <w:szCs w:val="20"/>
                <w:lang w:val="en-US" w:eastAsia="zh-CN"/>
              </w:rPr>
            </w:pPr>
            <w:r>
              <w:rPr>
                <w:rFonts w:eastAsia="等线"/>
                <w:sz w:val="20"/>
                <w:szCs w:val="20"/>
                <w:lang w:val="en-US" w:eastAsia="zh-CN"/>
              </w:rPr>
              <w:t>1&gt;</w:t>
            </w:r>
            <w:r>
              <w:rPr>
                <w:rFonts w:eastAsia="等线"/>
                <w:sz w:val="20"/>
                <w:szCs w:val="20"/>
                <w:lang w:val="en-US" w:eastAsia="zh-CN"/>
              </w:rPr>
              <w:tab/>
              <w:t xml:space="preserve">when the </w:t>
            </w:r>
            <w:r>
              <w:rPr>
                <w:rFonts w:eastAsia="等线"/>
                <w:i/>
                <w:sz w:val="20"/>
                <w:szCs w:val="20"/>
                <w:lang w:val="en-US" w:eastAsia="zh-CN"/>
              </w:rPr>
              <w:t>cg-SDT-</w:t>
            </w:r>
            <w:proofErr w:type="spellStart"/>
            <w:r>
              <w:rPr>
                <w:rFonts w:eastAsia="等线"/>
                <w:i/>
                <w:sz w:val="20"/>
                <w:szCs w:val="20"/>
                <w:lang w:val="en-US" w:eastAsia="zh-CN"/>
              </w:rPr>
              <w:t>TimeAlignmentTimer</w:t>
            </w:r>
            <w:proofErr w:type="spellEnd"/>
            <w:r>
              <w:rPr>
                <w:rFonts w:eastAsia="等线"/>
                <w:sz w:val="20"/>
                <w:szCs w:val="20"/>
                <w:lang w:val="en-US" w:eastAsia="zh-CN"/>
              </w:rPr>
              <w:t xml:space="preserve"> expires:</w:t>
            </w:r>
          </w:p>
          <w:p w14:paraId="26A76988" w14:textId="77777777" w:rsidR="0034477C" w:rsidRDefault="00C93631">
            <w:pPr>
              <w:spacing w:before="100" w:beforeAutospacing="1"/>
              <w:ind w:left="851" w:hanging="284"/>
              <w:rPr>
                <w:rFonts w:eastAsia="宋体"/>
                <w:sz w:val="20"/>
                <w:szCs w:val="20"/>
                <w:lang w:val="en-US" w:eastAsia="zh-CN"/>
              </w:rPr>
            </w:pPr>
            <w:r>
              <w:rPr>
                <w:rFonts w:eastAsia="等线"/>
                <w:sz w:val="20"/>
                <w:szCs w:val="20"/>
                <w:lang w:val="en-US" w:eastAsia="zh-CN"/>
              </w:rPr>
              <w:t>2&gt;</w:t>
            </w:r>
            <w:r>
              <w:rPr>
                <w:rFonts w:eastAsia="等线"/>
                <w:sz w:val="20"/>
                <w:szCs w:val="20"/>
                <w:lang w:val="en-US" w:eastAsia="zh-CN"/>
              </w:rPr>
              <w:tab/>
            </w:r>
            <w:r>
              <w:rPr>
                <w:rFonts w:eastAsia="宋体"/>
                <w:sz w:val="20"/>
                <w:szCs w:val="20"/>
                <w:lang w:val="en-US" w:eastAsia="zh-CN"/>
              </w:rPr>
              <w:t xml:space="preserve">clear any configured uplink </w:t>
            </w:r>
            <w:proofErr w:type="gramStart"/>
            <w:r>
              <w:rPr>
                <w:rFonts w:eastAsia="宋体"/>
                <w:sz w:val="20"/>
                <w:szCs w:val="20"/>
                <w:lang w:val="en-US" w:eastAsia="zh-CN"/>
              </w:rPr>
              <w:t>grants;</w:t>
            </w:r>
            <w:proofErr w:type="gramEnd"/>
          </w:p>
          <w:p w14:paraId="26A76989" w14:textId="77777777" w:rsidR="0034477C" w:rsidRDefault="00C93631">
            <w:pPr>
              <w:spacing w:before="100" w:beforeAutospacing="1"/>
              <w:ind w:left="851" w:hanging="284"/>
              <w:rPr>
                <w:rFonts w:eastAsia="宋体"/>
                <w:sz w:val="20"/>
                <w:szCs w:val="20"/>
                <w:lang w:val="en-US" w:eastAsia="zh-CN"/>
              </w:rPr>
            </w:pPr>
            <w:r>
              <w:rPr>
                <w:rFonts w:eastAsia="宋体"/>
                <w:sz w:val="20"/>
                <w:szCs w:val="20"/>
                <w:lang w:val="en-US" w:eastAsia="zh-CN"/>
              </w:rPr>
              <w:t>2&gt;</w:t>
            </w:r>
            <w:r>
              <w:rPr>
                <w:rFonts w:eastAsia="宋体"/>
                <w:sz w:val="20"/>
                <w:szCs w:val="20"/>
                <w:lang w:val="en-US" w:eastAsia="zh-CN"/>
              </w:rPr>
              <w:tab/>
              <w:t>if a PDCCH addressed to the MAC entity's C-RNTI after initial transmission for the CG-SDT with CCCH message has not been received:</w:t>
            </w:r>
          </w:p>
          <w:p w14:paraId="26A7698A" w14:textId="77777777" w:rsidR="0034477C" w:rsidRDefault="00C93631">
            <w:pPr>
              <w:spacing w:before="100" w:beforeAutospacing="1"/>
              <w:ind w:left="1135" w:hanging="284"/>
              <w:rPr>
                <w:rFonts w:eastAsia="宋体"/>
                <w:sz w:val="20"/>
                <w:szCs w:val="20"/>
                <w:lang w:val="en-US" w:eastAsia="zh-CN"/>
              </w:rPr>
            </w:pPr>
            <w:r>
              <w:rPr>
                <w:rFonts w:eastAsia="宋体"/>
                <w:sz w:val="20"/>
                <w:szCs w:val="20"/>
                <w:lang w:val="en-US" w:eastAsia="zh-CN"/>
              </w:rPr>
              <w:t>3&gt;</w:t>
            </w:r>
            <w:r>
              <w:rPr>
                <w:rFonts w:eastAsia="宋体"/>
                <w:sz w:val="20"/>
                <w:szCs w:val="20"/>
                <w:lang w:val="en-US" w:eastAsia="zh-CN"/>
              </w:rPr>
              <w:tab/>
              <w:t xml:space="preserve">consider ongoing CG-SDT procedure as </w:t>
            </w:r>
            <w:proofErr w:type="gramStart"/>
            <w:r>
              <w:rPr>
                <w:rFonts w:eastAsia="宋体"/>
                <w:sz w:val="20"/>
                <w:szCs w:val="20"/>
                <w:lang w:val="en-US" w:eastAsia="zh-CN"/>
              </w:rPr>
              <w:t>terminated;</w:t>
            </w:r>
            <w:proofErr w:type="gramEnd"/>
          </w:p>
          <w:p w14:paraId="26A7698B" w14:textId="77777777" w:rsidR="0034477C" w:rsidRDefault="00C93631">
            <w:pPr>
              <w:spacing w:before="100" w:beforeAutospacing="1"/>
              <w:ind w:left="1135" w:hanging="284"/>
              <w:rPr>
                <w:rFonts w:eastAsia="宋体"/>
                <w:sz w:val="20"/>
                <w:szCs w:val="20"/>
                <w:lang w:val="en-US" w:eastAsia="zh-CN"/>
              </w:rPr>
            </w:pPr>
            <w:r>
              <w:rPr>
                <w:rFonts w:eastAsia="宋体"/>
                <w:sz w:val="20"/>
                <w:szCs w:val="20"/>
                <w:lang w:val="en-US" w:eastAsia="zh-CN"/>
              </w:rPr>
              <w:t>3&gt;</w:t>
            </w:r>
            <w:r>
              <w:rPr>
                <w:rFonts w:eastAsia="宋体"/>
                <w:sz w:val="20"/>
                <w:szCs w:val="20"/>
                <w:lang w:val="en-US" w:eastAsia="zh-CN"/>
              </w:rPr>
              <w:tab/>
              <w:t xml:space="preserve">indicate the expiry of </w:t>
            </w:r>
            <w:r>
              <w:rPr>
                <w:rFonts w:eastAsia="宋体"/>
                <w:i/>
                <w:sz w:val="20"/>
                <w:szCs w:val="20"/>
                <w:lang w:val="en-US" w:eastAsia="zh-CN"/>
              </w:rPr>
              <w:t>cg-SDT-</w:t>
            </w:r>
            <w:proofErr w:type="spellStart"/>
            <w:r>
              <w:rPr>
                <w:rFonts w:eastAsia="宋体"/>
                <w:i/>
                <w:sz w:val="20"/>
                <w:szCs w:val="20"/>
                <w:lang w:val="en-US" w:eastAsia="zh-CN"/>
              </w:rPr>
              <w:t>TimeAlignmentTimer</w:t>
            </w:r>
            <w:proofErr w:type="spellEnd"/>
            <w:r>
              <w:rPr>
                <w:rFonts w:eastAsia="宋体"/>
                <w:sz w:val="20"/>
                <w:szCs w:val="20"/>
                <w:lang w:val="en-US" w:eastAsia="zh-CN"/>
              </w:rPr>
              <w:t xml:space="preserve"> to the upper layer.</w:t>
            </w:r>
          </w:p>
          <w:p w14:paraId="26A7698C" w14:textId="77777777" w:rsidR="0034477C" w:rsidRDefault="00C93631">
            <w:pPr>
              <w:spacing w:before="100" w:beforeAutospacing="1"/>
              <w:ind w:left="851" w:hanging="284"/>
              <w:rPr>
                <w:rFonts w:eastAsia="宋体"/>
                <w:sz w:val="20"/>
                <w:szCs w:val="20"/>
                <w:lang w:val="en-US" w:eastAsia="zh-CN"/>
              </w:rPr>
            </w:pPr>
            <w:r>
              <w:rPr>
                <w:rFonts w:eastAsia="等线"/>
                <w:sz w:val="20"/>
                <w:szCs w:val="20"/>
                <w:lang w:val="en-US" w:eastAsia="zh-CN"/>
              </w:rPr>
              <w:t>2&gt;</w:t>
            </w:r>
            <w:r>
              <w:rPr>
                <w:rFonts w:eastAsia="等线"/>
                <w:sz w:val="20"/>
                <w:szCs w:val="20"/>
                <w:lang w:val="en-US" w:eastAsia="zh-CN"/>
              </w:rPr>
              <w:tab/>
            </w:r>
            <w:r>
              <w:rPr>
                <w:rFonts w:eastAsia="宋体"/>
                <w:sz w:val="20"/>
                <w:szCs w:val="20"/>
                <w:lang w:val="en-US" w:eastAsia="zh-CN"/>
              </w:rPr>
              <w:t>flush all HARQ buffers</w:t>
            </w:r>
            <w:ins w:id="62" w:author="Liuxiaofei-Xiaomi" w:date="2022-08-02T14:00:00Z">
              <w:r>
                <w:rPr>
                  <w:rFonts w:eastAsia="宋体"/>
                  <w:sz w:val="20"/>
                  <w:szCs w:val="20"/>
                  <w:lang w:val="en-US" w:eastAsia="zh-CN"/>
                </w:rPr>
                <w:t xml:space="preserve">, except for the DL HARQ </w:t>
              </w:r>
            </w:ins>
            <w:ins w:id="63" w:author="Liuxiaofei-Xiaomi" w:date="2022-08-02T14:52:00Z">
              <w:r>
                <w:rPr>
                  <w:rFonts w:eastAsia="宋体"/>
                  <w:sz w:val="20"/>
                  <w:szCs w:val="20"/>
                  <w:lang w:val="en-US" w:eastAsia="zh-CN"/>
                </w:rPr>
                <w:t>buffer</w:t>
              </w:r>
            </w:ins>
            <w:ins w:id="64" w:author="Liuxiaofei-Xiaomi" w:date="2022-08-02T14:00:00Z">
              <w:r>
                <w:rPr>
                  <w:rFonts w:eastAsia="宋体"/>
                  <w:sz w:val="20"/>
                  <w:szCs w:val="20"/>
                  <w:lang w:val="en-US" w:eastAsia="zh-CN"/>
                </w:rPr>
                <w:t xml:space="preserve"> being used for MBS </w:t>
              </w:r>
              <w:proofErr w:type="gramStart"/>
              <w:r>
                <w:rPr>
                  <w:rFonts w:eastAsia="宋体"/>
                  <w:sz w:val="20"/>
                  <w:szCs w:val="20"/>
                  <w:lang w:val="en-US" w:eastAsia="zh-CN"/>
                </w:rPr>
                <w:t>broadcast</w:t>
              </w:r>
            </w:ins>
            <w:r>
              <w:rPr>
                <w:rFonts w:eastAsia="宋体"/>
                <w:sz w:val="20"/>
                <w:szCs w:val="20"/>
                <w:lang w:val="en-US" w:eastAsia="zh-CN"/>
              </w:rPr>
              <w:t>;</w:t>
            </w:r>
            <w:proofErr w:type="gramEnd"/>
          </w:p>
          <w:p w14:paraId="26A7698D" w14:textId="77777777" w:rsidR="0034477C" w:rsidRDefault="00C93631">
            <w:pPr>
              <w:spacing w:before="100" w:beforeAutospacing="1"/>
              <w:ind w:left="851" w:hanging="284"/>
              <w:rPr>
                <w:rFonts w:eastAsia="Malgun Gothic"/>
                <w:sz w:val="20"/>
                <w:szCs w:val="20"/>
                <w:lang w:val="en-US" w:eastAsia="zh-CN"/>
              </w:rPr>
            </w:pPr>
            <w:r>
              <w:rPr>
                <w:rFonts w:eastAsia="等线"/>
                <w:sz w:val="20"/>
                <w:szCs w:val="20"/>
                <w:lang w:val="en-US" w:eastAsia="zh-CN"/>
              </w:rPr>
              <w:t>2&gt;</w:t>
            </w:r>
            <w:r>
              <w:rPr>
                <w:rFonts w:eastAsia="等线"/>
                <w:sz w:val="20"/>
                <w:szCs w:val="20"/>
                <w:lang w:val="en-US" w:eastAsia="zh-CN"/>
              </w:rPr>
              <w:tab/>
            </w:r>
            <w:r>
              <w:rPr>
                <w:rFonts w:eastAsia="宋体"/>
                <w:sz w:val="20"/>
                <w:szCs w:val="20"/>
                <w:lang w:val="en-US" w:eastAsia="zh-CN"/>
              </w:rPr>
              <w:t>maintain N</w:t>
            </w:r>
            <w:r>
              <w:rPr>
                <w:rFonts w:eastAsia="宋体"/>
                <w:sz w:val="20"/>
                <w:szCs w:val="20"/>
                <w:vertAlign w:val="subscript"/>
                <w:lang w:val="en-US" w:eastAsia="zh-CN"/>
              </w:rPr>
              <w:t>TA</w:t>
            </w:r>
            <w:r>
              <w:rPr>
                <w:rFonts w:eastAsia="宋体"/>
                <w:sz w:val="20"/>
                <w:szCs w:val="20"/>
                <w:lang w:val="en-US" w:eastAsia="zh-CN"/>
              </w:rPr>
              <w:t xml:space="preserve"> (defined in TS 38.211 [8]) of this TAG.</w:t>
            </w:r>
          </w:p>
          <w:p w14:paraId="26A7698E" w14:textId="77777777" w:rsidR="0034477C" w:rsidRDefault="0034477C"/>
        </w:tc>
      </w:tr>
    </w:tbl>
    <w:p w14:paraId="26A76990" w14:textId="77777777" w:rsidR="0034477C" w:rsidRDefault="0034477C">
      <w:pPr>
        <w:spacing w:after="120" w:line="240" w:lineRule="exact"/>
        <w:rPr>
          <w:rFonts w:ascii="Arial" w:hAnsi="Arial" w:cs="Arial"/>
          <w:b/>
          <w:lang w:eastAsia="zh-CN"/>
        </w:rPr>
      </w:pPr>
    </w:p>
    <w:p w14:paraId="26A76991" w14:textId="77777777" w:rsidR="0034477C" w:rsidRDefault="00C93631">
      <w:pPr>
        <w:spacing w:after="120" w:line="240" w:lineRule="exact"/>
        <w:rPr>
          <w:rFonts w:ascii="Arial" w:hAnsi="Arial" w:cs="Arial"/>
          <w:b/>
          <w:lang w:eastAsia="zh-CN"/>
        </w:rPr>
      </w:pPr>
      <w:r>
        <w:rPr>
          <w:rFonts w:ascii="Arial" w:hAnsi="Arial" w:cs="Arial"/>
          <w:b/>
          <w:lang w:eastAsia="zh-CN"/>
        </w:rPr>
        <w:t xml:space="preserve">Proposal 13: In Section 5.3.2.1, it is clarified that the selected HARQ process for </w:t>
      </w:r>
      <w:r>
        <w:rPr>
          <w:rFonts w:ascii="Arial" w:hAnsi="Arial" w:cs="Arial" w:hint="eastAsia"/>
          <w:b/>
          <w:lang w:eastAsia="zh-CN"/>
        </w:rPr>
        <w:t>MCCH</w:t>
      </w:r>
      <w:r>
        <w:rPr>
          <w:rFonts w:ascii="Arial" w:hAnsi="Arial" w:cs="Arial"/>
          <w:b/>
          <w:lang w:eastAsia="zh-CN"/>
        </w:rPr>
        <w:t xml:space="preserve"> and broadcast MTCH can be the same or </w:t>
      </w:r>
      <w:proofErr w:type="gramStart"/>
      <w:r>
        <w:rPr>
          <w:rFonts w:ascii="Arial" w:hAnsi="Arial" w:cs="Arial"/>
          <w:b/>
          <w:lang w:eastAsia="zh-CN"/>
        </w:rPr>
        <w:t>different, and</w:t>
      </w:r>
      <w:proofErr w:type="gramEnd"/>
      <w:r>
        <w:rPr>
          <w:rFonts w:ascii="Arial" w:hAnsi="Arial" w:cs="Arial"/>
          <w:b/>
          <w:lang w:eastAsia="zh-CN"/>
        </w:rPr>
        <w:t xml:space="preserve"> is up to the UE implementation. [3]</w:t>
      </w:r>
    </w:p>
    <w:p w14:paraId="26A76992" w14:textId="77777777" w:rsidR="0034477C" w:rsidRDefault="00C93631">
      <w:pPr>
        <w:rPr>
          <w:rFonts w:ascii="Arial" w:eastAsia="宋体" w:hAnsi="Arial" w:cs="Arial"/>
          <w:i/>
          <w:iCs/>
          <w:lang w:eastAsia="zh-CN"/>
        </w:rPr>
      </w:pPr>
      <w:r>
        <w:rPr>
          <w:rFonts w:ascii="Arial" w:eastAsia="宋体" w:hAnsi="Arial" w:cs="Arial" w:hint="eastAsia"/>
          <w:i/>
          <w:iCs/>
          <w:lang w:eastAsia="zh-CN"/>
        </w:rPr>
        <w:t>[</w:t>
      </w:r>
      <w:r>
        <w:rPr>
          <w:rFonts w:ascii="Arial" w:eastAsia="宋体" w:hAnsi="Arial" w:cs="Arial"/>
          <w:i/>
          <w:iCs/>
          <w:lang w:eastAsia="zh-CN"/>
        </w:rPr>
        <w:t xml:space="preserve">Rapporteur: </w:t>
      </w:r>
      <w:r>
        <w:rPr>
          <w:rFonts w:ascii="Arial" w:eastAsia="宋体" w:hAnsi="Arial" w:cs="Arial"/>
          <w:i/>
          <w:iCs/>
          <w:lang w:val="en-US" w:eastAsia="zh-CN"/>
        </w:rPr>
        <w:t xml:space="preserve">According to the RAN1 agreements given the LS </w:t>
      </w:r>
      <w:hyperlink r:id="rId14" w:tgtFrame="_blank" w:history="1">
        <w:r>
          <w:rPr>
            <w:rFonts w:ascii="Arial" w:eastAsia="宋体" w:hAnsi="Arial" w:cs="Arial"/>
            <w:i/>
            <w:iCs/>
            <w:lang w:val="en-US" w:eastAsia="zh-CN"/>
          </w:rPr>
          <w:t>R1-2205215</w:t>
        </w:r>
      </w:hyperlink>
      <w:r>
        <w:rPr>
          <w:rFonts w:ascii="Arial" w:eastAsia="宋体" w:hAnsi="Arial" w:cs="Arial"/>
          <w:i/>
          <w:iCs/>
          <w:lang w:val="en-US" w:eastAsia="zh-CN"/>
        </w:rPr>
        <w:t xml:space="preserve">, the selected HARQ process for </w:t>
      </w:r>
      <w:r>
        <w:rPr>
          <w:rFonts w:ascii="Arial" w:eastAsia="宋体" w:hAnsi="Arial" w:cs="Arial" w:hint="eastAsia"/>
          <w:i/>
          <w:iCs/>
          <w:lang w:val="en-US" w:eastAsia="zh-CN"/>
        </w:rPr>
        <w:t>MCCH</w:t>
      </w:r>
      <w:r>
        <w:rPr>
          <w:rFonts w:ascii="Arial" w:eastAsia="宋体" w:hAnsi="Arial" w:cs="Arial"/>
          <w:i/>
          <w:iCs/>
          <w:lang w:val="en-US" w:eastAsia="zh-CN"/>
        </w:rPr>
        <w:t xml:space="preserve"> and broadcast MTCH can be the same or different, and is up to the UE implementation</w:t>
      </w:r>
      <w:r>
        <w:rPr>
          <w:rFonts w:ascii="Arial" w:eastAsia="宋体" w:hAnsi="Arial" w:cs="Arial"/>
          <w:i/>
          <w:iCs/>
          <w:lang w:eastAsia="zh-CN"/>
        </w:rPr>
        <w:t xml:space="preserve">. </w:t>
      </w:r>
      <w:r>
        <w:rPr>
          <w:rFonts w:ascii="Arial" w:eastAsia="宋体" w:hAnsi="Arial" w:cs="Arial" w:hint="eastAsia"/>
          <w:i/>
          <w:iCs/>
          <w:lang w:eastAsia="zh-CN"/>
        </w:rPr>
        <w:t>It</w:t>
      </w:r>
      <w:r>
        <w:rPr>
          <w:rFonts w:ascii="Arial" w:eastAsia="宋体" w:hAnsi="Arial" w:cs="Arial"/>
          <w:i/>
          <w:iCs/>
          <w:lang w:eastAsia="zh-CN"/>
        </w:rPr>
        <w:t xml:space="preserve"> would be better to capture it in MAC spec.]</w:t>
      </w:r>
    </w:p>
    <w:tbl>
      <w:tblPr>
        <w:tblStyle w:val="aff"/>
        <w:tblW w:w="0" w:type="auto"/>
        <w:tblLook w:val="04A0" w:firstRow="1" w:lastRow="0" w:firstColumn="1" w:lastColumn="0" w:noHBand="0" w:noVBand="1"/>
      </w:tblPr>
      <w:tblGrid>
        <w:gridCol w:w="8856"/>
      </w:tblGrid>
      <w:tr w:rsidR="0034477C" w14:paraId="26A76996" w14:textId="77777777">
        <w:tc>
          <w:tcPr>
            <w:tcW w:w="8856" w:type="dxa"/>
          </w:tcPr>
          <w:p w14:paraId="26A76993" w14:textId="77777777" w:rsidR="0034477C" w:rsidRDefault="00C93631">
            <w:pPr>
              <w:pStyle w:val="40"/>
              <w:outlineLvl w:val="3"/>
              <w:rPr>
                <w:szCs w:val="24"/>
                <w:lang w:eastAsia="ko-KR"/>
              </w:rPr>
            </w:pPr>
            <w:bookmarkStart w:id="65" w:name="_Toc29239830"/>
            <w:bookmarkStart w:id="66" w:name="_Toc37296189"/>
            <w:bookmarkStart w:id="67" w:name="_Toc46490315"/>
            <w:bookmarkStart w:id="68" w:name="_Toc52796472"/>
            <w:bookmarkStart w:id="69" w:name="_Toc52752010"/>
            <w:bookmarkStart w:id="70" w:name="_Toc109217541"/>
            <w:r>
              <w:rPr>
                <w:szCs w:val="24"/>
                <w:lang w:eastAsia="ko-KR"/>
              </w:rPr>
              <w:t>5.3.2.1</w:t>
            </w:r>
            <w:r>
              <w:rPr>
                <w:szCs w:val="24"/>
                <w:lang w:eastAsia="ko-KR"/>
              </w:rPr>
              <w:tab/>
              <w:t>HARQ Entity</w:t>
            </w:r>
            <w:bookmarkEnd w:id="65"/>
            <w:bookmarkEnd w:id="66"/>
            <w:bookmarkEnd w:id="67"/>
            <w:bookmarkEnd w:id="68"/>
            <w:bookmarkEnd w:id="69"/>
            <w:bookmarkEnd w:id="70"/>
          </w:p>
          <w:p w14:paraId="26A76994" w14:textId="77777777" w:rsidR="0034477C" w:rsidRDefault="00C93631">
            <w:pPr>
              <w:rPr>
                <w:sz w:val="20"/>
                <w:szCs w:val="20"/>
                <w:lang w:eastAsia="zh-CN"/>
              </w:rPr>
            </w:pPr>
            <w:r>
              <w:rPr>
                <w:sz w:val="20"/>
                <w:szCs w:val="20"/>
                <w:lang w:eastAsia="zh-CN"/>
              </w:rPr>
              <w:t>…</w:t>
            </w:r>
          </w:p>
          <w:p w14:paraId="26A76995" w14:textId="6C5706AB" w:rsidR="0034477C" w:rsidRDefault="00C93631">
            <w:pPr>
              <w:pStyle w:val="NO"/>
              <w:rPr>
                <w:rFonts w:eastAsia="Times New Roman"/>
                <w:sz w:val="20"/>
                <w:szCs w:val="20"/>
              </w:rPr>
            </w:pPr>
            <w:r>
              <w:rPr>
                <w:sz w:val="20"/>
                <w:szCs w:val="20"/>
              </w:rPr>
              <w:t>NOTE:</w:t>
            </w:r>
            <w:r>
              <w:rPr>
                <w:sz w:val="20"/>
                <w:szCs w:val="20"/>
              </w:rPr>
              <w:tab/>
              <w:t>It is up to UE implementation to allocate the received TB for MCCH or broadcast MTCH to one HARQ process.</w:t>
            </w:r>
            <w:ins w:id="71" w:author="Xiaomi" w:date="2022-08-09T14:25:00Z">
              <w:r>
                <w:rPr>
                  <w:sz w:val="20"/>
                  <w:szCs w:val="20"/>
                </w:rPr>
                <w:t xml:space="preserve"> Whether the HARQ process</w:t>
              </w:r>
            </w:ins>
            <w:ins w:id="72" w:author="Xiaomi" w:date="2022-08-09T14:28:00Z">
              <w:r>
                <w:rPr>
                  <w:sz w:val="20"/>
                  <w:szCs w:val="20"/>
                </w:rPr>
                <w:t>(es)</w:t>
              </w:r>
            </w:ins>
            <w:ins w:id="73" w:author="Xiaomi" w:date="2022-08-09T14:29:00Z">
              <w:r>
                <w:rPr>
                  <w:sz w:val="20"/>
                  <w:szCs w:val="20"/>
                </w:rPr>
                <w:t xml:space="preserve"> selected</w:t>
              </w:r>
            </w:ins>
            <w:ins w:id="74" w:author="Xiaomi" w:date="2022-08-09T14:25:00Z">
              <w:r>
                <w:rPr>
                  <w:sz w:val="20"/>
                  <w:szCs w:val="20"/>
                </w:rPr>
                <w:t xml:space="preserve"> for MCCH or broadcast MTCH</w:t>
              </w:r>
            </w:ins>
            <w:ins w:id="75" w:author="Xiaomi" w:date="2022-08-09T14:26:00Z">
              <w:r>
                <w:rPr>
                  <w:sz w:val="20"/>
                  <w:szCs w:val="20"/>
                </w:rPr>
                <w:t>(s) can be the same or different is left to UE implementation.</w:t>
              </w:r>
            </w:ins>
          </w:p>
        </w:tc>
      </w:tr>
    </w:tbl>
    <w:p w14:paraId="26A76997" w14:textId="77777777" w:rsidR="0034477C" w:rsidRDefault="0034477C">
      <w:pPr>
        <w:spacing w:after="120" w:line="240" w:lineRule="exact"/>
        <w:rPr>
          <w:rFonts w:ascii="Arial" w:hAnsi="Arial" w:cs="Arial"/>
          <w:b/>
          <w:lang w:eastAsia="zh-CN"/>
        </w:rPr>
      </w:pPr>
    </w:p>
    <w:p w14:paraId="26A76998" w14:textId="77777777" w:rsidR="0034477C" w:rsidRDefault="00C93631">
      <w:pPr>
        <w:spacing w:after="120" w:line="240" w:lineRule="exact"/>
        <w:rPr>
          <w:rFonts w:ascii="Arial" w:hAnsi="Arial" w:cs="Arial"/>
          <w:b/>
          <w:lang w:eastAsia="zh-CN"/>
        </w:rPr>
      </w:pPr>
      <w:r>
        <w:rPr>
          <w:rFonts w:ascii="Arial" w:hAnsi="Arial" w:cs="Arial"/>
          <w:b/>
          <w:lang w:eastAsia="zh-CN"/>
        </w:rPr>
        <w:lastRenderedPageBreak/>
        <w:t>Proposal 14: Clarify that the number of transmissions of a TB within a bundle of the downlink assignment is provided by AGGREGATION_NUMBER set by the lower layers. [2]</w:t>
      </w:r>
    </w:p>
    <w:p w14:paraId="26A76999" w14:textId="77777777" w:rsidR="0034477C" w:rsidRDefault="00C93631">
      <w:pPr>
        <w:rPr>
          <w:rFonts w:ascii="Arial" w:eastAsia="宋体" w:hAnsi="Arial" w:cs="Arial"/>
          <w:i/>
          <w:iCs/>
          <w:lang w:val="en-US" w:eastAsia="zh-CN"/>
        </w:rPr>
      </w:pPr>
      <w:r>
        <w:rPr>
          <w:rFonts w:ascii="Arial" w:eastAsia="宋体" w:hAnsi="Arial" w:cs="Arial" w:hint="eastAsia"/>
          <w:i/>
          <w:iCs/>
          <w:lang w:val="en-US" w:eastAsia="zh-CN"/>
        </w:rPr>
        <w:t>[</w:t>
      </w:r>
      <w:r>
        <w:rPr>
          <w:rFonts w:ascii="Arial" w:eastAsia="宋体" w:hAnsi="Arial" w:cs="Arial"/>
          <w:i/>
          <w:iCs/>
          <w:lang w:val="en-US" w:eastAsia="zh-CN"/>
        </w:rPr>
        <w:t xml:space="preserve">Rapporteur: In Rel-17, to support PDSCH transmission across more than one consecutive slots, </w:t>
      </w:r>
      <w:proofErr w:type="spellStart"/>
      <w:r>
        <w:rPr>
          <w:rFonts w:ascii="Arial" w:eastAsia="宋体" w:hAnsi="Arial" w:cs="Arial"/>
          <w:i/>
          <w:iCs/>
          <w:lang w:val="en-US" w:eastAsia="zh-CN"/>
        </w:rPr>
        <w:t>pdsch-AggregationFactor</w:t>
      </w:r>
      <w:proofErr w:type="spellEnd"/>
      <w:r>
        <w:rPr>
          <w:rFonts w:ascii="Arial" w:eastAsia="宋体" w:hAnsi="Arial" w:cs="Arial"/>
          <w:i/>
          <w:iCs/>
          <w:lang w:val="en-US" w:eastAsia="zh-CN"/>
        </w:rPr>
        <w:t xml:space="preserve"> can be configured in </w:t>
      </w:r>
      <w:proofErr w:type="spellStart"/>
      <w:r>
        <w:rPr>
          <w:rFonts w:ascii="Arial" w:eastAsia="宋体" w:hAnsi="Arial" w:cs="Arial"/>
          <w:i/>
          <w:iCs/>
          <w:lang w:val="en-US" w:eastAsia="zh-CN"/>
        </w:rPr>
        <w:t>pdsch</w:t>
      </w:r>
      <w:proofErr w:type="spellEnd"/>
      <w:r>
        <w:rPr>
          <w:rFonts w:ascii="Arial" w:eastAsia="宋体" w:hAnsi="Arial" w:cs="Arial"/>
          <w:i/>
          <w:iCs/>
          <w:lang w:val="en-US" w:eastAsia="zh-CN"/>
        </w:rPr>
        <w:t xml:space="preserve">-config (for unicast), or </w:t>
      </w:r>
      <w:proofErr w:type="spellStart"/>
      <w:r>
        <w:rPr>
          <w:rFonts w:ascii="Arial" w:eastAsia="宋体" w:hAnsi="Arial" w:cs="Arial"/>
          <w:i/>
          <w:iCs/>
          <w:lang w:val="en-US" w:eastAsia="zh-CN"/>
        </w:rPr>
        <w:t>pdsch-AggregationFactorMulticast</w:t>
      </w:r>
      <w:proofErr w:type="spellEnd"/>
      <w:r>
        <w:rPr>
          <w:rFonts w:ascii="Arial" w:eastAsia="宋体" w:hAnsi="Arial" w:cs="Arial"/>
          <w:i/>
          <w:iCs/>
          <w:lang w:val="en-US" w:eastAsia="zh-CN"/>
        </w:rPr>
        <w:t xml:space="preserve"> in </w:t>
      </w:r>
      <w:proofErr w:type="spellStart"/>
      <w:r>
        <w:rPr>
          <w:rFonts w:ascii="Arial" w:eastAsia="宋体" w:hAnsi="Arial" w:cs="Arial"/>
          <w:i/>
          <w:iCs/>
          <w:lang w:val="en-US" w:eastAsia="zh-CN"/>
        </w:rPr>
        <w:t>pdsch</w:t>
      </w:r>
      <w:proofErr w:type="spellEnd"/>
      <w:r>
        <w:rPr>
          <w:rFonts w:ascii="Arial" w:eastAsia="宋体" w:hAnsi="Arial" w:cs="Arial"/>
          <w:i/>
          <w:iCs/>
          <w:lang w:val="en-US" w:eastAsia="zh-CN"/>
        </w:rPr>
        <w:t xml:space="preserve">-Config-Multicast can be configured (for multicast), or </w:t>
      </w:r>
      <w:proofErr w:type="spellStart"/>
      <w:r>
        <w:rPr>
          <w:rFonts w:ascii="Arial" w:eastAsia="宋体" w:hAnsi="Arial" w:cs="Arial"/>
          <w:i/>
          <w:iCs/>
          <w:lang w:val="en-US" w:eastAsia="zh-CN"/>
        </w:rPr>
        <w:t>pdsch-AggregationFactor</w:t>
      </w:r>
      <w:proofErr w:type="spellEnd"/>
      <w:r>
        <w:rPr>
          <w:rFonts w:ascii="Arial" w:eastAsia="宋体" w:hAnsi="Arial" w:cs="Arial"/>
          <w:i/>
          <w:iCs/>
          <w:lang w:val="en-US" w:eastAsia="zh-CN"/>
        </w:rPr>
        <w:t xml:space="preserve"> can be configured in </w:t>
      </w:r>
      <w:proofErr w:type="spellStart"/>
      <w:r>
        <w:rPr>
          <w:rFonts w:ascii="Arial" w:eastAsia="宋体" w:hAnsi="Arial" w:cs="Arial"/>
          <w:i/>
          <w:iCs/>
          <w:lang w:val="en-US" w:eastAsia="zh-CN"/>
        </w:rPr>
        <w:t>pdsch-ConfigPTM</w:t>
      </w:r>
      <w:proofErr w:type="spellEnd"/>
      <w:r>
        <w:rPr>
          <w:rFonts w:ascii="Arial" w:eastAsia="宋体" w:hAnsi="Arial" w:cs="Arial"/>
          <w:i/>
          <w:iCs/>
          <w:lang w:val="en-US" w:eastAsia="zh-CN"/>
        </w:rPr>
        <w:t xml:space="preserve"> (for broadcast)]</w:t>
      </w:r>
    </w:p>
    <w:tbl>
      <w:tblPr>
        <w:tblStyle w:val="aff"/>
        <w:tblW w:w="0" w:type="auto"/>
        <w:tblLook w:val="04A0" w:firstRow="1" w:lastRow="0" w:firstColumn="1" w:lastColumn="0" w:noHBand="0" w:noVBand="1"/>
      </w:tblPr>
      <w:tblGrid>
        <w:gridCol w:w="8856"/>
      </w:tblGrid>
      <w:tr w:rsidR="0034477C" w14:paraId="26A7699D" w14:textId="77777777">
        <w:tc>
          <w:tcPr>
            <w:tcW w:w="8856" w:type="dxa"/>
          </w:tcPr>
          <w:p w14:paraId="26A7699A" w14:textId="77777777" w:rsidR="0034477C" w:rsidRDefault="00C93631">
            <w:pPr>
              <w:pStyle w:val="40"/>
              <w:outlineLvl w:val="3"/>
              <w:rPr>
                <w:szCs w:val="24"/>
                <w:lang w:eastAsia="ko-KR"/>
              </w:rPr>
            </w:pPr>
            <w:r>
              <w:rPr>
                <w:szCs w:val="24"/>
                <w:lang w:eastAsia="ko-KR"/>
              </w:rPr>
              <w:t>5.3.2.1</w:t>
            </w:r>
            <w:r>
              <w:rPr>
                <w:szCs w:val="24"/>
                <w:lang w:eastAsia="ko-KR"/>
              </w:rPr>
              <w:tab/>
              <w:t>HARQ Entity</w:t>
            </w:r>
          </w:p>
          <w:p w14:paraId="26A7699B" w14:textId="77777777" w:rsidR="0034477C" w:rsidRDefault="00C93631">
            <w:pPr>
              <w:rPr>
                <w:rFonts w:eastAsia="宋体"/>
                <w:lang w:eastAsia="zh-CN"/>
              </w:rPr>
            </w:pPr>
            <w:r>
              <w:rPr>
                <w:rFonts w:eastAsia="宋体"/>
                <w:lang w:eastAsia="zh-CN"/>
              </w:rPr>
              <w:t>…</w:t>
            </w:r>
          </w:p>
          <w:p w14:paraId="26A7699C" w14:textId="77777777" w:rsidR="0034477C" w:rsidRDefault="00C93631">
            <w:pPr>
              <w:rPr>
                <w:sz w:val="20"/>
                <w:szCs w:val="20"/>
                <w:lang w:eastAsia="ko-KR"/>
              </w:rPr>
            </w:pPr>
            <w:ins w:id="76" w:author="vivo (Stephen)" w:date="2022-08-09T14:23:00Z">
              <w:r>
                <w:rPr>
                  <w:rFonts w:hint="eastAsia"/>
                  <w:sz w:val="20"/>
                  <w:szCs w:val="20"/>
                  <w:lang w:eastAsia="zh-CN"/>
                </w:rPr>
                <w:t>T</w:t>
              </w:r>
              <w:r>
                <w:rPr>
                  <w:sz w:val="20"/>
                  <w:szCs w:val="20"/>
                  <w:lang w:eastAsia="zh-CN"/>
                </w:rPr>
                <w:t xml:space="preserve">he number of </w:t>
              </w:r>
              <w:r>
                <w:rPr>
                  <w:sz w:val="20"/>
                  <w:szCs w:val="20"/>
                  <w:lang w:eastAsia="ko-KR"/>
                </w:rPr>
                <w:t>transmissions of a TB within a bundle of the downlink assignment</w:t>
              </w:r>
            </w:ins>
            <w:ins w:id="77" w:author="vivo (Stephen)" w:date="2022-08-09T14:24:00Z">
              <w:r>
                <w:rPr>
                  <w:sz w:val="20"/>
                  <w:szCs w:val="20"/>
                  <w:lang w:eastAsia="ko-KR"/>
                </w:rPr>
                <w:t xml:space="preserve"> is given by </w:t>
              </w:r>
              <w:r>
                <w:rPr>
                  <w:i/>
                  <w:sz w:val="20"/>
                  <w:szCs w:val="20"/>
                  <w:lang w:eastAsia="ko-KR"/>
                </w:rPr>
                <w:t>AGGREGATION_NUMBER</w:t>
              </w:r>
            </w:ins>
            <w:ins w:id="78" w:author="vivo (Stephen)" w:date="2022-08-09T14:27:00Z">
              <w:r>
                <w:rPr>
                  <w:sz w:val="20"/>
                  <w:szCs w:val="20"/>
                  <w:lang w:eastAsia="ko-KR"/>
                </w:rPr>
                <w:t>, which is set to a value provided by lower layers</w:t>
              </w:r>
            </w:ins>
            <w:ins w:id="79" w:author="vivo (Stephen)" w:date="2022-08-09T14:28:00Z">
              <w:r>
                <w:rPr>
                  <w:sz w:val="20"/>
                  <w:szCs w:val="20"/>
                  <w:lang w:eastAsia="ko-KR"/>
                </w:rPr>
                <w:t xml:space="preserve"> as specified in clause 5.1.2.1 of TS 38.214 [7]</w:t>
              </w:r>
            </w:ins>
            <w:ins w:id="80" w:author="vivo (Stephen)" w:date="2022-08-09T14:29:00Z">
              <w:r>
                <w:rPr>
                  <w:sz w:val="20"/>
                  <w:szCs w:val="20"/>
                  <w:lang w:eastAsia="ko-KR"/>
                </w:rPr>
                <w:t xml:space="preserve">. </w:t>
              </w:r>
            </w:ins>
            <w:del w:id="81" w:author="vivo (Stephen)" w:date="2022-08-09T14:35:00Z">
              <w:r>
                <w:rPr>
                  <w:sz w:val="20"/>
                  <w:szCs w:val="20"/>
                  <w:lang w:eastAsia="ko-KR"/>
                </w:rPr>
                <w:delText xml:space="preserve">When the MAC entity is configured with </w:delText>
              </w:r>
              <w:r>
                <w:rPr>
                  <w:i/>
                  <w:sz w:val="20"/>
                  <w:szCs w:val="20"/>
                  <w:lang w:eastAsia="ko-KR"/>
                </w:rPr>
                <w:delText>pdsch-AggregationFactor</w:delText>
              </w:r>
              <w:r>
                <w:rPr>
                  <w:sz w:val="20"/>
                  <w:szCs w:val="20"/>
                  <w:lang w:eastAsia="ko-KR"/>
                </w:rPr>
                <w:delText xml:space="preserve"> &gt; 1, the parameter </w:delText>
              </w:r>
              <w:r>
                <w:rPr>
                  <w:i/>
                  <w:sz w:val="20"/>
                  <w:szCs w:val="20"/>
                  <w:lang w:eastAsia="ko-KR"/>
                </w:rPr>
                <w:delText>pdsch-AggregationFactor</w:delText>
              </w:r>
              <w:r>
                <w:rPr>
                  <w:sz w:val="20"/>
                  <w:szCs w:val="20"/>
                  <w:lang w:eastAsia="ko-KR"/>
                </w:rPr>
                <w:delText xml:space="preserve"> provides the number of transmissions of a TB within a bundle of the downlink assignment. </w:delText>
              </w:r>
            </w:del>
            <w:r>
              <w:rPr>
                <w:sz w:val="20"/>
                <w:szCs w:val="20"/>
                <w:lang w:eastAsia="ko-KR"/>
              </w:rPr>
              <w:t>Bundling operation relies on the HARQ entity for invoking the same HARQ process for each transmission that is part of the same bundle.</w:t>
            </w:r>
            <w:ins w:id="82" w:author="vivo (Stephen)" w:date="2022-08-09T14:36:00Z">
              <w:r>
                <w:rPr>
                  <w:sz w:val="20"/>
                  <w:szCs w:val="20"/>
                  <w:lang w:eastAsia="ko-KR"/>
                </w:rPr>
                <w:t xml:space="preserve"> If </w:t>
              </w:r>
              <w:r>
                <w:rPr>
                  <w:i/>
                  <w:sz w:val="20"/>
                  <w:szCs w:val="20"/>
                  <w:lang w:eastAsia="ko-KR"/>
                </w:rPr>
                <w:t>AGGREGATION_NUMBER</w:t>
              </w:r>
              <w:r>
                <w:rPr>
                  <w:sz w:val="20"/>
                  <w:szCs w:val="20"/>
                  <w:lang w:eastAsia="ko-KR"/>
                </w:rPr>
                <w:t xml:space="preserve"> &gt; 1,</w:t>
              </w:r>
            </w:ins>
            <w:r>
              <w:rPr>
                <w:sz w:val="20"/>
                <w:szCs w:val="20"/>
                <w:lang w:eastAsia="ko-KR"/>
              </w:rPr>
              <w:t xml:space="preserve"> </w:t>
            </w:r>
            <w:del w:id="83" w:author="vivo (Stephen)" w:date="2022-08-09T14:36:00Z">
              <w:r>
                <w:rPr>
                  <w:sz w:val="20"/>
                  <w:szCs w:val="20"/>
                  <w:lang w:eastAsia="ko-KR"/>
                </w:rPr>
                <w:delText>A</w:delText>
              </w:r>
            </w:del>
            <w:ins w:id="84" w:author="vivo (Stephen)" w:date="2022-08-09T14:36:00Z">
              <w:r>
                <w:rPr>
                  <w:sz w:val="20"/>
                  <w:szCs w:val="20"/>
                  <w:lang w:eastAsia="ko-KR"/>
                </w:rPr>
                <w:t>a</w:t>
              </w:r>
            </w:ins>
            <w:r>
              <w:rPr>
                <w:sz w:val="20"/>
                <w:szCs w:val="20"/>
                <w:lang w:eastAsia="ko-KR"/>
              </w:rPr>
              <w:t xml:space="preserve">fter the initial transmission, </w:t>
            </w:r>
            <w:ins w:id="85" w:author="vivo (Stephen)" w:date="2022-08-09T14:36:00Z">
              <w:r>
                <w:rPr>
                  <w:i/>
                  <w:sz w:val="20"/>
                  <w:szCs w:val="20"/>
                  <w:lang w:eastAsia="ko-KR"/>
                </w:rPr>
                <w:t>AGGREGATION_NUMBER</w:t>
              </w:r>
            </w:ins>
            <w:del w:id="86" w:author="vivo (Stephen)" w:date="2022-08-09T14:36:00Z">
              <w:r>
                <w:rPr>
                  <w:i/>
                  <w:sz w:val="20"/>
                  <w:szCs w:val="20"/>
                  <w:lang w:eastAsia="ko-KR"/>
                </w:rPr>
                <w:delText>pdsch-AggregationFactor</w:delText>
              </w:r>
            </w:del>
            <w:r>
              <w:rPr>
                <w:sz w:val="20"/>
                <w:szCs w:val="20"/>
                <w:lang w:eastAsia="ko-KR"/>
              </w:rPr>
              <w:t xml:space="preserve"> – 1 HARQ retransmissions follow within a bundle.</w:t>
            </w:r>
          </w:p>
        </w:tc>
      </w:tr>
    </w:tbl>
    <w:p w14:paraId="26A7699E" w14:textId="77777777" w:rsidR="0034477C" w:rsidRDefault="0034477C">
      <w:pPr>
        <w:spacing w:after="120" w:line="240" w:lineRule="exact"/>
        <w:rPr>
          <w:rFonts w:ascii="Arial" w:hAnsi="Arial" w:cs="Arial"/>
          <w:b/>
          <w:lang w:eastAsia="zh-CN"/>
        </w:rPr>
      </w:pPr>
    </w:p>
    <w:p w14:paraId="26A7699F" w14:textId="77777777" w:rsidR="0034477C" w:rsidRDefault="00C93631">
      <w:pPr>
        <w:spacing w:after="120" w:line="240" w:lineRule="exact"/>
        <w:rPr>
          <w:rFonts w:ascii="Arial" w:hAnsi="Arial" w:cs="Arial"/>
          <w:b/>
          <w:lang w:eastAsia="zh-CN"/>
        </w:rPr>
      </w:pPr>
      <w:r>
        <w:rPr>
          <w:rFonts w:ascii="Arial" w:hAnsi="Arial" w:cs="Arial"/>
          <w:b/>
          <w:highlight w:val="cyan"/>
          <w:lang w:eastAsia="zh-CN"/>
        </w:rPr>
        <w:t>Q2: Comments on P9-P14, if any.</w:t>
      </w:r>
    </w:p>
    <w:tbl>
      <w:tblPr>
        <w:tblStyle w:val="aff"/>
        <w:tblW w:w="0" w:type="auto"/>
        <w:tblLook w:val="04A0" w:firstRow="1" w:lastRow="0" w:firstColumn="1" w:lastColumn="0" w:noHBand="0" w:noVBand="1"/>
      </w:tblPr>
      <w:tblGrid>
        <w:gridCol w:w="2405"/>
        <w:gridCol w:w="7224"/>
      </w:tblGrid>
      <w:tr w:rsidR="0034477C" w14:paraId="26A769A2" w14:textId="77777777">
        <w:tc>
          <w:tcPr>
            <w:tcW w:w="2405" w:type="dxa"/>
            <w:tcBorders>
              <w:top w:val="single" w:sz="4" w:space="0" w:color="auto"/>
              <w:left w:val="single" w:sz="4" w:space="0" w:color="auto"/>
              <w:bottom w:val="single" w:sz="4" w:space="0" w:color="auto"/>
              <w:right w:val="single" w:sz="4" w:space="0" w:color="auto"/>
            </w:tcBorders>
          </w:tcPr>
          <w:p w14:paraId="26A769A0" w14:textId="77777777" w:rsidR="0034477C" w:rsidRDefault="00C93631">
            <w:pPr>
              <w:spacing w:after="120" w:line="240" w:lineRule="exact"/>
              <w:rPr>
                <w:rFonts w:ascii="Arial" w:hAnsi="Arial" w:cs="Arial"/>
                <w:b/>
                <w:sz w:val="20"/>
                <w:szCs w:val="20"/>
                <w:lang w:eastAsia="zh-CN"/>
              </w:rPr>
            </w:pPr>
            <w:r>
              <w:rPr>
                <w:rFonts w:ascii="Arial" w:hAnsi="Arial" w:cs="Arial"/>
                <w:b/>
                <w:sz w:val="20"/>
                <w:szCs w:val="20"/>
                <w:lang w:eastAsia="zh-CN"/>
              </w:rPr>
              <w:t>Company</w:t>
            </w:r>
          </w:p>
        </w:tc>
        <w:tc>
          <w:tcPr>
            <w:tcW w:w="7224" w:type="dxa"/>
            <w:tcBorders>
              <w:top w:val="single" w:sz="4" w:space="0" w:color="auto"/>
              <w:left w:val="single" w:sz="4" w:space="0" w:color="auto"/>
              <w:bottom w:val="single" w:sz="4" w:space="0" w:color="auto"/>
              <w:right w:val="single" w:sz="4" w:space="0" w:color="auto"/>
            </w:tcBorders>
          </w:tcPr>
          <w:p w14:paraId="26A769A1" w14:textId="77777777" w:rsidR="0034477C" w:rsidRDefault="00C93631">
            <w:pPr>
              <w:spacing w:after="120" w:line="240" w:lineRule="exact"/>
              <w:rPr>
                <w:rFonts w:ascii="Arial" w:hAnsi="Arial" w:cs="Arial"/>
                <w:b/>
                <w:sz w:val="20"/>
                <w:szCs w:val="20"/>
                <w:lang w:eastAsia="zh-CN"/>
              </w:rPr>
            </w:pPr>
            <w:r>
              <w:rPr>
                <w:rFonts w:ascii="Arial" w:hAnsi="Arial" w:cs="Arial"/>
                <w:b/>
                <w:sz w:val="20"/>
                <w:szCs w:val="20"/>
                <w:lang w:eastAsia="zh-CN"/>
              </w:rPr>
              <w:t xml:space="preserve">Comments on P9 – P14, in case that any of proposal(s) are not agreeable or need clarifications. </w:t>
            </w:r>
          </w:p>
        </w:tc>
      </w:tr>
      <w:tr w:rsidR="0034477C" w14:paraId="26A769A5" w14:textId="77777777">
        <w:tc>
          <w:tcPr>
            <w:tcW w:w="2405" w:type="dxa"/>
            <w:tcBorders>
              <w:top w:val="single" w:sz="4" w:space="0" w:color="auto"/>
              <w:left w:val="single" w:sz="4" w:space="0" w:color="auto"/>
              <w:bottom w:val="single" w:sz="4" w:space="0" w:color="auto"/>
              <w:right w:val="single" w:sz="4" w:space="0" w:color="auto"/>
            </w:tcBorders>
          </w:tcPr>
          <w:p w14:paraId="26A769A3" w14:textId="77777777" w:rsidR="0034477C" w:rsidRDefault="00C93631">
            <w:pPr>
              <w:spacing w:after="120" w:line="240" w:lineRule="exact"/>
              <w:rPr>
                <w:rFonts w:ascii="Arial" w:hAnsi="Arial" w:cs="Arial"/>
                <w:bCs/>
                <w:sz w:val="20"/>
                <w:szCs w:val="20"/>
                <w:lang w:eastAsia="zh-CN"/>
              </w:rPr>
            </w:pPr>
            <w:r>
              <w:rPr>
                <w:rFonts w:ascii="Arial" w:eastAsia="Malgun Gothic" w:hAnsi="Arial" w:cs="Arial" w:hint="eastAsia"/>
                <w:bCs/>
                <w:sz w:val="20"/>
                <w:szCs w:val="20"/>
                <w:lang w:eastAsia="ko-KR"/>
              </w:rPr>
              <w:t>LG</w:t>
            </w:r>
          </w:p>
        </w:tc>
        <w:tc>
          <w:tcPr>
            <w:tcW w:w="7224" w:type="dxa"/>
            <w:tcBorders>
              <w:top w:val="single" w:sz="4" w:space="0" w:color="auto"/>
              <w:left w:val="single" w:sz="4" w:space="0" w:color="auto"/>
              <w:bottom w:val="single" w:sz="4" w:space="0" w:color="auto"/>
              <w:right w:val="single" w:sz="4" w:space="0" w:color="auto"/>
            </w:tcBorders>
          </w:tcPr>
          <w:p w14:paraId="26A769A4" w14:textId="77777777" w:rsidR="0034477C" w:rsidRDefault="00C93631">
            <w:pPr>
              <w:spacing w:after="120" w:line="240" w:lineRule="exact"/>
              <w:rPr>
                <w:rFonts w:ascii="Arial" w:hAnsi="Arial" w:cs="Arial"/>
                <w:bCs/>
                <w:sz w:val="20"/>
                <w:szCs w:val="20"/>
                <w:lang w:eastAsia="zh-CN"/>
              </w:rPr>
            </w:pPr>
            <w:r>
              <w:rPr>
                <w:rFonts w:ascii="Arial" w:eastAsia="Malgun Gothic" w:hAnsi="Arial" w:cs="Arial" w:hint="eastAsia"/>
                <w:bCs/>
                <w:sz w:val="20"/>
                <w:szCs w:val="20"/>
                <w:lang w:eastAsia="ko-KR"/>
              </w:rPr>
              <w:t>For P9</w:t>
            </w:r>
            <w:r>
              <w:rPr>
                <w:rFonts w:ascii="Arial" w:eastAsia="Malgun Gothic" w:hAnsi="Arial" w:cs="Arial"/>
                <w:bCs/>
                <w:sz w:val="20"/>
                <w:szCs w:val="20"/>
                <w:lang w:eastAsia="ko-KR"/>
              </w:rPr>
              <w:t>/P12</w:t>
            </w:r>
            <w:r>
              <w:rPr>
                <w:rFonts w:ascii="Arial" w:eastAsia="Malgun Gothic" w:hAnsi="Arial" w:cs="Arial" w:hint="eastAsia"/>
                <w:bCs/>
                <w:sz w:val="20"/>
                <w:szCs w:val="20"/>
                <w:lang w:eastAsia="ko-KR"/>
              </w:rPr>
              <w:t xml:space="preserve">, </w:t>
            </w:r>
            <w:r>
              <w:rPr>
                <w:rFonts w:ascii="Arial" w:eastAsia="Malgun Gothic" w:hAnsi="Arial" w:cs="Arial"/>
                <w:bCs/>
                <w:sz w:val="20"/>
                <w:szCs w:val="20"/>
                <w:lang w:eastAsia="ko-KR"/>
              </w:rPr>
              <w:t xml:space="preserve">for MBS broadcast transmissions, special handling for HARQ process at MAC reset may be considered. However, </w:t>
            </w:r>
            <w:r>
              <w:rPr>
                <w:rFonts w:ascii="Arial" w:eastAsia="Malgun Gothic" w:hAnsi="Arial" w:cs="Arial" w:hint="eastAsia"/>
                <w:bCs/>
                <w:sz w:val="20"/>
                <w:szCs w:val="20"/>
                <w:lang w:eastAsia="ko-KR"/>
              </w:rPr>
              <w:t xml:space="preserve">if </w:t>
            </w:r>
            <w:r>
              <w:rPr>
                <w:rFonts w:ascii="Arial" w:eastAsia="Malgun Gothic" w:hAnsi="Arial" w:cs="Arial"/>
                <w:bCs/>
                <w:sz w:val="20"/>
                <w:szCs w:val="20"/>
                <w:lang w:eastAsia="ko-KR"/>
              </w:rPr>
              <w:t xml:space="preserve">an </w:t>
            </w:r>
            <w:r>
              <w:rPr>
                <w:rFonts w:ascii="Arial" w:eastAsia="Malgun Gothic" w:hAnsi="Arial" w:cs="Arial" w:hint="eastAsia"/>
                <w:bCs/>
                <w:sz w:val="20"/>
                <w:szCs w:val="20"/>
                <w:lang w:eastAsia="ko-KR"/>
              </w:rPr>
              <w:t>HP can be shared by MCCH, broadcast MTCHs, multicast MTCHs, and DTCHs,</w:t>
            </w:r>
            <w:r>
              <w:rPr>
                <w:rFonts w:ascii="Arial" w:eastAsia="Malgun Gothic" w:hAnsi="Arial" w:cs="Arial"/>
                <w:bCs/>
                <w:sz w:val="20"/>
                <w:szCs w:val="20"/>
                <w:lang w:eastAsia="ko-KR"/>
              </w:rPr>
              <w:t xml:space="preserve"> it does not seem necessary to not flush DL HARQ buffers being used for broadcast MBS and make an exception for broadcast MBS to not consider the next transmission after MAC reset to the first transmission. Although a broadcast MAC PDU can be dropped, it’s only for the case that HARQ retransmission is required for successful decoding at MAC reset. On the other hands, the required spec. change is considerable. Considering that reliability requirement for MBS broadcast is assumed to be not high, removing exceptional handling of HARQ process for MBS broadcast can be considered.</w:t>
            </w:r>
          </w:p>
        </w:tc>
      </w:tr>
      <w:tr w:rsidR="0034477C" w14:paraId="26A769A9" w14:textId="77777777">
        <w:tc>
          <w:tcPr>
            <w:tcW w:w="2405" w:type="dxa"/>
            <w:tcBorders>
              <w:top w:val="single" w:sz="4" w:space="0" w:color="auto"/>
              <w:left w:val="single" w:sz="4" w:space="0" w:color="auto"/>
              <w:bottom w:val="single" w:sz="4" w:space="0" w:color="auto"/>
              <w:right w:val="single" w:sz="4" w:space="0" w:color="auto"/>
            </w:tcBorders>
          </w:tcPr>
          <w:p w14:paraId="26A769A6"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t>Nokia</w:t>
            </w:r>
          </w:p>
        </w:tc>
        <w:tc>
          <w:tcPr>
            <w:tcW w:w="7224" w:type="dxa"/>
            <w:tcBorders>
              <w:top w:val="single" w:sz="4" w:space="0" w:color="auto"/>
              <w:left w:val="single" w:sz="4" w:space="0" w:color="auto"/>
              <w:bottom w:val="single" w:sz="4" w:space="0" w:color="auto"/>
              <w:right w:val="single" w:sz="4" w:space="0" w:color="auto"/>
            </w:tcBorders>
          </w:tcPr>
          <w:p w14:paraId="26A769A7"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t>P13 does not seem to bring any added value (if it's not stated, then there is no restriction either).</w:t>
            </w:r>
          </w:p>
          <w:p w14:paraId="26A769A8"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t xml:space="preserve">P14 we should not touch legacy text, also, it seems easier to change </w:t>
            </w:r>
            <w:proofErr w:type="spellStart"/>
            <w:r>
              <w:rPr>
                <w:rFonts w:ascii="Arial" w:hAnsi="Arial" w:cs="Arial"/>
                <w:bCs/>
                <w:sz w:val="20"/>
                <w:szCs w:val="20"/>
                <w:lang w:eastAsia="zh-CN"/>
              </w:rPr>
              <w:t>pdsch-AggregationFactorMulticast</w:t>
            </w:r>
            <w:proofErr w:type="spellEnd"/>
            <w:r>
              <w:rPr>
                <w:rFonts w:ascii="Arial" w:hAnsi="Arial" w:cs="Arial"/>
                <w:bCs/>
                <w:sz w:val="20"/>
                <w:szCs w:val="20"/>
                <w:lang w:eastAsia="zh-CN"/>
              </w:rPr>
              <w:t xml:space="preserve"> to </w:t>
            </w:r>
            <w:proofErr w:type="spellStart"/>
            <w:r>
              <w:rPr>
                <w:rFonts w:ascii="Arial" w:hAnsi="Arial" w:cs="Arial"/>
                <w:bCs/>
                <w:sz w:val="20"/>
                <w:szCs w:val="20"/>
                <w:lang w:eastAsia="zh-CN"/>
              </w:rPr>
              <w:t>pdsch-AggregationFactor</w:t>
            </w:r>
            <w:proofErr w:type="spellEnd"/>
            <w:r>
              <w:rPr>
                <w:rFonts w:ascii="Arial" w:hAnsi="Arial" w:cs="Arial"/>
                <w:bCs/>
                <w:sz w:val="20"/>
                <w:szCs w:val="20"/>
                <w:lang w:eastAsia="zh-CN"/>
              </w:rPr>
              <w:t xml:space="preserve"> - the former is not in RAN1 specs either.</w:t>
            </w:r>
          </w:p>
        </w:tc>
      </w:tr>
      <w:tr w:rsidR="0034477C" w14:paraId="26A769AE" w14:textId="77777777">
        <w:tc>
          <w:tcPr>
            <w:tcW w:w="2405" w:type="dxa"/>
            <w:tcBorders>
              <w:top w:val="single" w:sz="4" w:space="0" w:color="auto"/>
              <w:left w:val="single" w:sz="4" w:space="0" w:color="auto"/>
              <w:bottom w:val="single" w:sz="4" w:space="0" w:color="auto"/>
              <w:right w:val="single" w:sz="4" w:space="0" w:color="auto"/>
            </w:tcBorders>
          </w:tcPr>
          <w:p w14:paraId="26A769AA" w14:textId="77777777" w:rsidR="0034477C" w:rsidRDefault="00C93631">
            <w:pPr>
              <w:spacing w:after="120" w:line="240" w:lineRule="exact"/>
              <w:rPr>
                <w:rFonts w:ascii="Arial" w:hAnsi="Arial" w:cs="Arial"/>
                <w:bCs/>
                <w:sz w:val="20"/>
                <w:szCs w:val="20"/>
                <w:lang w:val="en-US" w:eastAsia="zh-CN"/>
              </w:rPr>
            </w:pPr>
            <w:r>
              <w:rPr>
                <w:rFonts w:ascii="Arial" w:hAnsi="Arial" w:cs="Arial" w:hint="eastAsia"/>
                <w:bCs/>
                <w:sz w:val="20"/>
                <w:szCs w:val="20"/>
                <w:lang w:val="en-US" w:eastAsia="zh-CN"/>
              </w:rPr>
              <w:t>ZTE</w:t>
            </w:r>
          </w:p>
        </w:tc>
        <w:tc>
          <w:tcPr>
            <w:tcW w:w="7224" w:type="dxa"/>
            <w:tcBorders>
              <w:top w:val="single" w:sz="4" w:space="0" w:color="auto"/>
              <w:left w:val="single" w:sz="4" w:space="0" w:color="auto"/>
              <w:bottom w:val="single" w:sz="4" w:space="0" w:color="auto"/>
              <w:right w:val="single" w:sz="4" w:space="0" w:color="auto"/>
            </w:tcBorders>
          </w:tcPr>
          <w:p w14:paraId="26A769AB" w14:textId="77777777" w:rsidR="0034477C" w:rsidRDefault="00C93631">
            <w:pPr>
              <w:spacing w:after="120" w:line="240" w:lineRule="exact"/>
              <w:rPr>
                <w:rFonts w:ascii="Arial" w:hAnsi="Arial" w:cs="Arial"/>
                <w:bCs/>
                <w:sz w:val="20"/>
                <w:szCs w:val="20"/>
                <w:lang w:val="en-US" w:eastAsia="zh-CN"/>
              </w:rPr>
            </w:pPr>
            <w:r>
              <w:rPr>
                <w:rFonts w:ascii="Arial" w:hAnsi="Arial" w:cs="Arial" w:hint="eastAsia"/>
                <w:bCs/>
                <w:sz w:val="20"/>
                <w:szCs w:val="20"/>
                <w:lang w:eastAsia="zh-CN"/>
              </w:rPr>
              <w:t>P9: For MCCH, we think that multiplexing will not be performed, so we don</w:t>
            </w:r>
            <w:proofErr w:type="gramStart"/>
            <w:r>
              <w:rPr>
                <w:rFonts w:ascii="Arial" w:hAnsi="Arial" w:cs="Arial" w:hint="eastAsia"/>
                <w:bCs/>
                <w:sz w:val="20"/>
                <w:szCs w:val="20"/>
                <w:lang w:eastAsia="zh-CN"/>
              </w:rPr>
              <w:t>’</w:t>
            </w:r>
            <w:proofErr w:type="gramEnd"/>
            <w:r>
              <w:rPr>
                <w:rFonts w:ascii="Arial" w:hAnsi="Arial" w:cs="Arial" w:hint="eastAsia"/>
                <w:bCs/>
                <w:sz w:val="20"/>
                <w:szCs w:val="20"/>
                <w:lang w:eastAsia="zh-CN"/>
              </w:rPr>
              <w:t>t agree this proposal, may be it is necessary to modify 5.3.2.2</w:t>
            </w:r>
            <w:r>
              <w:rPr>
                <w:rFonts w:ascii="Arial" w:hAnsi="Arial" w:cs="Arial" w:hint="eastAsia"/>
                <w:bCs/>
                <w:sz w:val="20"/>
                <w:szCs w:val="20"/>
                <w:lang w:val="en-US" w:eastAsia="zh-CN"/>
              </w:rPr>
              <w:t xml:space="preserve"> that in case MCCH data is received, just like broadcast process, the data is sent directly to upper layer.</w:t>
            </w:r>
          </w:p>
          <w:p w14:paraId="26A769AC" w14:textId="77777777" w:rsidR="0034477C" w:rsidRDefault="00C93631">
            <w:pPr>
              <w:spacing w:after="120" w:line="240" w:lineRule="exact"/>
              <w:rPr>
                <w:rFonts w:ascii="Arial" w:hAnsi="Arial" w:cs="Arial"/>
                <w:bCs/>
                <w:sz w:val="20"/>
                <w:szCs w:val="20"/>
                <w:lang w:eastAsia="zh-CN"/>
              </w:rPr>
            </w:pPr>
            <w:r>
              <w:rPr>
                <w:rFonts w:ascii="Arial" w:hAnsi="Arial" w:cs="Arial" w:hint="eastAsia"/>
                <w:bCs/>
                <w:sz w:val="20"/>
                <w:szCs w:val="20"/>
                <w:lang w:eastAsia="zh-CN"/>
              </w:rPr>
              <w:t>P13:</w:t>
            </w:r>
            <w:r>
              <w:rPr>
                <w:rFonts w:ascii="Arial" w:hAnsi="Arial" w:cs="Arial" w:hint="eastAsia"/>
                <w:bCs/>
                <w:sz w:val="20"/>
                <w:szCs w:val="20"/>
                <w:lang w:val="en-US" w:eastAsia="zh-CN"/>
              </w:rPr>
              <w:t xml:space="preserve"> </w:t>
            </w:r>
            <w:r>
              <w:rPr>
                <w:rFonts w:ascii="Arial" w:hAnsi="Arial" w:cs="Arial" w:hint="eastAsia"/>
                <w:bCs/>
                <w:sz w:val="20"/>
                <w:szCs w:val="20"/>
                <w:lang w:eastAsia="zh-CN"/>
              </w:rPr>
              <w:t xml:space="preserve">in the first sentence, it is </w:t>
            </w:r>
            <w:r>
              <w:rPr>
                <w:rFonts w:ascii="Arial" w:hAnsi="Arial" w:cs="Arial" w:hint="eastAsia"/>
                <w:bCs/>
                <w:sz w:val="20"/>
                <w:szCs w:val="20"/>
                <w:lang w:val="en-US" w:eastAsia="zh-CN"/>
              </w:rPr>
              <w:t>already c</w:t>
            </w:r>
            <w:proofErr w:type="spellStart"/>
            <w:r>
              <w:rPr>
                <w:rFonts w:ascii="Arial" w:hAnsi="Arial" w:cs="Arial" w:hint="eastAsia"/>
                <w:bCs/>
                <w:sz w:val="20"/>
                <w:szCs w:val="20"/>
                <w:lang w:eastAsia="zh-CN"/>
              </w:rPr>
              <w:t>larified</w:t>
            </w:r>
            <w:proofErr w:type="spellEnd"/>
            <w:r>
              <w:rPr>
                <w:rFonts w:ascii="Arial" w:hAnsi="Arial" w:cs="Arial" w:hint="eastAsia"/>
                <w:bCs/>
                <w:sz w:val="20"/>
                <w:szCs w:val="20"/>
                <w:lang w:eastAsia="zh-CN"/>
              </w:rPr>
              <w:t xml:space="preserve"> that it is up to UE implementation, so it is unnecessary to repeat.</w:t>
            </w:r>
          </w:p>
          <w:p w14:paraId="26A769AD" w14:textId="77777777" w:rsidR="0034477C" w:rsidRDefault="00C93631">
            <w:pPr>
              <w:spacing w:after="120" w:line="240" w:lineRule="exact"/>
              <w:rPr>
                <w:rFonts w:ascii="Arial" w:hAnsi="Arial" w:cs="Arial"/>
                <w:bCs/>
                <w:sz w:val="20"/>
                <w:szCs w:val="20"/>
                <w:lang w:eastAsia="zh-CN"/>
              </w:rPr>
            </w:pPr>
            <w:r>
              <w:rPr>
                <w:rFonts w:ascii="Arial" w:hAnsi="Arial" w:cs="Arial" w:hint="eastAsia"/>
                <w:bCs/>
                <w:sz w:val="20"/>
                <w:szCs w:val="20"/>
                <w:lang w:eastAsia="zh-CN"/>
              </w:rPr>
              <w:t>P14:</w:t>
            </w:r>
            <w:r>
              <w:rPr>
                <w:rFonts w:ascii="Arial" w:hAnsi="Arial" w:cs="Arial" w:hint="eastAsia"/>
                <w:bCs/>
                <w:sz w:val="20"/>
                <w:szCs w:val="20"/>
                <w:lang w:val="en-US" w:eastAsia="zh-CN"/>
              </w:rPr>
              <w:t xml:space="preserve"> we </w:t>
            </w:r>
            <w:proofErr w:type="gramStart"/>
            <w:r>
              <w:rPr>
                <w:rFonts w:ascii="Arial" w:hAnsi="Arial" w:cs="Arial" w:hint="eastAsia"/>
                <w:bCs/>
                <w:sz w:val="20"/>
                <w:szCs w:val="20"/>
                <w:lang w:val="en-US" w:eastAsia="zh-CN"/>
              </w:rPr>
              <w:t>looked into</w:t>
            </w:r>
            <w:proofErr w:type="gramEnd"/>
            <w:r>
              <w:rPr>
                <w:rFonts w:ascii="Arial" w:hAnsi="Arial" w:cs="Arial" w:hint="eastAsia"/>
                <w:bCs/>
                <w:sz w:val="20"/>
                <w:szCs w:val="20"/>
                <w:lang w:val="en-US" w:eastAsia="zh-CN"/>
              </w:rPr>
              <w:t xml:space="preserve"> RAN1 spec and failed to find</w:t>
            </w:r>
            <w:r>
              <w:rPr>
                <w:rFonts w:ascii="Arial" w:hAnsi="Arial" w:cs="Arial" w:hint="eastAsia"/>
                <w:bCs/>
                <w:sz w:val="20"/>
                <w:szCs w:val="20"/>
                <w:lang w:eastAsia="zh-CN"/>
              </w:rPr>
              <w:t xml:space="preserve"> AGGREGATION_NUMBER.</w:t>
            </w:r>
          </w:p>
        </w:tc>
      </w:tr>
      <w:tr w:rsidR="0034477C" w:rsidRPr="00F30A9E" w14:paraId="26A769B1" w14:textId="77777777">
        <w:tc>
          <w:tcPr>
            <w:tcW w:w="2405" w:type="dxa"/>
            <w:tcBorders>
              <w:top w:val="single" w:sz="4" w:space="0" w:color="auto"/>
              <w:left w:val="single" w:sz="4" w:space="0" w:color="auto"/>
              <w:bottom w:val="single" w:sz="4" w:space="0" w:color="auto"/>
              <w:right w:val="single" w:sz="4" w:space="0" w:color="auto"/>
            </w:tcBorders>
          </w:tcPr>
          <w:p w14:paraId="26A769AF" w14:textId="0DF54A75" w:rsidR="0034477C" w:rsidRPr="00F30A9E" w:rsidRDefault="00F30A9E">
            <w:pPr>
              <w:spacing w:after="120" w:line="240" w:lineRule="exact"/>
              <w:rPr>
                <w:rFonts w:ascii="Arial" w:hAnsi="Arial" w:cs="Arial"/>
                <w:bCs/>
                <w:sz w:val="20"/>
                <w:szCs w:val="20"/>
                <w:lang w:eastAsia="zh-CN"/>
              </w:rPr>
            </w:pPr>
            <w:r w:rsidRPr="00F30A9E">
              <w:rPr>
                <w:rFonts w:ascii="Arial" w:hAnsi="Arial" w:cs="Arial"/>
                <w:bCs/>
                <w:sz w:val="20"/>
                <w:szCs w:val="20"/>
                <w:lang w:eastAsia="zh-CN"/>
              </w:rPr>
              <w:t>Qualcomm</w:t>
            </w:r>
          </w:p>
        </w:tc>
        <w:tc>
          <w:tcPr>
            <w:tcW w:w="7224" w:type="dxa"/>
            <w:tcBorders>
              <w:top w:val="single" w:sz="4" w:space="0" w:color="auto"/>
              <w:left w:val="single" w:sz="4" w:space="0" w:color="auto"/>
              <w:bottom w:val="single" w:sz="4" w:space="0" w:color="auto"/>
              <w:right w:val="single" w:sz="4" w:space="0" w:color="auto"/>
            </w:tcBorders>
          </w:tcPr>
          <w:p w14:paraId="1910681A" w14:textId="77777777" w:rsidR="0034477C" w:rsidRDefault="00F30A9E">
            <w:pPr>
              <w:spacing w:after="120" w:line="240" w:lineRule="exact"/>
              <w:rPr>
                <w:sz w:val="20"/>
                <w:szCs w:val="20"/>
              </w:rPr>
            </w:pPr>
            <w:r w:rsidRPr="00F30A9E">
              <w:rPr>
                <w:rFonts w:ascii="Arial" w:hAnsi="Arial" w:cs="Arial"/>
                <w:bCs/>
                <w:sz w:val="20"/>
                <w:szCs w:val="20"/>
                <w:lang w:eastAsia="zh-CN"/>
              </w:rPr>
              <w:t xml:space="preserve">P13: </w:t>
            </w:r>
            <w:r w:rsidR="00A36C7A">
              <w:rPr>
                <w:rFonts w:ascii="Arial" w:hAnsi="Arial" w:cs="Arial"/>
                <w:bCs/>
                <w:sz w:val="20"/>
                <w:szCs w:val="20"/>
                <w:lang w:eastAsia="zh-CN"/>
              </w:rPr>
              <w:t xml:space="preserve">Clarification seems </w:t>
            </w:r>
            <w:proofErr w:type="gramStart"/>
            <w:r w:rsidR="00A36C7A">
              <w:rPr>
                <w:rFonts w:ascii="Arial" w:hAnsi="Arial" w:cs="Arial"/>
                <w:bCs/>
                <w:sz w:val="20"/>
                <w:szCs w:val="20"/>
                <w:lang w:eastAsia="zh-CN"/>
              </w:rPr>
              <w:t>better, but</w:t>
            </w:r>
            <w:proofErr w:type="gramEnd"/>
            <w:r w:rsidR="00A36C7A">
              <w:rPr>
                <w:rFonts w:ascii="Arial" w:hAnsi="Arial" w:cs="Arial"/>
                <w:bCs/>
                <w:sz w:val="20"/>
                <w:szCs w:val="20"/>
                <w:lang w:eastAsia="zh-CN"/>
              </w:rPr>
              <w:t xml:space="preserve"> suggest the following</w:t>
            </w:r>
            <w:r>
              <w:rPr>
                <w:rFonts w:ascii="Arial" w:hAnsi="Arial" w:cs="Arial"/>
                <w:bCs/>
                <w:sz w:val="20"/>
                <w:szCs w:val="20"/>
                <w:lang w:eastAsia="zh-CN"/>
              </w:rPr>
              <w:t xml:space="preserve"> </w:t>
            </w:r>
            <w:r w:rsidR="001E3EF9">
              <w:rPr>
                <w:rFonts w:ascii="Arial" w:hAnsi="Arial" w:cs="Arial"/>
                <w:bCs/>
                <w:sz w:val="20"/>
                <w:szCs w:val="20"/>
                <w:lang w:eastAsia="zh-CN"/>
              </w:rPr>
              <w:t>“</w:t>
            </w:r>
            <w:r w:rsidR="001E3EF9">
              <w:rPr>
                <w:sz w:val="20"/>
                <w:szCs w:val="20"/>
              </w:rPr>
              <w:t xml:space="preserve">It is up to UE implementation to allocate the received TB for MCCH </w:t>
            </w:r>
            <w:r w:rsidR="001E3EF9" w:rsidRPr="001E3EF9">
              <w:rPr>
                <w:color w:val="FF0000"/>
                <w:sz w:val="20"/>
                <w:szCs w:val="20"/>
              </w:rPr>
              <w:t xml:space="preserve">to a HARQ process </w:t>
            </w:r>
            <w:r w:rsidR="001E3EF9">
              <w:rPr>
                <w:sz w:val="20"/>
                <w:szCs w:val="20"/>
              </w:rPr>
              <w:t xml:space="preserve">and </w:t>
            </w:r>
            <w:r w:rsidR="00A36C7A" w:rsidRPr="00A36C7A">
              <w:rPr>
                <w:color w:val="FF0000"/>
                <w:sz w:val="20"/>
                <w:szCs w:val="20"/>
              </w:rPr>
              <w:t>TB for</w:t>
            </w:r>
            <w:r w:rsidR="00A36C7A">
              <w:rPr>
                <w:sz w:val="20"/>
                <w:szCs w:val="20"/>
              </w:rPr>
              <w:t xml:space="preserve"> </w:t>
            </w:r>
            <w:r w:rsidR="001E3EF9">
              <w:rPr>
                <w:sz w:val="20"/>
                <w:szCs w:val="20"/>
              </w:rPr>
              <w:t xml:space="preserve">broadcast MTCH to </w:t>
            </w:r>
            <w:r w:rsidR="001E3EF9" w:rsidRPr="001E3EF9">
              <w:rPr>
                <w:strike/>
                <w:color w:val="FF0000"/>
                <w:sz w:val="20"/>
                <w:szCs w:val="20"/>
              </w:rPr>
              <w:t xml:space="preserve">one </w:t>
            </w:r>
            <w:r w:rsidR="001E3EF9">
              <w:rPr>
                <w:color w:val="FF0000"/>
                <w:sz w:val="20"/>
                <w:szCs w:val="20"/>
              </w:rPr>
              <w:t xml:space="preserve">the same or different </w:t>
            </w:r>
            <w:r w:rsidR="001E3EF9">
              <w:rPr>
                <w:sz w:val="20"/>
                <w:szCs w:val="20"/>
              </w:rPr>
              <w:t>HARQ process</w:t>
            </w:r>
            <w:r w:rsidR="001E3EF9" w:rsidRPr="001E3EF9">
              <w:rPr>
                <w:color w:val="FF0000"/>
                <w:sz w:val="20"/>
                <w:szCs w:val="20"/>
              </w:rPr>
              <w:t>(es)</w:t>
            </w:r>
            <w:r w:rsidR="00A36C7A">
              <w:rPr>
                <w:color w:val="FF0000"/>
                <w:sz w:val="20"/>
                <w:szCs w:val="20"/>
              </w:rPr>
              <w:t>.</w:t>
            </w:r>
            <w:r w:rsidR="001E3EF9">
              <w:rPr>
                <w:sz w:val="20"/>
                <w:szCs w:val="20"/>
              </w:rPr>
              <w:t>”</w:t>
            </w:r>
            <w:r w:rsidR="00A36C7A">
              <w:rPr>
                <w:sz w:val="20"/>
                <w:szCs w:val="20"/>
              </w:rPr>
              <w:t xml:space="preserve"> This is because it should be clear that MCCH always uses 1 HARQ process but for multiple MTCH there may be need for one or more processes, and they can be same or different than the MCCH one. </w:t>
            </w:r>
          </w:p>
          <w:p w14:paraId="4D4B030C" w14:textId="0C47A011" w:rsidR="00A36C7A" w:rsidRDefault="00A36C7A">
            <w:pPr>
              <w:spacing w:after="120" w:line="240" w:lineRule="exact"/>
              <w:rPr>
                <w:rFonts w:cs="Arial"/>
                <w:bCs/>
                <w:sz w:val="20"/>
                <w:szCs w:val="20"/>
              </w:rPr>
            </w:pPr>
          </w:p>
          <w:p w14:paraId="26A769B0" w14:textId="021FFB8E" w:rsidR="005F3002" w:rsidRPr="005F3002" w:rsidRDefault="005F3002" w:rsidP="005F3002">
            <w:pPr>
              <w:spacing w:after="120" w:line="240" w:lineRule="exact"/>
              <w:rPr>
                <w:rFonts w:cs="Arial"/>
                <w:bCs/>
                <w:sz w:val="20"/>
                <w:szCs w:val="20"/>
              </w:rPr>
            </w:pPr>
            <w:r>
              <w:rPr>
                <w:rFonts w:cs="Arial"/>
                <w:bCs/>
                <w:sz w:val="20"/>
                <w:szCs w:val="20"/>
              </w:rPr>
              <w:t>P14: change is incorrect. Agree with Nokia’s comment. All these values are configured by RRC, not lower layer. Correction to refer to correct RRC parameter may be needed, but whole rewriting of legacy text is incorrect.</w:t>
            </w:r>
          </w:p>
        </w:tc>
      </w:tr>
      <w:tr w:rsidR="00B406A6" w:rsidRPr="00F30A9E" w14:paraId="55BDE010" w14:textId="77777777">
        <w:tc>
          <w:tcPr>
            <w:tcW w:w="2405" w:type="dxa"/>
            <w:tcBorders>
              <w:top w:val="single" w:sz="4" w:space="0" w:color="auto"/>
              <w:left w:val="single" w:sz="4" w:space="0" w:color="auto"/>
              <w:bottom w:val="single" w:sz="4" w:space="0" w:color="auto"/>
              <w:right w:val="single" w:sz="4" w:space="0" w:color="auto"/>
            </w:tcBorders>
          </w:tcPr>
          <w:p w14:paraId="7C114003" w14:textId="16EABE91" w:rsidR="00B406A6" w:rsidRPr="00F30A9E" w:rsidRDefault="00B406A6" w:rsidP="00B406A6">
            <w:pPr>
              <w:spacing w:after="120" w:line="240" w:lineRule="exact"/>
              <w:rPr>
                <w:rFonts w:ascii="Arial" w:hAnsi="Arial" w:cs="Arial"/>
                <w:bCs/>
                <w:lang w:eastAsia="zh-CN"/>
              </w:rPr>
            </w:pPr>
            <w:r>
              <w:rPr>
                <w:rFonts w:ascii="Arial" w:eastAsiaTheme="minorEastAsia" w:hAnsi="Arial" w:cs="Arial"/>
                <w:bCs/>
                <w:lang w:eastAsia="zh-CN"/>
              </w:rPr>
              <w:lastRenderedPageBreak/>
              <w:t>Huawei</w:t>
            </w:r>
          </w:p>
        </w:tc>
        <w:tc>
          <w:tcPr>
            <w:tcW w:w="7224" w:type="dxa"/>
            <w:tcBorders>
              <w:top w:val="single" w:sz="4" w:space="0" w:color="auto"/>
              <w:left w:val="single" w:sz="4" w:space="0" w:color="auto"/>
              <w:bottom w:val="single" w:sz="4" w:space="0" w:color="auto"/>
              <w:right w:val="single" w:sz="4" w:space="0" w:color="auto"/>
            </w:tcBorders>
          </w:tcPr>
          <w:p w14:paraId="469D7FC4" w14:textId="77777777" w:rsidR="00B406A6" w:rsidRDefault="00B406A6" w:rsidP="00B406A6">
            <w:pPr>
              <w:spacing w:after="120" w:line="240" w:lineRule="exact"/>
              <w:rPr>
                <w:rFonts w:cs="Arial"/>
                <w:bCs/>
                <w:sz w:val="20"/>
                <w:szCs w:val="20"/>
              </w:rPr>
            </w:pPr>
            <w:r w:rsidRPr="00E21AFD">
              <w:rPr>
                <w:rFonts w:cs="Arial"/>
                <w:bCs/>
                <w:sz w:val="20"/>
                <w:szCs w:val="20"/>
              </w:rPr>
              <w:t xml:space="preserve">For P10, there </w:t>
            </w:r>
            <w:r>
              <w:rPr>
                <w:rFonts w:cs="Arial"/>
                <w:bCs/>
                <w:sz w:val="20"/>
                <w:szCs w:val="20"/>
              </w:rPr>
              <w:t>is</w:t>
            </w:r>
            <w:r w:rsidRPr="00E21AFD">
              <w:rPr>
                <w:rFonts w:cs="Arial"/>
                <w:bCs/>
                <w:sz w:val="20"/>
                <w:szCs w:val="20"/>
              </w:rPr>
              <w:t xml:space="preserve"> no problem if UE always consider MBS broadcast as the first transmission. Anyway, the UE is not able to know whether the TB is new transmission or retransmission without NDI.</w:t>
            </w:r>
            <w:r>
              <w:rPr>
                <w:rFonts w:cs="Arial"/>
                <w:bCs/>
                <w:sz w:val="20"/>
                <w:szCs w:val="20"/>
              </w:rPr>
              <w:t xml:space="preserve"> And </w:t>
            </w:r>
            <w:r w:rsidRPr="00E21AFD">
              <w:rPr>
                <w:rFonts w:cs="Arial"/>
                <w:bCs/>
                <w:sz w:val="20"/>
                <w:szCs w:val="20"/>
              </w:rPr>
              <w:t>soft combination is only possible for repetition, where multiple TBs are schedule in one transmission.</w:t>
            </w:r>
          </w:p>
          <w:p w14:paraId="233B59CC" w14:textId="77777777" w:rsidR="00B406A6" w:rsidRDefault="00B406A6" w:rsidP="00B406A6">
            <w:pPr>
              <w:spacing w:after="120" w:line="240" w:lineRule="exact"/>
              <w:rPr>
                <w:rFonts w:cs="Arial"/>
                <w:bCs/>
                <w:sz w:val="20"/>
                <w:szCs w:val="20"/>
              </w:rPr>
            </w:pPr>
          </w:p>
          <w:p w14:paraId="3CD1BFF5" w14:textId="36F0A78C" w:rsidR="00B406A6" w:rsidRPr="00F30A9E" w:rsidRDefault="00B406A6" w:rsidP="00B406A6">
            <w:pPr>
              <w:spacing w:after="120" w:line="240" w:lineRule="exact"/>
              <w:rPr>
                <w:rFonts w:ascii="Arial" w:hAnsi="Arial" w:cs="Arial"/>
                <w:bCs/>
                <w:lang w:eastAsia="zh-CN"/>
              </w:rPr>
            </w:pPr>
            <w:r>
              <w:rPr>
                <w:rFonts w:cs="Arial"/>
                <w:bCs/>
                <w:sz w:val="20"/>
                <w:szCs w:val="20"/>
              </w:rPr>
              <w:t>For P14, same view with Nokia. The name in RRC can be changed.</w:t>
            </w:r>
          </w:p>
        </w:tc>
      </w:tr>
      <w:tr w:rsidR="00824624" w:rsidRPr="00F30A9E" w14:paraId="0C48BCAB" w14:textId="77777777">
        <w:tc>
          <w:tcPr>
            <w:tcW w:w="2405" w:type="dxa"/>
            <w:tcBorders>
              <w:top w:val="single" w:sz="4" w:space="0" w:color="auto"/>
              <w:left w:val="single" w:sz="4" w:space="0" w:color="auto"/>
              <w:bottom w:val="single" w:sz="4" w:space="0" w:color="auto"/>
              <w:right w:val="single" w:sz="4" w:space="0" w:color="auto"/>
            </w:tcBorders>
          </w:tcPr>
          <w:p w14:paraId="01280693" w14:textId="7EBDB978" w:rsidR="00824624" w:rsidRDefault="00824624" w:rsidP="00824624">
            <w:pPr>
              <w:spacing w:after="120" w:line="240" w:lineRule="exact"/>
              <w:rPr>
                <w:rFonts w:ascii="Arial" w:hAnsi="Arial" w:cs="Arial"/>
                <w:bCs/>
                <w:lang w:eastAsia="zh-CN"/>
              </w:rPr>
            </w:pPr>
            <w:r>
              <w:rPr>
                <w:rFonts w:ascii="Arial" w:eastAsiaTheme="minorEastAsia" w:hAnsi="Arial" w:cs="Arial" w:hint="eastAsia"/>
                <w:bCs/>
                <w:lang w:eastAsia="zh-CN"/>
              </w:rPr>
              <w:t>v</w:t>
            </w:r>
            <w:r>
              <w:rPr>
                <w:rFonts w:ascii="Arial" w:eastAsiaTheme="minorEastAsia" w:hAnsi="Arial" w:cs="Arial"/>
                <w:bCs/>
                <w:lang w:eastAsia="zh-CN"/>
              </w:rPr>
              <w:t>ivo</w:t>
            </w:r>
          </w:p>
        </w:tc>
        <w:tc>
          <w:tcPr>
            <w:tcW w:w="7224" w:type="dxa"/>
            <w:tcBorders>
              <w:top w:val="single" w:sz="4" w:space="0" w:color="auto"/>
              <w:left w:val="single" w:sz="4" w:space="0" w:color="auto"/>
              <w:bottom w:val="single" w:sz="4" w:space="0" w:color="auto"/>
              <w:right w:val="single" w:sz="4" w:space="0" w:color="auto"/>
            </w:tcBorders>
          </w:tcPr>
          <w:p w14:paraId="4F813CC9" w14:textId="77777777" w:rsidR="00824624" w:rsidRDefault="00824624" w:rsidP="00824624">
            <w:pPr>
              <w:spacing w:after="120" w:line="240" w:lineRule="exact"/>
              <w:rPr>
                <w:rFonts w:eastAsiaTheme="minorEastAsia" w:cs="Arial"/>
                <w:bCs/>
                <w:lang w:eastAsia="zh-CN"/>
              </w:rPr>
            </w:pPr>
            <w:r>
              <w:rPr>
                <w:rFonts w:eastAsiaTheme="minorEastAsia" w:cs="Arial" w:hint="eastAsia"/>
                <w:bCs/>
                <w:lang w:eastAsia="zh-CN"/>
              </w:rPr>
              <w:t>P</w:t>
            </w:r>
            <w:r>
              <w:rPr>
                <w:rFonts w:eastAsiaTheme="minorEastAsia" w:cs="Arial"/>
                <w:bCs/>
                <w:lang w:eastAsia="zh-CN"/>
              </w:rPr>
              <w:t>9, we fail to see the motivation of adding (de)</w:t>
            </w:r>
            <w:proofErr w:type="spellStart"/>
            <w:r>
              <w:rPr>
                <w:rFonts w:eastAsiaTheme="minorEastAsia" w:cs="Arial"/>
                <w:bCs/>
                <w:lang w:eastAsia="zh-CN"/>
              </w:rPr>
              <w:t>multiexpling</w:t>
            </w:r>
            <w:proofErr w:type="spellEnd"/>
            <w:r>
              <w:rPr>
                <w:rFonts w:eastAsiaTheme="minorEastAsia" w:cs="Arial"/>
                <w:bCs/>
                <w:lang w:eastAsia="zh-CN"/>
              </w:rPr>
              <w:t xml:space="preserve"> as there is no valid use case (the MCCH content is always transmitted alone with MCCH-RNTI). </w:t>
            </w:r>
          </w:p>
          <w:p w14:paraId="7790E25B" w14:textId="2C05BF2A" w:rsidR="00824624" w:rsidRPr="00E21AFD" w:rsidRDefault="00824624" w:rsidP="00824624">
            <w:pPr>
              <w:spacing w:after="120" w:line="240" w:lineRule="exact"/>
              <w:rPr>
                <w:rFonts w:cs="Arial"/>
                <w:bCs/>
              </w:rPr>
            </w:pPr>
            <w:r>
              <w:rPr>
                <w:rFonts w:eastAsiaTheme="minorEastAsia" w:cs="Arial"/>
                <w:bCs/>
                <w:lang w:eastAsia="zh-CN"/>
              </w:rPr>
              <w:t xml:space="preserve">P14, we are fine with correcting the </w:t>
            </w:r>
            <w:r>
              <w:rPr>
                <w:rFonts w:eastAsiaTheme="minorEastAsia" w:cs="Arial" w:hint="eastAsia"/>
                <w:bCs/>
                <w:lang w:eastAsia="zh-CN"/>
              </w:rPr>
              <w:t>para</w:t>
            </w:r>
            <w:r>
              <w:rPr>
                <w:rFonts w:eastAsiaTheme="minorEastAsia" w:cs="Arial"/>
                <w:bCs/>
                <w:lang w:eastAsia="zh-CN"/>
              </w:rPr>
              <w:t xml:space="preserve">meter name in RRC spec.  </w:t>
            </w:r>
          </w:p>
        </w:tc>
      </w:tr>
      <w:tr w:rsidR="00824624" w:rsidRPr="00F30A9E" w14:paraId="0E6AAEFA" w14:textId="77777777">
        <w:tc>
          <w:tcPr>
            <w:tcW w:w="2405" w:type="dxa"/>
            <w:tcBorders>
              <w:top w:val="single" w:sz="4" w:space="0" w:color="auto"/>
              <w:left w:val="single" w:sz="4" w:space="0" w:color="auto"/>
              <w:bottom w:val="single" w:sz="4" w:space="0" w:color="auto"/>
              <w:right w:val="single" w:sz="4" w:space="0" w:color="auto"/>
            </w:tcBorders>
          </w:tcPr>
          <w:p w14:paraId="33EDE157" w14:textId="77777777" w:rsidR="00824624" w:rsidRDefault="00824624" w:rsidP="00824624">
            <w:pPr>
              <w:spacing w:after="120" w:line="240" w:lineRule="exact"/>
              <w:rPr>
                <w:rFonts w:ascii="Arial" w:hAnsi="Arial" w:cs="Arial"/>
                <w:bCs/>
                <w:lang w:eastAsia="zh-CN"/>
              </w:rPr>
            </w:pPr>
          </w:p>
        </w:tc>
        <w:tc>
          <w:tcPr>
            <w:tcW w:w="7224" w:type="dxa"/>
            <w:tcBorders>
              <w:top w:val="single" w:sz="4" w:space="0" w:color="auto"/>
              <w:left w:val="single" w:sz="4" w:space="0" w:color="auto"/>
              <w:bottom w:val="single" w:sz="4" w:space="0" w:color="auto"/>
              <w:right w:val="single" w:sz="4" w:space="0" w:color="auto"/>
            </w:tcBorders>
          </w:tcPr>
          <w:p w14:paraId="47EA9BE0" w14:textId="77777777" w:rsidR="00824624" w:rsidRPr="00E21AFD" w:rsidRDefault="00824624" w:rsidP="00824624">
            <w:pPr>
              <w:spacing w:after="120" w:line="240" w:lineRule="exact"/>
              <w:rPr>
                <w:rFonts w:cs="Arial"/>
                <w:bCs/>
              </w:rPr>
            </w:pPr>
          </w:p>
        </w:tc>
      </w:tr>
    </w:tbl>
    <w:p w14:paraId="26A769B2" w14:textId="1EFE7407" w:rsidR="0034477C" w:rsidRDefault="0034477C">
      <w:pPr>
        <w:spacing w:after="120" w:line="240" w:lineRule="exact"/>
        <w:rPr>
          <w:rFonts w:ascii="Arial" w:hAnsi="Arial" w:cs="Arial"/>
          <w:b/>
          <w:lang w:eastAsia="zh-CN"/>
        </w:rPr>
      </w:pPr>
    </w:p>
    <w:p w14:paraId="22B6048A" w14:textId="7C0A24D0" w:rsidR="00AF7791" w:rsidRDefault="00AF7791">
      <w:pPr>
        <w:spacing w:after="120" w:line="240" w:lineRule="exact"/>
        <w:rPr>
          <w:rFonts w:ascii="Arial" w:hAnsi="Arial" w:cs="Arial"/>
          <w:b/>
          <w:lang w:eastAsia="zh-CN"/>
        </w:rPr>
      </w:pPr>
      <w:r>
        <w:rPr>
          <w:rFonts w:ascii="Arial" w:hAnsi="Arial" w:cs="Arial" w:hint="eastAsia"/>
          <w:b/>
          <w:lang w:eastAsia="zh-CN"/>
        </w:rPr>
        <w:t>S</w:t>
      </w:r>
      <w:r>
        <w:rPr>
          <w:rFonts w:ascii="Arial" w:hAnsi="Arial" w:cs="Arial"/>
          <w:b/>
          <w:lang w:eastAsia="zh-CN"/>
        </w:rPr>
        <w:t>ummary:</w:t>
      </w:r>
    </w:p>
    <w:p w14:paraId="2C334A7B" w14:textId="42DB5E49" w:rsidR="008D47E4" w:rsidRDefault="008D47E4">
      <w:pPr>
        <w:spacing w:after="120" w:line="240" w:lineRule="exact"/>
        <w:rPr>
          <w:rFonts w:ascii="Arial" w:hAnsi="Arial" w:cs="Arial"/>
          <w:b/>
          <w:u w:val="single"/>
          <w:lang w:eastAsia="zh-CN"/>
        </w:rPr>
      </w:pPr>
      <w:r w:rsidRPr="008D47E4">
        <w:rPr>
          <w:rFonts w:ascii="Arial" w:hAnsi="Arial" w:cs="Arial" w:hint="eastAsia"/>
          <w:b/>
          <w:u w:val="single"/>
          <w:lang w:eastAsia="zh-CN"/>
        </w:rPr>
        <w:t>P</w:t>
      </w:r>
      <w:r w:rsidRPr="008D47E4">
        <w:rPr>
          <w:rFonts w:ascii="Arial" w:hAnsi="Arial" w:cs="Arial"/>
          <w:b/>
          <w:u w:val="single"/>
          <w:lang w:eastAsia="zh-CN"/>
        </w:rPr>
        <w:t>9:</w:t>
      </w:r>
    </w:p>
    <w:p w14:paraId="6751124C" w14:textId="21050324" w:rsidR="008D47E4" w:rsidRDefault="008D47E4" w:rsidP="008D47E4">
      <w:pPr>
        <w:spacing w:after="120" w:line="240" w:lineRule="exact"/>
        <w:rPr>
          <w:rFonts w:ascii="Arial" w:hAnsi="Arial" w:cs="Arial"/>
          <w:b/>
          <w:lang w:eastAsia="zh-CN"/>
        </w:rPr>
      </w:pPr>
      <w:r w:rsidRPr="008D47E4">
        <w:rPr>
          <w:rFonts w:ascii="Arial" w:eastAsia="Malgun Gothic" w:hAnsi="Arial" w:cs="Arial"/>
          <w:bCs/>
          <w:lang w:eastAsia="ko-KR"/>
        </w:rPr>
        <w:t>C</w:t>
      </w:r>
      <w:r>
        <w:rPr>
          <w:rFonts w:ascii="Arial" w:eastAsia="Malgun Gothic" w:hAnsi="Arial" w:cs="Arial"/>
          <w:bCs/>
          <w:lang w:eastAsia="ko-KR"/>
        </w:rPr>
        <w:t xml:space="preserve">ompanies comment that for MCCH, </w:t>
      </w:r>
      <w:r>
        <w:rPr>
          <w:rFonts w:ascii="Arial" w:hAnsi="Arial" w:cs="Arial" w:hint="eastAsia"/>
          <w:bCs/>
          <w:lang w:eastAsia="zh-CN"/>
        </w:rPr>
        <w:t>multiplexing will not be performed</w:t>
      </w:r>
      <w:r>
        <w:rPr>
          <w:rFonts w:ascii="Arial" w:hAnsi="Arial" w:cs="Arial"/>
          <w:bCs/>
          <w:lang w:eastAsia="zh-CN"/>
        </w:rPr>
        <w:t xml:space="preserve">, and the proposal is not agreeable. Since the proposal has also been discussed during CR review, but not agreed before, </w:t>
      </w:r>
      <w:r>
        <w:rPr>
          <w:rFonts w:ascii="Arial" w:eastAsia="Malgun Gothic" w:hAnsi="Arial" w:cs="Arial"/>
          <w:bCs/>
          <w:lang w:eastAsia="ko-KR"/>
        </w:rPr>
        <w:t>Rapporteur would suggest not to discuss the proposal</w:t>
      </w:r>
      <w:r w:rsidR="00D55655">
        <w:rPr>
          <w:rFonts w:ascii="Arial" w:eastAsia="Malgun Gothic" w:hAnsi="Arial" w:cs="Arial"/>
          <w:bCs/>
          <w:lang w:eastAsia="ko-KR"/>
        </w:rPr>
        <w:t xml:space="preserve"> online</w:t>
      </w:r>
      <w:r>
        <w:rPr>
          <w:rFonts w:ascii="Arial" w:eastAsia="Malgun Gothic" w:hAnsi="Arial" w:cs="Arial"/>
          <w:bCs/>
          <w:lang w:eastAsia="ko-KR"/>
        </w:rPr>
        <w:t xml:space="preserve">. </w:t>
      </w:r>
    </w:p>
    <w:p w14:paraId="3B34917C" w14:textId="77777777" w:rsidR="008D47E4" w:rsidRPr="008D47E4" w:rsidRDefault="008D47E4">
      <w:pPr>
        <w:spacing w:after="120" w:line="240" w:lineRule="exact"/>
        <w:rPr>
          <w:rFonts w:ascii="Arial" w:eastAsia="Malgun Gothic" w:hAnsi="Arial" w:cs="Arial"/>
          <w:bCs/>
          <w:lang w:eastAsia="ko-KR"/>
        </w:rPr>
      </w:pPr>
    </w:p>
    <w:p w14:paraId="25BCE515" w14:textId="6A799B26" w:rsidR="00AF7791" w:rsidRPr="00993628" w:rsidRDefault="00993628">
      <w:pPr>
        <w:spacing w:after="120" w:line="240" w:lineRule="exact"/>
        <w:rPr>
          <w:rFonts w:ascii="Arial" w:hAnsi="Arial" w:cs="Arial"/>
          <w:b/>
          <w:u w:val="single"/>
          <w:lang w:eastAsia="zh-CN"/>
        </w:rPr>
      </w:pPr>
      <w:r w:rsidRPr="00993628">
        <w:rPr>
          <w:rFonts w:ascii="Arial" w:hAnsi="Arial" w:cs="Arial" w:hint="eastAsia"/>
          <w:b/>
          <w:u w:val="single"/>
          <w:lang w:eastAsia="zh-CN"/>
        </w:rPr>
        <w:t>P</w:t>
      </w:r>
      <w:r w:rsidR="00D55655">
        <w:rPr>
          <w:rFonts w:ascii="Arial" w:hAnsi="Arial" w:cs="Arial"/>
          <w:b/>
          <w:u w:val="single"/>
          <w:lang w:eastAsia="zh-CN"/>
        </w:rPr>
        <w:t>10&amp;</w:t>
      </w:r>
      <w:r w:rsidRPr="00993628">
        <w:rPr>
          <w:rFonts w:ascii="Arial" w:hAnsi="Arial" w:cs="Arial"/>
          <w:b/>
          <w:u w:val="single"/>
          <w:lang w:eastAsia="zh-CN"/>
        </w:rPr>
        <w:t>12:</w:t>
      </w:r>
    </w:p>
    <w:p w14:paraId="745E2EC2" w14:textId="0D25BE81" w:rsidR="00993628" w:rsidRDefault="00993628">
      <w:pPr>
        <w:spacing w:after="120" w:line="240" w:lineRule="exact"/>
        <w:rPr>
          <w:rFonts w:ascii="Arial" w:hAnsi="Arial" w:cs="Arial"/>
          <w:b/>
          <w:lang w:eastAsia="zh-CN"/>
        </w:rPr>
      </w:pPr>
      <w:r w:rsidRPr="00993628">
        <w:rPr>
          <w:rFonts w:ascii="Arial" w:eastAsia="Malgun Gothic" w:hAnsi="Arial" w:cs="Arial" w:hint="eastAsia"/>
          <w:bCs/>
          <w:lang w:eastAsia="ko-KR"/>
        </w:rPr>
        <w:t>O</w:t>
      </w:r>
      <w:r w:rsidRPr="00993628">
        <w:rPr>
          <w:rFonts w:ascii="Arial" w:eastAsia="Malgun Gothic" w:hAnsi="Arial" w:cs="Arial"/>
          <w:bCs/>
          <w:lang w:eastAsia="ko-KR"/>
        </w:rPr>
        <w:t xml:space="preserve">ne company </w:t>
      </w:r>
      <w:r w:rsidR="008D47E4" w:rsidRPr="00993628">
        <w:rPr>
          <w:rFonts w:ascii="Arial" w:eastAsia="Malgun Gothic" w:hAnsi="Arial" w:cs="Arial"/>
          <w:bCs/>
          <w:lang w:eastAsia="ko-KR"/>
        </w:rPr>
        <w:t>comment</w:t>
      </w:r>
      <w:r w:rsidRPr="00993628">
        <w:rPr>
          <w:rFonts w:ascii="Arial" w:eastAsia="Malgun Gothic" w:hAnsi="Arial" w:cs="Arial"/>
          <w:bCs/>
          <w:lang w:eastAsia="ko-KR"/>
        </w:rPr>
        <w:t xml:space="preserve"> that </w:t>
      </w:r>
      <w:r>
        <w:rPr>
          <w:rFonts w:ascii="Arial" w:eastAsia="Malgun Gothic" w:hAnsi="Arial" w:cs="Arial" w:hint="eastAsia"/>
          <w:bCs/>
          <w:lang w:eastAsia="ko-KR"/>
        </w:rPr>
        <w:t xml:space="preserve">if </w:t>
      </w:r>
      <w:r>
        <w:rPr>
          <w:rFonts w:ascii="Arial" w:eastAsia="Malgun Gothic" w:hAnsi="Arial" w:cs="Arial"/>
          <w:bCs/>
          <w:lang w:eastAsia="ko-KR"/>
        </w:rPr>
        <w:t xml:space="preserve">an </w:t>
      </w:r>
      <w:r>
        <w:rPr>
          <w:rFonts w:ascii="Arial" w:eastAsia="Malgun Gothic" w:hAnsi="Arial" w:cs="Arial" w:hint="eastAsia"/>
          <w:bCs/>
          <w:lang w:eastAsia="ko-KR"/>
        </w:rPr>
        <w:t>HP can be shared by MCCH, broadcast MTCHs, multicast MTCHs, and DTCHs,</w:t>
      </w:r>
      <w:r>
        <w:rPr>
          <w:rFonts w:ascii="Arial" w:eastAsia="Malgun Gothic" w:hAnsi="Arial" w:cs="Arial"/>
          <w:bCs/>
          <w:lang w:eastAsia="ko-KR"/>
        </w:rPr>
        <w:t xml:space="preserve"> it does not seem necessary to not flush DL HARQ buffers being used for broadcast MBS. </w:t>
      </w:r>
      <w:r w:rsidR="008D47E4">
        <w:rPr>
          <w:rFonts w:ascii="Arial" w:eastAsia="Malgun Gothic" w:hAnsi="Arial" w:cs="Arial"/>
          <w:bCs/>
          <w:lang w:eastAsia="ko-KR"/>
        </w:rPr>
        <w:t xml:space="preserve">And it is not big issue since reliability requirement for MBS broadcast is assumed to be not high. Rapporteur would discuss the proposal online. </w:t>
      </w:r>
    </w:p>
    <w:p w14:paraId="16DE9F82" w14:textId="77777777" w:rsidR="00AF7791" w:rsidRPr="00AF7791" w:rsidRDefault="00AF7791">
      <w:pPr>
        <w:spacing w:after="120" w:line="240" w:lineRule="exact"/>
        <w:rPr>
          <w:rFonts w:ascii="Arial" w:hAnsi="Arial" w:cs="Arial"/>
          <w:b/>
          <w:u w:val="single"/>
          <w:lang w:eastAsia="zh-CN"/>
        </w:rPr>
      </w:pPr>
      <w:r w:rsidRPr="00AF7791">
        <w:rPr>
          <w:rFonts w:ascii="Arial" w:hAnsi="Arial" w:cs="Arial" w:hint="eastAsia"/>
          <w:b/>
          <w:u w:val="single"/>
          <w:lang w:eastAsia="zh-CN"/>
        </w:rPr>
        <w:t>P</w:t>
      </w:r>
      <w:r w:rsidRPr="00AF7791">
        <w:rPr>
          <w:rFonts w:ascii="Arial" w:hAnsi="Arial" w:cs="Arial"/>
          <w:b/>
          <w:u w:val="single"/>
          <w:lang w:eastAsia="zh-CN"/>
        </w:rPr>
        <w:t>13:</w:t>
      </w:r>
    </w:p>
    <w:p w14:paraId="071726EC" w14:textId="4F44B189" w:rsidR="00AF7791" w:rsidRPr="00AF7791" w:rsidRDefault="00AF7791">
      <w:pPr>
        <w:spacing w:after="120" w:line="240" w:lineRule="exact"/>
        <w:rPr>
          <w:rFonts w:ascii="Arial" w:hAnsi="Arial" w:cs="Arial"/>
          <w:bCs/>
          <w:lang w:eastAsia="zh-CN"/>
        </w:rPr>
      </w:pPr>
      <w:r w:rsidRPr="00AF7791">
        <w:rPr>
          <w:rFonts w:ascii="Arial" w:hAnsi="Arial" w:cs="Arial"/>
          <w:bCs/>
          <w:lang w:eastAsia="zh-CN"/>
        </w:rPr>
        <w:t>Tend to agree with QC’s comments. The P13 is changed to:</w:t>
      </w:r>
    </w:p>
    <w:p w14:paraId="0D9FFECF" w14:textId="5FF88473" w:rsidR="00AF7791" w:rsidRDefault="00AF7791">
      <w:pPr>
        <w:spacing w:after="120" w:line="240" w:lineRule="exact"/>
        <w:rPr>
          <w:rFonts w:eastAsia="Calibri"/>
          <w:i/>
          <w:iCs/>
        </w:rPr>
      </w:pPr>
      <w:r>
        <w:rPr>
          <w:rFonts w:ascii="Arial" w:hAnsi="Arial" w:cs="Arial"/>
          <w:b/>
          <w:lang w:eastAsia="zh-CN"/>
        </w:rPr>
        <w:t>P13:</w:t>
      </w:r>
      <w:r w:rsidRPr="00AF7791">
        <w:rPr>
          <w:rFonts w:ascii="Arial" w:hAnsi="Arial" w:cs="Arial"/>
          <w:bCs/>
          <w:lang w:eastAsia="zh-CN"/>
        </w:rPr>
        <w:t xml:space="preserve"> In Section 5.3.2.1, it is clarified that the selected HARQ process for </w:t>
      </w:r>
      <w:r w:rsidRPr="00AF7791">
        <w:rPr>
          <w:rFonts w:ascii="Arial" w:hAnsi="Arial" w:cs="Arial" w:hint="eastAsia"/>
          <w:bCs/>
          <w:lang w:eastAsia="zh-CN"/>
        </w:rPr>
        <w:t>MCCH</w:t>
      </w:r>
      <w:r w:rsidRPr="00AF7791">
        <w:rPr>
          <w:rFonts w:ascii="Arial" w:hAnsi="Arial" w:cs="Arial"/>
          <w:bCs/>
          <w:lang w:eastAsia="zh-CN"/>
        </w:rPr>
        <w:t xml:space="preserve"> and broadcast MTCH can be the same or </w:t>
      </w:r>
      <w:proofErr w:type="gramStart"/>
      <w:r w:rsidRPr="00AF7791">
        <w:rPr>
          <w:rFonts w:ascii="Arial" w:hAnsi="Arial" w:cs="Arial"/>
          <w:bCs/>
          <w:lang w:eastAsia="zh-CN"/>
        </w:rPr>
        <w:t>different, and</w:t>
      </w:r>
      <w:proofErr w:type="gramEnd"/>
      <w:r w:rsidRPr="00AF7791">
        <w:rPr>
          <w:rFonts w:ascii="Arial" w:hAnsi="Arial" w:cs="Arial"/>
          <w:bCs/>
          <w:lang w:eastAsia="zh-CN"/>
        </w:rPr>
        <w:t xml:space="preserve"> is up to the UE implementation</w:t>
      </w:r>
      <w:r>
        <w:rPr>
          <w:rFonts w:ascii="Arial" w:hAnsi="Arial" w:cs="Arial"/>
          <w:bCs/>
          <w:lang w:eastAsia="zh-CN"/>
        </w:rPr>
        <w:t xml:space="preserve">: </w:t>
      </w:r>
      <w:r>
        <w:rPr>
          <w:rFonts w:ascii="Arial" w:eastAsia="Calibri" w:hAnsi="Arial" w:cs="Arial"/>
          <w:bCs/>
          <w:lang w:eastAsia="zh-CN"/>
        </w:rPr>
        <w:t>“</w:t>
      </w:r>
      <w:r w:rsidRPr="00AF7791">
        <w:rPr>
          <w:rFonts w:eastAsia="Calibri"/>
          <w:i/>
          <w:iCs/>
        </w:rPr>
        <w:t xml:space="preserve">It is up to UE implementation to allocate the received TB for MCCH </w:t>
      </w:r>
      <w:r w:rsidRPr="00AF7791">
        <w:rPr>
          <w:rFonts w:eastAsia="Calibri"/>
          <w:i/>
          <w:iCs/>
          <w:color w:val="FF0000"/>
          <w:u w:val="single"/>
        </w:rPr>
        <w:t>to a HARQ process</w:t>
      </w:r>
      <w:r w:rsidRPr="00AF7791">
        <w:rPr>
          <w:rFonts w:eastAsia="Calibri"/>
          <w:i/>
          <w:iCs/>
          <w:color w:val="FF0000"/>
        </w:rPr>
        <w:t xml:space="preserve"> </w:t>
      </w:r>
      <w:r w:rsidRPr="00AF7791">
        <w:rPr>
          <w:rFonts w:eastAsia="Calibri"/>
          <w:i/>
          <w:iCs/>
        </w:rPr>
        <w:t xml:space="preserve">and </w:t>
      </w:r>
      <w:r w:rsidRPr="00AF7791">
        <w:rPr>
          <w:rFonts w:eastAsia="Calibri"/>
          <w:i/>
          <w:iCs/>
          <w:color w:val="FF0000"/>
          <w:u w:val="single"/>
        </w:rPr>
        <w:t>TB for</w:t>
      </w:r>
      <w:r w:rsidRPr="00AF7791">
        <w:rPr>
          <w:rFonts w:eastAsia="Calibri"/>
          <w:i/>
          <w:iCs/>
        </w:rPr>
        <w:t xml:space="preserve"> broadcast MTCH to </w:t>
      </w:r>
      <w:r w:rsidRPr="00AF7791">
        <w:rPr>
          <w:rFonts w:eastAsia="Calibri"/>
          <w:i/>
          <w:iCs/>
          <w:strike/>
          <w:color w:val="FF0000"/>
        </w:rPr>
        <w:t xml:space="preserve">one </w:t>
      </w:r>
      <w:r w:rsidRPr="00AF7791">
        <w:rPr>
          <w:rFonts w:eastAsia="Calibri"/>
          <w:i/>
          <w:iCs/>
          <w:color w:val="FF0000"/>
          <w:u w:val="single"/>
        </w:rPr>
        <w:t>the same or different</w:t>
      </w:r>
      <w:r w:rsidRPr="00AF7791">
        <w:rPr>
          <w:rFonts w:eastAsia="Calibri"/>
          <w:i/>
          <w:iCs/>
          <w:color w:val="FF0000"/>
        </w:rPr>
        <w:t xml:space="preserve"> </w:t>
      </w:r>
      <w:r w:rsidRPr="00AF7791">
        <w:rPr>
          <w:rFonts w:eastAsia="Calibri"/>
          <w:i/>
          <w:iCs/>
        </w:rPr>
        <w:t>HARQ process</w:t>
      </w:r>
      <w:r w:rsidRPr="00AF7791">
        <w:rPr>
          <w:rFonts w:eastAsia="Calibri"/>
          <w:i/>
          <w:iCs/>
          <w:color w:val="FF0000"/>
        </w:rPr>
        <w:t>(es).</w:t>
      </w:r>
      <w:r w:rsidRPr="00AF7791">
        <w:rPr>
          <w:rFonts w:eastAsia="Calibri"/>
          <w:i/>
          <w:iCs/>
        </w:rPr>
        <w:t>”</w:t>
      </w:r>
    </w:p>
    <w:p w14:paraId="12D1DC98" w14:textId="15612BF3" w:rsidR="00993628" w:rsidRPr="00AF7791" w:rsidRDefault="00993628" w:rsidP="00993628">
      <w:pPr>
        <w:spacing w:after="120" w:line="240" w:lineRule="exact"/>
        <w:rPr>
          <w:rFonts w:ascii="Arial" w:hAnsi="Arial" w:cs="Arial"/>
          <w:b/>
          <w:u w:val="single"/>
          <w:lang w:eastAsia="zh-CN"/>
        </w:rPr>
      </w:pPr>
      <w:r w:rsidRPr="00AF7791">
        <w:rPr>
          <w:rFonts w:ascii="Arial" w:hAnsi="Arial" w:cs="Arial" w:hint="eastAsia"/>
          <w:b/>
          <w:u w:val="single"/>
          <w:lang w:eastAsia="zh-CN"/>
        </w:rPr>
        <w:t>P</w:t>
      </w:r>
      <w:r w:rsidRPr="00AF7791">
        <w:rPr>
          <w:rFonts w:ascii="Arial" w:hAnsi="Arial" w:cs="Arial"/>
          <w:b/>
          <w:u w:val="single"/>
          <w:lang w:eastAsia="zh-CN"/>
        </w:rPr>
        <w:t>1</w:t>
      </w:r>
      <w:r>
        <w:rPr>
          <w:rFonts w:ascii="Arial" w:hAnsi="Arial" w:cs="Arial"/>
          <w:b/>
          <w:u w:val="single"/>
          <w:lang w:eastAsia="zh-CN"/>
        </w:rPr>
        <w:t>4</w:t>
      </w:r>
      <w:r w:rsidRPr="00AF7791">
        <w:rPr>
          <w:rFonts w:ascii="Arial" w:hAnsi="Arial" w:cs="Arial"/>
          <w:b/>
          <w:u w:val="single"/>
          <w:lang w:eastAsia="zh-CN"/>
        </w:rPr>
        <w:t>:</w:t>
      </w:r>
    </w:p>
    <w:p w14:paraId="5BFE2783" w14:textId="54E94178" w:rsidR="00993628" w:rsidRDefault="00993628">
      <w:pPr>
        <w:spacing w:after="120" w:line="240" w:lineRule="exact"/>
        <w:rPr>
          <w:rFonts w:ascii="Arial" w:hAnsi="Arial" w:cs="Arial"/>
          <w:bCs/>
          <w:lang w:eastAsia="zh-CN"/>
        </w:rPr>
      </w:pPr>
      <w:r w:rsidRPr="00993628">
        <w:rPr>
          <w:rFonts w:ascii="Arial" w:hAnsi="Arial" w:cs="Arial"/>
          <w:bCs/>
          <w:lang w:eastAsia="zh-CN"/>
        </w:rPr>
        <w:t xml:space="preserve">Companies comment that the change is incorrect. But some clarification to align with RRC parameter may be needed. Rapporteur would suggest </w:t>
      </w:r>
      <w:proofErr w:type="gramStart"/>
      <w:r w:rsidRPr="00993628">
        <w:rPr>
          <w:rFonts w:ascii="Arial" w:hAnsi="Arial" w:cs="Arial"/>
          <w:bCs/>
          <w:lang w:eastAsia="zh-CN"/>
        </w:rPr>
        <w:t xml:space="preserve">to </w:t>
      </w:r>
      <w:r>
        <w:rPr>
          <w:rFonts w:ascii="Arial" w:hAnsi="Arial" w:cs="Arial"/>
          <w:bCs/>
          <w:lang w:eastAsia="zh-CN"/>
        </w:rPr>
        <w:t>discuss</w:t>
      </w:r>
      <w:proofErr w:type="gramEnd"/>
      <w:r>
        <w:rPr>
          <w:rFonts w:ascii="Arial" w:hAnsi="Arial" w:cs="Arial"/>
          <w:bCs/>
          <w:lang w:eastAsia="zh-CN"/>
        </w:rPr>
        <w:t xml:space="preserve"> P14 further </w:t>
      </w:r>
      <w:r w:rsidR="00CF15C9">
        <w:rPr>
          <w:rFonts w:ascii="Arial" w:hAnsi="Arial" w:cs="Arial"/>
          <w:bCs/>
          <w:lang w:eastAsia="zh-CN"/>
        </w:rPr>
        <w:t>offline</w:t>
      </w:r>
      <w:r>
        <w:rPr>
          <w:rFonts w:ascii="Arial" w:hAnsi="Arial" w:cs="Arial"/>
          <w:bCs/>
          <w:lang w:eastAsia="zh-CN"/>
        </w:rPr>
        <w:t>.</w:t>
      </w:r>
    </w:p>
    <w:p w14:paraId="59D56B15" w14:textId="77777777" w:rsidR="00993628" w:rsidRPr="00993628" w:rsidRDefault="00993628">
      <w:pPr>
        <w:spacing w:after="120" w:line="240" w:lineRule="exact"/>
        <w:rPr>
          <w:rFonts w:ascii="Arial" w:hAnsi="Arial" w:cs="Arial"/>
          <w:bCs/>
          <w:lang w:eastAsia="zh-CN"/>
        </w:rPr>
      </w:pPr>
    </w:p>
    <w:p w14:paraId="26A769B3" w14:textId="77777777" w:rsidR="0034477C" w:rsidRDefault="00C93631">
      <w:pPr>
        <w:pStyle w:val="21"/>
        <w:spacing w:before="120" w:after="120"/>
        <w:ind w:left="0" w:firstLine="0"/>
        <w:rPr>
          <w:rFonts w:cs="Arial"/>
          <w:lang w:eastAsia="zh-CN"/>
        </w:rPr>
      </w:pPr>
      <w:r>
        <w:rPr>
          <w:rFonts w:cs="Arial"/>
        </w:rPr>
        <w:t>2.</w:t>
      </w:r>
      <w:r>
        <w:rPr>
          <w:rFonts w:cs="Arial"/>
          <w:lang w:eastAsia="zh-CN"/>
        </w:rPr>
        <w:t>3 Issues needs further discussion in 6.1.5</w:t>
      </w:r>
    </w:p>
    <w:p w14:paraId="26A769B4" w14:textId="77777777" w:rsidR="0034477C" w:rsidRDefault="00C93631">
      <w:pPr>
        <w:rPr>
          <w:rFonts w:ascii="Arial" w:eastAsia="宋体" w:hAnsi="Arial" w:cs="Arial"/>
          <w:b/>
          <w:bCs/>
          <w:u w:val="single"/>
          <w:lang w:val="en-US" w:eastAsia="zh-CN"/>
        </w:rPr>
      </w:pPr>
      <w:r>
        <w:rPr>
          <w:rFonts w:ascii="Arial" w:eastAsia="宋体" w:hAnsi="Arial" w:cs="Arial" w:hint="eastAsia"/>
          <w:b/>
          <w:bCs/>
          <w:u w:val="single"/>
          <w:lang w:val="en-US" w:eastAsia="zh-CN"/>
        </w:rPr>
        <w:t>I</w:t>
      </w:r>
      <w:r>
        <w:rPr>
          <w:rFonts w:ascii="Arial" w:eastAsia="宋体" w:hAnsi="Arial" w:cs="Arial"/>
          <w:b/>
          <w:bCs/>
          <w:u w:val="single"/>
          <w:lang w:val="en-US" w:eastAsia="zh-CN"/>
        </w:rPr>
        <w:t>ssue 1: Initial values handling in PDCP entity re-establishment [8] [11]</w:t>
      </w:r>
    </w:p>
    <w:p w14:paraId="26A769B5" w14:textId="77777777" w:rsidR="0034477C" w:rsidRDefault="00C93631">
      <w:pPr>
        <w:pStyle w:val="Proposal"/>
        <w:numPr>
          <w:ilvl w:val="0"/>
          <w:numId w:val="0"/>
        </w:numPr>
        <w:spacing w:before="60" w:after="60"/>
        <w:ind w:left="1304" w:hanging="1304"/>
        <w:jc w:val="left"/>
        <w:rPr>
          <w:rFonts w:cs="Arial"/>
          <w:b w:val="0"/>
          <w:bCs w:val="0"/>
          <w:i/>
          <w:iCs/>
        </w:rPr>
      </w:pPr>
      <w:r>
        <w:rPr>
          <w:rFonts w:cs="Arial"/>
          <w:b w:val="0"/>
          <w:bCs w:val="0"/>
        </w:rPr>
        <w:t xml:space="preserve">It is contradicted between RRC and PDCP specs regarding the </w:t>
      </w:r>
      <w:proofErr w:type="spellStart"/>
      <w:r>
        <w:rPr>
          <w:rFonts w:cs="Arial"/>
          <w:b w:val="0"/>
          <w:bCs w:val="0"/>
          <w:i/>
          <w:iCs/>
        </w:rPr>
        <w:t>multicastHFN-AndRefSN</w:t>
      </w:r>
      <w:proofErr w:type="spellEnd"/>
      <w:r>
        <w:rPr>
          <w:rFonts w:cs="Arial"/>
          <w:b w:val="0"/>
          <w:bCs w:val="0"/>
          <w:i/>
          <w:iCs/>
        </w:rPr>
        <w:t>:</w:t>
      </w:r>
    </w:p>
    <w:p w14:paraId="26A769B6" w14:textId="77777777" w:rsidR="0034477C" w:rsidRDefault="00C93631">
      <w:pPr>
        <w:pStyle w:val="Proposal"/>
        <w:numPr>
          <w:ilvl w:val="0"/>
          <w:numId w:val="16"/>
        </w:numPr>
        <w:spacing w:before="60" w:after="60" w:line="240" w:lineRule="auto"/>
        <w:jc w:val="left"/>
        <w:rPr>
          <w:rFonts w:cs="Arial"/>
          <w:b w:val="0"/>
          <w:bCs w:val="0"/>
        </w:rPr>
      </w:pPr>
      <w:r>
        <w:rPr>
          <w:rFonts w:cs="Arial"/>
          <w:b w:val="0"/>
          <w:bCs w:val="0"/>
        </w:rPr>
        <w:t xml:space="preserve">In TS 38.331, the </w:t>
      </w:r>
      <w:proofErr w:type="spellStart"/>
      <w:r>
        <w:rPr>
          <w:rFonts w:cs="Arial"/>
          <w:b w:val="0"/>
          <w:bCs w:val="0"/>
          <w:i/>
          <w:iCs/>
        </w:rPr>
        <w:t>multicastHFN-AndRefSN</w:t>
      </w:r>
      <w:proofErr w:type="spellEnd"/>
      <w:r>
        <w:rPr>
          <w:rFonts w:cs="Arial"/>
          <w:b w:val="0"/>
          <w:bCs w:val="0"/>
        </w:rPr>
        <w:t xml:space="preserve"> IE is only present in case of multicast MRB </w:t>
      </w:r>
      <w:proofErr w:type="gramStart"/>
      <w:r>
        <w:rPr>
          <w:rFonts w:cs="Arial"/>
          <w:b w:val="0"/>
          <w:bCs w:val="0"/>
        </w:rPr>
        <w:t>setup;</w:t>
      </w:r>
      <w:proofErr w:type="gramEnd"/>
    </w:p>
    <w:p w14:paraId="26A769B7" w14:textId="77777777" w:rsidR="0034477C" w:rsidRDefault="00C93631">
      <w:pPr>
        <w:pStyle w:val="Proposal"/>
        <w:numPr>
          <w:ilvl w:val="0"/>
          <w:numId w:val="16"/>
        </w:numPr>
        <w:spacing w:before="60" w:after="60" w:line="240" w:lineRule="auto"/>
        <w:jc w:val="left"/>
        <w:rPr>
          <w:rFonts w:cs="Arial"/>
          <w:b w:val="0"/>
          <w:bCs w:val="0"/>
        </w:rPr>
      </w:pPr>
      <w:r>
        <w:rPr>
          <w:rFonts w:cs="Arial" w:hint="eastAsia"/>
          <w:b w:val="0"/>
          <w:bCs w:val="0"/>
        </w:rPr>
        <w:t>I</w:t>
      </w:r>
      <w:r>
        <w:rPr>
          <w:rFonts w:cs="Arial"/>
          <w:b w:val="0"/>
          <w:bCs w:val="0"/>
        </w:rPr>
        <w:t>n TS 38.323, during PDCP entity re-establishment, for UM MRBs, the UE shall set the RX_NEXT and RX_DELIV to the initial value.</w:t>
      </w:r>
    </w:p>
    <w:p w14:paraId="26A769B8" w14:textId="77777777" w:rsidR="0034477C" w:rsidRDefault="00C93631">
      <w:pPr>
        <w:pStyle w:val="Proposal"/>
        <w:numPr>
          <w:ilvl w:val="0"/>
          <w:numId w:val="0"/>
        </w:numPr>
        <w:spacing w:before="60" w:after="60"/>
        <w:ind w:left="1304" w:hanging="1304"/>
        <w:jc w:val="left"/>
        <w:rPr>
          <w:rFonts w:cs="Arial"/>
          <w:b w:val="0"/>
          <w:bCs w:val="0"/>
        </w:rPr>
      </w:pPr>
      <w:r>
        <w:rPr>
          <w:rFonts w:cs="Arial"/>
          <w:b w:val="0"/>
          <w:bCs w:val="0"/>
        </w:rPr>
        <w:t>There are three solutions proposed by contributions:</w:t>
      </w:r>
    </w:p>
    <w:p w14:paraId="26A769B9" w14:textId="77777777" w:rsidR="0034477C" w:rsidRDefault="00C93631">
      <w:pPr>
        <w:pStyle w:val="Proposal"/>
        <w:numPr>
          <w:ilvl w:val="0"/>
          <w:numId w:val="16"/>
        </w:numPr>
        <w:spacing w:before="60" w:after="60" w:line="240" w:lineRule="auto"/>
        <w:jc w:val="left"/>
        <w:rPr>
          <w:rFonts w:cs="Arial"/>
          <w:b w:val="0"/>
          <w:bCs w:val="0"/>
        </w:rPr>
      </w:pPr>
      <w:r>
        <w:rPr>
          <w:rFonts w:cs="Arial" w:hint="eastAsia"/>
          <w:b w:val="0"/>
          <w:bCs w:val="0"/>
        </w:rPr>
        <w:t>S</w:t>
      </w:r>
      <w:r>
        <w:rPr>
          <w:rFonts w:cs="Arial"/>
          <w:b w:val="0"/>
          <w:bCs w:val="0"/>
        </w:rPr>
        <w:t>olution 1: Allow configuration of initial value of RX_DELIV also when PDCP is re-established for UM MRB [8]. In this solution, the update on 38.331 is needed on the condition of the IE:</w:t>
      </w:r>
    </w:p>
    <w:tbl>
      <w:tblPr>
        <w:tblStyle w:val="aff"/>
        <w:tblW w:w="0" w:type="auto"/>
        <w:tblInd w:w="644" w:type="dxa"/>
        <w:tblLook w:val="04A0" w:firstRow="1" w:lastRow="0" w:firstColumn="1" w:lastColumn="0" w:noHBand="0" w:noVBand="1"/>
      </w:tblPr>
      <w:tblGrid>
        <w:gridCol w:w="8985"/>
      </w:tblGrid>
      <w:tr w:rsidR="0034477C" w14:paraId="26A769BB" w14:textId="77777777">
        <w:tc>
          <w:tcPr>
            <w:tcW w:w="9629" w:type="dxa"/>
          </w:tcPr>
          <w:p w14:paraId="26A769BA" w14:textId="77777777" w:rsidR="0034477C" w:rsidRDefault="00C93631">
            <w:pPr>
              <w:pStyle w:val="Proposal"/>
              <w:numPr>
                <w:ilvl w:val="0"/>
                <w:numId w:val="0"/>
              </w:numPr>
              <w:spacing w:before="60" w:after="60" w:line="240" w:lineRule="auto"/>
              <w:ind w:left="1304" w:hanging="1304"/>
              <w:jc w:val="left"/>
              <w:rPr>
                <w:rFonts w:cs="Arial"/>
                <w:b w:val="0"/>
                <w:bCs w:val="0"/>
                <w:sz w:val="20"/>
                <w:szCs w:val="20"/>
              </w:rPr>
            </w:pPr>
            <w:proofErr w:type="spellStart"/>
            <w:r>
              <w:rPr>
                <w:rFonts w:cs="Arial"/>
                <w:b w:val="0"/>
                <w:bCs w:val="0"/>
                <w:sz w:val="20"/>
                <w:szCs w:val="20"/>
              </w:rPr>
              <w:lastRenderedPageBreak/>
              <w:t>SetupOnlyMRB</w:t>
            </w:r>
            <w:proofErr w:type="spellEnd"/>
            <w:r>
              <w:rPr>
                <w:rFonts w:cs="Arial"/>
                <w:b w:val="0"/>
                <w:bCs w:val="0"/>
                <w:sz w:val="20"/>
                <w:szCs w:val="20"/>
              </w:rPr>
              <w:tab/>
              <w:t xml:space="preserve">This field is mandatory present in case of multicast MRB setup </w:t>
            </w:r>
            <w:r>
              <w:rPr>
                <w:rFonts w:cs="Arial"/>
                <w:b w:val="0"/>
                <w:bCs w:val="0"/>
                <w:color w:val="FF0000"/>
                <w:sz w:val="20"/>
                <w:szCs w:val="20"/>
                <w:u w:val="single"/>
              </w:rPr>
              <w:t xml:space="preserve">and PDCP re-establishment </w:t>
            </w:r>
            <w:r>
              <w:rPr>
                <w:rFonts w:cs="Arial"/>
                <w:b w:val="0"/>
                <w:bCs w:val="0"/>
                <w:sz w:val="20"/>
                <w:szCs w:val="20"/>
              </w:rPr>
              <w:t>for UM MRB. Otherwise, this field is absent, Need N.</w:t>
            </w:r>
          </w:p>
        </w:tc>
      </w:tr>
    </w:tbl>
    <w:p w14:paraId="26A769BC" w14:textId="77777777" w:rsidR="0034477C" w:rsidRDefault="0034477C">
      <w:pPr>
        <w:pStyle w:val="Proposal"/>
        <w:numPr>
          <w:ilvl w:val="0"/>
          <w:numId w:val="0"/>
        </w:numPr>
        <w:spacing w:before="60" w:after="60" w:line="240" w:lineRule="auto"/>
        <w:ind w:left="644"/>
        <w:jc w:val="left"/>
        <w:rPr>
          <w:rFonts w:cs="Arial"/>
          <w:b w:val="0"/>
          <w:bCs w:val="0"/>
        </w:rPr>
      </w:pPr>
    </w:p>
    <w:p w14:paraId="26A769BD" w14:textId="77777777" w:rsidR="0034477C" w:rsidRDefault="00C93631">
      <w:pPr>
        <w:pStyle w:val="Proposal"/>
        <w:numPr>
          <w:ilvl w:val="0"/>
          <w:numId w:val="16"/>
        </w:numPr>
        <w:spacing w:before="60" w:after="60" w:line="240" w:lineRule="auto"/>
        <w:jc w:val="left"/>
        <w:rPr>
          <w:rFonts w:cs="Arial"/>
          <w:b w:val="0"/>
          <w:bCs w:val="0"/>
        </w:rPr>
      </w:pPr>
      <w:r>
        <w:rPr>
          <w:rFonts w:cs="Arial" w:hint="eastAsia"/>
          <w:b w:val="0"/>
          <w:bCs w:val="0"/>
        </w:rPr>
        <w:t>S</w:t>
      </w:r>
      <w:r>
        <w:rPr>
          <w:rFonts w:cs="Arial"/>
          <w:b w:val="0"/>
          <w:bCs w:val="0"/>
        </w:rPr>
        <w:t>olution 2: For multicast UM MRBs, the UE shall not set the RX_NEXT and RX_DELIV to the initial value during PDCP entity reestablishment [11]. This solution has impact on 38.323:</w:t>
      </w:r>
    </w:p>
    <w:tbl>
      <w:tblPr>
        <w:tblStyle w:val="aff"/>
        <w:tblW w:w="0" w:type="auto"/>
        <w:tblInd w:w="644" w:type="dxa"/>
        <w:tblLook w:val="04A0" w:firstRow="1" w:lastRow="0" w:firstColumn="1" w:lastColumn="0" w:noHBand="0" w:noVBand="1"/>
      </w:tblPr>
      <w:tblGrid>
        <w:gridCol w:w="8985"/>
      </w:tblGrid>
      <w:tr w:rsidR="0034477C" w14:paraId="26A769C1" w14:textId="77777777">
        <w:tc>
          <w:tcPr>
            <w:tcW w:w="9629" w:type="dxa"/>
          </w:tcPr>
          <w:p w14:paraId="26A769BE" w14:textId="77777777" w:rsidR="0034477C" w:rsidRDefault="00C93631">
            <w:pPr>
              <w:pStyle w:val="31"/>
              <w:outlineLvl w:val="2"/>
              <w:rPr>
                <w:sz w:val="24"/>
                <w:szCs w:val="24"/>
                <w:lang w:eastAsia="ko-KR"/>
              </w:rPr>
            </w:pPr>
            <w:bookmarkStart w:id="87" w:name="_Toc46492055"/>
            <w:bookmarkStart w:id="88" w:name="_Toc12616331"/>
            <w:bookmarkStart w:id="89" w:name="_Toc100874213"/>
            <w:bookmarkStart w:id="90" w:name="_Toc37126942"/>
            <w:bookmarkStart w:id="91" w:name="_Toc46492163"/>
            <w:r>
              <w:rPr>
                <w:sz w:val="24"/>
                <w:szCs w:val="24"/>
                <w:lang w:eastAsia="ko-KR"/>
              </w:rPr>
              <w:t>5.1.2</w:t>
            </w:r>
            <w:r>
              <w:rPr>
                <w:sz w:val="24"/>
                <w:szCs w:val="24"/>
                <w:lang w:eastAsia="ko-KR"/>
              </w:rPr>
              <w:tab/>
              <w:t>PDCP entity re-establishment</w:t>
            </w:r>
            <w:bookmarkEnd w:id="87"/>
            <w:bookmarkEnd w:id="88"/>
            <w:bookmarkEnd w:id="89"/>
            <w:bookmarkEnd w:id="90"/>
            <w:bookmarkEnd w:id="91"/>
          </w:p>
          <w:p w14:paraId="26A769BF" w14:textId="77777777" w:rsidR="0034477C" w:rsidRDefault="00C93631">
            <w:pPr>
              <w:pStyle w:val="Proposal"/>
              <w:numPr>
                <w:ilvl w:val="0"/>
                <w:numId w:val="0"/>
              </w:numPr>
              <w:jc w:val="left"/>
              <w:rPr>
                <w:b w:val="0"/>
                <w:bCs w:val="0"/>
                <w:sz w:val="20"/>
                <w:szCs w:val="20"/>
                <w:lang w:val="en-US"/>
              </w:rPr>
            </w:pPr>
            <w:r>
              <w:rPr>
                <w:b w:val="0"/>
                <w:bCs w:val="0"/>
                <w:sz w:val="20"/>
                <w:szCs w:val="20"/>
                <w:lang w:val="en-US"/>
              </w:rPr>
              <w:t>…</w:t>
            </w:r>
          </w:p>
          <w:p w14:paraId="26A769C0" w14:textId="77777777" w:rsidR="0034477C" w:rsidRDefault="00C93631">
            <w:pPr>
              <w:pStyle w:val="B1"/>
              <w:rPr>
                <w:sz w:val="20"/>
                <w:szCs w:val="20"/>
                <w:lang w:eastAsia="ko-KR"/>
              </w:rPr>
            </w:pPr>
            <w:r>
              <w:rPr>
                <w:sz w:val="20"/>
                <w:szCs w:val="20"/>
              </w:rPr>
              <w:t>-</w:t>
            </w:r>
            <w:r>
              <w:rPr>
                <w:sz w:val="20"/>
                <w:szCs w:val="20"/>
              </w:rPr>
              <w:tab/>
              <w:t xml:space="preserve">for SRBs, UM DRBs and </w:t>
            </w:r>
            <w:ins w:id="92" w:author="Mingzeng" w:date="2022-08-08T16:23:00Z">
              <w:r>
                <w:rPr>
                  <w:sz w:val="20"/>
                  <w:szCs w:val="20"/>
                </w:rPr>
                <w:t xml:space="preserve">broadcast </w:t>
              </w:r>
            </w:ins>
            <w:r>
              <w:rPr>
                <w:sz w:val="20"/>
                <w:szCs w:val="20"/>
              </w:rPr>
              <w:t xml:space="preserve">UM MRBs, set RX_NEXT and RX_DELIV to </w:t>
            </w:r>
            <w:r>
              <w:rPr>
                <w:sz w:val="20"/>
                <w:szCs w:val="20"/>
                <w:lang w:eastAsia="ko-KR"/>
              </w:rPr>
              <w:t>the initial value</w:t>
            </w:r>
            <w:r>
              <w:rPr>
                <w:sz w:val="20"/>
                <w:szCs w:val="20"/>
              </w:rPr>
              <w:t>;</w:t>
            </w:r>
          </w:p>
        </w:tc>
      </w:tr>
    </w:tbl>
    <w:p w14:paraId="26A769C2" w14:textId="77777777" w:rsidR="0034477C" w:rsidRDefault="0034477C">
      <w:pPr>
        <w:pStyle w:val="Proposal"/>
        <w:numPr>
          <w:ilvl w:val="0"/>
          <w:numId w:val="0"/>
        </w:numPr>
        <w:spacing w:before="60" w:after="60" w:line="240" w:lineRule="auto"/>
        <w:ind w:left="644"/>
        <w:jc w:val="left"/>
        <w:rPr>
          <w:rFonts w:cs="Arial"/>
          <w:b w:val="0"/>
          <w:bCs w:val="0"/>
        </w:rPr>
      </w:pPr>
    </w:p>
    <w:p w14:paraId="26A769C3" w14:textId="77777777" w:rsidR="0034477C" w:rsidRDefault="00C93631">
      <w:pPr>
        <w:pStyle w:val="Proposal"/>
        <w:numPr>
          <w:ilvl w:val="0"/>
          <w:numId w:val="16"/>
        </w:numPr>
        <w:spacing w:before="60" w:after="60" w:line="240" w:lineRule="auto"/>
        <w:jc w:val="left"/>
        <w:rPr>
          <w:rFonts w:cs="Arial"/>
          <w:b w:val="0"/>
          <w:bCs w:val="0"/>
        </w:rPr>
      </w:pPr>
      <w:r>
        <w:rPr>
          <w:rFonts w:cs="Arial" w:hint="eastAsia"/>
          <w:b w:val="0"/>
          <w:bCs w:val="0"/>
        </w:rPr>
        <w:t>S</w:t>
      </w:r>
      <w:r>
        <w:rPr>
          <w:rFonts w:cs="Arial"/>
          <w:b w:val="0"/>
          <w:bCs w:val="0"/>
        </w:rPr>
        <w:t xml:space="preserve">olution 3: Allow reconfiguration of </w:t>
      </w:r>
      <w:proofErr w:type="spellStart"/>
      <w:r>
        <w:rPr>
          <w:rFonts w:cs="Arial"/>
          <w:b w:val="0"/>
          <w:bCs w:val="0"/>
        </w:rPr>
        <w:t>multicastHFN-AndRefSN</w:t>
      </w:r>
      <w:proofErr w:type="spellEnd"/>
      <w:r>
        <w:rPr>
          <w:rFonts w:cs="Arial"/>
          <w:b w:val="0"/>
          <w:bCs w:val="0"/>
        </w:rPr>
        <w:t xml:space="preserve"> IE for both UM MRBs and AM MRBs [11]. This solution needs to modify the Condition of the IE in ASN.1 and it needs more impact on UE PDCP spec </w:t>
      </w:r>
      <w:proofErr w:type="gramStart"/>
      <w:r>
        <w:rPr>
          <w:rFonts w:cs="Arial"/>
          <w:b w:val="0"/>
          <w:bCs w:val="0"/>
        </w:rPr>
        <w:t>e.g.</w:t>
      </w:r>
      <w:proofErr w:type="gramEnd"/>
      <w:r>
        <w:rPr>
          <w:rFonts w:cs="Arial"/>
          <w:b w:val="0"/>
          <w:bCs w:val="0"/>
        </w:rPr>
        <w:t xml:space="preserve"> how to implement reconfiguration of </w:t>
      </w:r>
      <w:proofErr w:type="spellStart"/>
      <w:r>
        <w:rPr>
          <w:rFonts w:cs="Arial"/>
          <w:b w:val="0"/>
          <w:bCs w:val="0"/>
        </w:rPr>
        <w:t>multicastHFN-AndRefSN</w:t>
      </w:r>
      <w:proofErr w:type="spellEnd"/>
      <w:r>
        <w:rPr>
          <w:rFonts w:cs="Arial"/>
          <w:b w:val="0"/>
          <w:bCs w:val="0"/>
        </w:rPr>
        <w:t xml:space="preserve">, how to set FMC and bitmap in PDCP status report when </w:t>
      </w:r>
      <w:proofErr w:type="spellStart"/>
      <w:r>
        <w:rPr>
          <w:rFonts w:cs="Arial"/>
          <w:b w:val="0"/>
          <w:bCs w:val="0"/>
        </w:rPr>
        <w:t>multicastHFN-AndRefSN</w:t>
      </w:r>
      <w:proofErr w:type="spellEnd"/>
      <w:r>
        <w:rPr>
          <w:rFonts w:cs="Arial"/>
          <w:b w:val="0"/>
          <w:bCs w:val="0"/>
        </w:rPr>
        <w:t xml:space="preserve"> is reconfigured. But t </w:t>
      </w:r>
      <w:r>
        <w:rPr>
          <w:b w:val="0"/>
          <w:bCs w:val="0"/>
          <w:lang w:val="en-US"/>
        </w:rPr>
        <w:t xml:space="preserve">It is more flexible that to allow reconfigure the </w:t>
      </w:r>
      <w:proofErr w:type="spellStart"/>
      <w:r>
        <w:rPr>
          <w:b w:val="0"/>
          <w:bCs w:val="0"/>
          <w:i/>
          <w:iCs/>
          <w:lang w:val="en-US" w:eastAsia="en-GB"/>
        </w:rPr>
        <w:t>multicastHFN-AndRefSN</w:t>
      </w:r>
      <w:proofErr w:type="spellEnd"/>
      <w:r>
        <w:rPr>
          <w:b w:val="0"/>
          <w:bCs w:val="0"/>
          <w:lang w:val="en-US" w:eastAsia="en-GB"/>
        </w:rPr>
        <w:t xml:space="preserve"> IE by NW if needed.</w:t>
      </w:r>
    </w:p>
    <w:p w14:paraId="26A769C4" w14:textId="77777777" w:rsidR="0034477C" w:rsidRDefault="00C93631">
      <w:pPr>
        <w:spacing w:after="60"/>
        <w:rPr>
          <w:rFonts w:ascii="Arial" w:hAnsi="Arial" w:cs="Arial"/>
          <w:b/>
          <w:lang w:eastAsia="zh-CN"/>
        </w:rPr>
      </w:pPr>
      <w:r>
        <w:rPr>
          <w:rFonts w:ascii="Arial" w:hAnsi="Arial" w:cs="Arial" w:hint="eastAsia"/>
          <w:b/>
          <w:lang w:eastAsia="zh-CN"/>
        </w:rPr>
        <w:t>P</w:t>
      </w:r>
      <w:r>
        <w:rPr>
          <w:rFonts w:ascii="Arial" w:hAnsi="Arial" w:cs="Arial"/>
          <w:b/>
          <w:lang w:eastAsia="zh-CN"/>
        </w:rPr>
        <w:t xml:space="preserve">roposal 15: </w:t>
      </w:r>
      <w:r>
        <w:rPr>
          <w:rFonts w:ascii="Arial" w:hAnsi="Arial" w:cs="Arial" w:hint="eastAsia"/>
          <w:b/>
          <w:lang w:eastAsia="zh-CN"/>
        </w:rPr>
        <w:t>D</w:t>
      </w:r>
      <w:r>
        <w:rPr>
          <w:rFonts w:ascii="Arial" w:hAnsi="Arial" w:cs="Arial"/>
          <w:b/>
          <w:lang w:eastAsia="zh-CN"/>
        </w:rPr>
        <w:t>own select one of solutions to for Initial values handling in PDCP entity re-establishment:</w:t>
      </w:r>
    </w:p>
    <w:p w14:paraId="26A769C5" w14:textId="77777777" w:rsidR="0034477C" w:rsidRDefault="00C93631">
      <w:pPr>
        <w:pStyle w:val="aff7"/>
        <w:numPr>
          <w:ilvl w:val="0"/>
          <w:numId w:val="17"/>
        </w:numPr>
        <w:spacing w:after="60"/>
        <w:rPr>
          <w:rFonts w:ascii="Arial" w:eastAsia="宋体" w:hAnsi="Arial" w:cs="Arial"/>
          <w:b/>
          <w:sz w:val="20"/>
          <w:szCs w:val="20"/>
          <w:lang w:val="en-US" w:eastAsia="zh-CN"/>
        </w:rPr>
      </w:pPr>
      <w:r>
        <w:rPr>
          <w:rFonts w:ascii="Arial" w:eastAsia="宋体" w:hAnsi="Arial" w:cs="Arial" w:hint="eastAsia"/>
          <w:b/>
          <w:sz w:val="20"/>
          <w:szCs w:val="20"/>
          <w:lang w:val="en-US" w:eastAsia="zh-CN"/>
        </w:rPr>
        <w:t>S</w:t>
      </w:r>
      <w:r>
        <w:rPr>
          <w:rFonts w:ascii="Arial" w:eastAsia="宋体" w:hAnsi="Arial" w:cs="Arial"/>
          <w:b/>
          <w:sz w:val="20"/>
          <w:szCs w:val="20"/>
          <w:lang w:val="en-US" w:eastAsia="zh-CN"/>
        </w:rPr>
        <w:t>olution 1: Allow configuration of initial value of RX_DELIV also when PDCP is re-established for UM MRB [8]</w:t>
      </w:r>
    </w:p>
    <w:p w14:paraId="26A769C6" w14:textId="77777777" w:rsidR="0034477C" w:rsidRDefault="00C93631">
      <w:pPr>
        <w:pStyle w:val="aff7"/>
        <w:numPr>
          <w:ilvl w:val="0"/>
          <w:numId w:val="17"/>
        </w:numPr>
        <w:spacing w:after="60"/>
        <w:rPr>
          <w:rFonts w:ascii="Arial" w:eastAsia="宋体" w:hAnsi="Arial" w:cs="Arial"/>
          <w:b/>
          <w:sz w:val="20"/>
          <w:szCs w:val="20"/>
          <w:lang w:val="en-US" w:eastAsia="zh-CN"/>
        </w:rPr>
      </w:pPr>
      <w:r>
        <w:rPr>
          <w:rFonts w:ascii="Arial" w:eastAsia="宋体" w:hAnsi="Arial" w:cs="Arial"/>
          <w:b/>
          <w:sz w:val="20"/>
          <w:szCs w:val="20"/>
          <w:lang w:val="en-US" w:eastAsia="zh-CN"/>
        </w:rPr>
        <w:t>Solution 2: For multicast UM MRBs, the UE shall not set the RX_NEXT and RX_DELIV to the initial value during PDCP entity reestablishment [11]</w:t>
      </w:r>
    </w:p>
    <w:p w14:paraId="26A769C7" w14:textId="77777777" w:rsidR="0034477C" w:rsidRDefault="00C93631">
      <w:pPr>
        <w:pStyle w:val="aff7"/>
        <w:numPr>
          <w:ilvl w:val="0"/>
          <w:numId w:val="17"/>
        </w:numPr>
        <w:spacing w:after="60"/>
        <w:rPr>
          <w:rFonts w:ascii="Arial" w:eastAsia="宋体" w:hAnsi="Arial" w:cs="Arial"/>
          <w:b/>
          <w:sz w:val="20"/>
          <w:szCs w:val="20"/>
          <w:lang w:val="en-US" w:eastAsia="zh-CN"/>
        </w:rPr>
      </w:pPr>
      <w:r>
        <w:rPr>
          <w:rFonts w:ascii="Arial" w:eastAsia="宋体" w:hAnsi="Arial" w:cs="Arial" w:hint="eastAsia"/>
          <w:b/>
          <w:sz w:val="20"/>
          <w:szCs w:val="20"/>
          <w:lang w:val="en-US" w:eastAsia="zh-CN"/>
        </w:rPr>
        <w:t>S</w:t>
      </w:r>
      <w:r>
        <w:rPr>
          <w:rFonts w:ascii="Arial" w:eastAsia="宋体" w:hAnsi="Arial" w:cs="Arial"/>
          <w:b/>
          <w:sz w:val="20"/>
          <w:szCs w:val="20"/>
          <w:lang w:val="en-US" w:eastAsia="zh-CN"/>
        </w:rPr>
        <w:t xml:space="preserve">olution 3: Allow reconfiguration of </w:t>
      </w:r>
      <w:proofErr w:type="spellStart"/>
      <w:r>
        <w:rPr>
          <w:rFonts w:ascii="Arial" w:eastAsia="宋体" w:hAnsi="Arial" w:cs="Arial"/>
          <w:b/>
          <w:sz w:val="20"/>
          <w:szCs w:val="20"/>
          <w:lang w:val="en-US" w:eastAsia="zh-CN"/>
        </w:rPr>
        <w:t>multicastHFN-AndRefSN</w:t>
      </w:r>
      <w:proofErr w:type="spellEnd"/>
      <w:r>
        <w:rPr>
          <w:rFonts w:ascii="Arial" w:eastAsia="宋体" w:hAnsi="Arial" w:cs="Arial"/>
          <w:b/>
          <w:sz w:val="20"/>
          <w:szCs w:val="20"/>
          <w:lang w:val="en-US" w:eastAsia="zh-CN"/>
        </w:rPr>
        <w:t xml:space="preserve"> IE for both UM MRBs and AM MRBs [11].</w:t>
      </w:r>
    </w:p>
    <w:p w14:paraId="26A769C8" w14:textId="77777777" w:rsidR="0034477C" w:rsidRDefault="0034477C">
      <w:pPr>
        <w:spacing w:after="120" w:line="240" w:lineRule="exact"/>
        <w:rPr>
          <w:rFonts w:ascii="Arial" w:hAnsi="Arial" w:cs="Arial"/>
          <w:b/>
          <w:lang w:eastAsia="zh-CN"/>
        </w:rPr>
      </w:pPr>
    </w:p>
    <w:p w14:paraId="26A769C9" w14:textId="77777777" w:rsidR="0034477C" w:rsidRDefault="00C93631">
      <w:pPr>
        <w:spacing w:after="120" w:line="240" w:lineRule="exact"/>
        <w:rPr>
          <w:rFonts w:ascii="Arial" w:hAnsi="Arial" w:cs="Arial"/>
          <w:b/>
          <w:lang w:eastAsia="zh-CN"/>
        </w:rPr>
      </w:pPr>
      <w:r>
        <w:rPr>
          <w:rFonts w:ascii="Arial" w:hAnsi="Arial" w:cs="Arial"/>
          <w:b/>
          <w:lang w:eastAsia="zh-CN"/>
        </w:rPr>
        <w:t>Issue 2: Initial values handling during PDCP entity suspend [10]</w:t>
      </w:r>
    </w:p>
    <w:p w14:paraId="26A769CA" w14:textId="77777777" w:rsidR="0034477C" w:rsidRDefault="00C93631">
      <w:pPr>
        <w:rPr>
          <w:rFonts w:ascii="Arial" w:eastAsia="宋体" w:hAnsi="Arial" w:cs="Arial"/>
          <w:lang w:val="en-US" w:eastAsia="zh-CN"/>
        </w:rPr>
      </w:pPr>
      <w:r>
        <w:rPr>
          <w:rFonts w:ascii="Arial" w:eastAsia="宋体" w:hAnsi="Arial" w:cs="Arial"/>
          <w:lang w:val="en-US" w:eastAsia="zh-CN"/>
        </w:rPr>
        <w:t xml:space="preserve">This issue is similar with issue 1. As discussed in [10], initializing the PDCP state variables when suspending a multicast MRB may cause misalignment of PDCP window maintaining between inactive UEs and connected UEs and initializing the PDCP state variables when suspending a multicast MRB is not possible </w:t>
      </w:r>
      <w:proofErr w:type="gramStart"/>
      <w:r>
        <w:rPr>
          <w:rFonts w:ascii="Arial" w:eastAsia="宋体" w:hAnsi="Arial" w:cs="Arial"/>
          <w:lang w:val="en-US" w:eastAsia="zh-CN"/>
        </w:rPr>
        <w:t>according</w:t>
      </w:r>
      <w:proofErr w:type="gramEnd"/>
      <w:r>
        <w:rPr>
          <w:rFonts w:ascii="Arial" w:eastAsia="宋体" w:hAnsi="Arial" w:cs="Arial"/>
          <w:lang w:val="en-US" w:eastAsia="zh-CN"/>
        </w:rPr>
        <w:t xml:space="preserve"> the specification.</w:t>
      </w:r>
    </w:p>
    <w:p w14:paraId="26A769CB" w14:textId="77777777" w:rsidR="0034477C" w:rsidRDefault="00C93631">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lang w:val="en-US" w:eastAsia="zh-CN"/>
        </w:rPr>
        <w:t xml:space="preserve">10] proposes when upper layers request a PDCP entity suspend for the multicast MRB, no specific behavior is needed for RX_NEXT and RX_DELIV, </w:t>
      </w:r>
      <w:proofErr w:type="gramStart"/>
      <w:r>
        <w:rPr>
          <w:rFonts w:ascii="Arial" w:eastAsia="宋体" w:hAnsi="Arial" w:cs="Arial"/>
          <w:lang w:val="en-US" w:eastAsia="zh-CN"/>
        </w:rPr>
        <w:t>i.e.</w:t>
      </w:r>
      <w:proofErr w:type="gramEnd"/>
      <w:r>
        <w:rPr>
          <w:rFonts w:ascii="Arial" w:eastAsia="宋体" w:hAnsi="Arial" w:cs="Arial"/>
          <w:lang w:val="en-US" w:eastAsia="zh-CN"/>
        </w:rPr>
        <w:t xml:space="preserve"> no initialization for RX_NEXT and RX_DELIV [10]. This solution is similar with the solution 2 for the issue. </w:t>
      </w:r>
    </w:p>
    <w:p w14:paraId="26A769CC" w14:textId="77777777" w:rsidR="0034477C" w:rsidRDefault="00C93631">
      <w:pPr>
        <w:rPr>
          <w:rFonts w:ascii="Arial" w:eastAsia="宋体" w:hAnsi="Arial" w:cs="Arial"/>
          <w:lang w:val="en-US" w:eastAsia="zh-CN"/>
        </w:rPr>
      </w:pPr>
      <w:r>
        <w:rPr>
          <w:rFonts w:ascii="Arial" w:eastAsia="宋体" w:hAnsi="Arial" w:cs="Arial" w:hint="eastAsia"/>
          <w:lang w:val="en-US" w:eastAsia="zh-CN"/>
        </w:rPr>
        <w:t>F</w:t>
      </w:r>
      <w:r>
        <w:rPr>
          <w:rFonts w:ascii="Arial" w:eastAsia="宋体" w:hAnsi="Arial" w:cs="Arial"/>
          <w:lang w:val="en-US" w:eastAsia="zh-CN"/>
        </w:rPr>
        <w:t xml:space="preserve">rom Rapporteur’ point of view, a unified solution should be adopted for both issue 1 and issue 2. </w:t>
      </w:r>
    </w:p>
    <w:p w14:paraId="26A769CD" w14:textId="77777777" w:rsidR="0034477C" w:rsidRDefault="00C93631">
      <w:pPr>
        <w:spacing w:after="60"/>
        <w:rPr>
          <w:rFonts w:ascii="Arial" w:hAnsi="Arial" w:cs="Arial"/>
          <w:b/>
          <w:lang w:eastAsia="zh-CN"/>
        </w:rPr>
      </w:pPr>
      <w:r>
        <w:rPr>
          <w:rFonts w:ascii="Arial" w:hAnsi="Arial" w:cs="Arial" w:hint="eastAsia"/>
          <w:b/>
          <w:lang w:eastAsia="zh-CN"/>
        </w:rPr>
        <w:t>P</w:t>
      </w:r>
      <w:r>
        <w:rPr>
          <w:rFonts w:ascii="Arial" w:hAnsi="Arial" w:cs="Arial"/>
          <w:b/>
          <w:lang w:eastAsia="zh-CN"/>
        </w:rPr>
        <w:t>roposal 16: Apply the same solution as in proposal 15 for Initial values handling during PDCP entity suspend.</w:t>
      </w:r>
    </w:p>
    <w:p w14:paraId="26A769CE" w14:textId="77777777" w:rsidR="0034477C" w:rsidRDefault="0034477C">
      <w:pPr>
        <w:spacing w:after="120" w:line="240" w:lineRule="exact"/>
        <w:rPr>
          <w:rFonts w:ascii="Arial" w:hAnsi="Arial" w:cs="Arial"/>
          <w:b/>
          <w:lang w:eastAsia="zh-CN"/>
        </w:rPr>
      </w:pPr>
    </w:p>
    <w:p w14:paraId="26A769CF" w14:textId="77777777" w:rsidR="0034477C" w:rsidRDefault="00C93631">
      <w:pPr>
        <w:pStyle w:val="21"/>
        <w:spacing w:before="120" w:after="120"/>
        <w:ind w:left="0" w:firstLine="0"/>
        <w:rPr>
          <w:rFonts w:cs="Arial"/>
          <w:lang w:eastAsia="zh-CN"/>
        </w:rPr>
      </w:pPr>
      <w:r>
        <w:rPr>
          <w:rFonts w:cs="Arial"/>
        </w:rPr>
        <w:t>2.</w:t>
      </w:r>
      <w:r>
        <w:rPr>
          <w:rFonts w:cs="Arial"/>
          <w:lang w:eastAsia="zh-CN"/>
        </w:rPr>
        <w:t>4 Other proposals in 6.1.5</w:t>
      </w:r>
    </w:p>
    <w:p w14:paraId="26A769D0" w14:textId="77777777" w:rsidR="0034477C" w:rsidRDefault="00C93631">
      <w:pPr>
        <w:spacing w:after="120" w:line="240" w:lineRule="exact"/>
        <w:rPr>
          <w:rFonts w:ascii="Arial" w:hAnsi="Arial" w:cs="Arial"/>
          <w:b/>
          <w:lang w:eastAsia="zh-CN"/>
        </w:rPr>
      </w:pPr>
      <w:r>
        <w:rPr>
          <w:rFonts w:ascii="Arial" w:hAnsi="Arial" w:cs="Arial"/>
          <w:b/>
          <w:lang w:eastAsia="zh-CN"/>
        </w:rPr>
        <w:t>Proposal 17: For multicast, set initial RX_NEXT to initial RX_DELIV indicated by RRC. [9]</w:t>
      </w:r>
    </w:p>
    <w:p w14:paraId="26A769D1" w14:textId="77777777" w:rsidR="0034477C" w:rsidRDefault="00C93631">
      <w:pPr>
        <w:rPr>
          <w:rFonts w:ascii="Arial" w:eastAsia="宋体" w:hAnsi="Arial" w:cs="Arial"/>
          <w:i/>
          <w:iCs/>
          <w:lang w:val="en-US" w:eastAsia="zh-CN"/>
        </w:rPr>
      </w:pPr>
      <w:r>
        <w:rPr>
          <w:rFonts w:ascii="Arial" w:eastAsia="宋体" w:hAnsi="Arial" w:cs="Arial" w:hint="eastAsia"/>
          <w:i/>
          <w:iCs/>
          <w:lang w:val="en-US" w:eastAsia="zh-CN"/>
        </w:rPr>
        <w:t>[</w:t>
      </w:r>
      <w:r>
        <w:rPr>
          <w:rFonts w:ascii="Arial" w:eastAsia="宋体" w:hAnsi="Arial" w:cs="Arial"/>
          <w:i/>
          <w:iCs/>
          <w:lang w:val="en-US" w:eastAsia="zh-CN"/>
        </w:rPr>
        <w:t xml:space="preserve">Rapporteur: this one has been discussed in last meeting. However, the author thinks that letting RX_DELIV &gt; RX_NEXT (although temporarily) may break the rules for PDCP state variables and led to unknown </w:t>
      </w:r>
      <w:proofErr w:type="spellStart"/>
      <w:r>
        <w:rPr>
          <w:rFonts w:ascii="Arial" w:eastAsia="宋体" w:hAnsi="Arial" w:cs="Arial"/>
          <w:i/>
          <w:iCs/>
          <w:lang w:val="en-US" w:eastAsia="zh-CN"/>
        </w:rPr>
        <w:t>behaviours</w:t>
      </w:r>
      <w:proofErr w:type="spellEnd"/>
      <w:r>
        <w:rPr>
          <w:rFonts w:ascii="Arial" w:eastAsia="宋体" w:hAnsi="Arial" w:cs="Arial"/>
          <w:i/>
          <w:iCs/>
          <w:lang w:val="en-US" w:eastAsia="zh-CN"/>
        </w:rPr>
        <w:t xml:space="preserve"> and impacts due to different implementations.</w:t>
      </w:r>
      <w:r>
        <w:rPr>
          <w:i/>
          <w:iCs/>
          <w:highlight w:val="yellow"/>
        </w:rPr>
        <w:t xml:space="preserve"> Companies are invited to consider whether it is agreeable</w:t>
      </w:r>
      <w:r>
        <w:rPr>
          <w:rFonts w:ascii="Arial" w:eastAsia="宋体" w:hAnsi="Arial" w:cs="Arial"/>
          <w:i/>
          <w:iCs/>
          <w:lang w:val="en-US" w:eastAsia="zh-CN"/>
        </w:rPr>
        <w:t>]</w:t>
      </w:r>
    </w:p>
    <w:tbl>
      <w:tblPr>
        <w:tblStyle w:val="aff"/>
        <w:tblW w:w="0" w:type="auto"/>
        <w:tblLook w:val="04A0" w:firstRow="1" w:lastRow="0" w:firstColumn="1" w:lastColumn="0" w:noHBand="0" w:noVBand="1"/>
      </w:tblPr>
      <w:tblGrid>
        <w:gridCol w:w="9629"/>
      </w:tblGrid>
      <w:tr w:rsidR="0034477C" w14:paraId="26A769D4" w14:textId="77777777">
        <w:tc>
          <w:tcPr>
            <w:tcW w:w="9629" w:type="dxa"/>
          </w:tcPr>
          <w:p w14:paraId="26A769D2" w14:textId="77777777" w:rsidR="0034477C" w:rsidRDefault="00C93631">
            <w:pPr>
              <w:rPr>
                <w:sz w:val="20"/>
                <w:szCs w:val="20"/>
              </w:rPr>
            </w:pPr>
            <w:r>
              <w:rPr>
                <w:sz w:val="20"/>
                <w:szCs w:val="20"/>
              </w:rPr>
              <w:t>a)</w:t>
            </w:r>
            <w:r>
              <w:rPr>
                <w:sz w:val="20"/>
                <w:szCs w:val="20"/>
              </w:rPr>
              <w:tab/>
              <w:t>RX_NEXT</w:t>
            </w:r>
          </w:p>
          <w:p w14:paraId="26A769D3" w14:textId="77777777" w:rsidR="0034477C" w:rsidRDefault="00C93631">
            <w:pPr>
              <w:rPr>
                <w:rFonts w:eastAsia="Yu Mincho"/>
              </w:rPr>
            </w:pPr>
            <w:r>
              <w:rPr>
                <w:sz w:val="20"/>
                <w:szCs w:val="20"/>
              </w:rPr>
              <w:t xml:space="preserve">This state variable indicates the COUNT value of the next PDCP SDU expected to be received. The initial value is 0, except for </w:t>
            </w:r>
            <w:proofErr w:type="spellStart"/>
            <w:r>
              <w:rPr>
                <w:sz w:val="20"/>
                <w:szCs w:val="20"/>
              </w:rPr>
              <w:t>sidelink</w:t>
            </w:r>
            <w:proofErr w:type="spellEnd"/>
            <w:r>
              <w:rPr>
                <w:sz w:val="20"/>
                <w:szCs w:val="20"/>
              </w:rPr>
              <w:t xml:space="preserve"> broadcast and groupcast, for SRBs configured with state variables continuation, and for </w:t>
            </w:r>
            <w:del w:id="93" w:author="Xiaonan Zhang (张晓楠)" w:date="2022-07-20T17:00:00Z">
              <w:r>
                <w:rPr>
                  <w:sz w:val="20"/>
                  <w:szCs w:val="20"/>
                </w:rPr>
                <w:delText xml:space="preserve">broadcast </w:delText>
              </w:r>
            </w:del>
            <w:r>
              <w:rPr>
                <w:sz w:val="20"/>
                <w:szCs w:val="20"/>
              </w:rPr>
              <w:t xml:space="preserve">MRBs. For NR </w:t>
            </w:r>
            <w:proofErr w:type="spellStart"/>
            <w:r>
              <w:rPr>
                <w:sz w:val="20"/>
                <w:szCs w:val="20"/>
              </w:rPr>
              <w:t>sidelink</w:t>
            </w:r>
            <w:proofErr w:type="spellEnd"/>
            <w:r>
              <w:rPr>
                <w:sz w:val="20"/>
                <w:szCs w:val="20"/>
              </w:rPr>
              <w:t xml:space="preserve"> communication for broadcast and groupcast or </w:t>
            </w:r>
            <w:proofErr w:type="spellStart"/>
            <w:r>
              <w:rPr>
                <w:sz w:val="20"/>
                <w:szCs w:val="20"/>
              </w:rPr>
              <w:t>sidelink</w:t>
            </w:r>
            <w:proofErr w:type="spellEnd"/>
            <w:r>
              <w:rPr>
                <w:sz w:val="20"/>
                <w:szCs w:val="20"/>
              </w:rPr>
              <w:t xml:space="preserve"> SRB4 for broadcast and groupcast based </w:t>
            </w:r>
            <w:proofErr w:type="spellStart"/>
            <w:r>
              <w:rPr>
                <w:sz w:val="20"/>
                <w:szCs w:val="20"/>
              </w:rPr>
              <w:t>sidelink</w:t>
            </w:r>
            <w:proofErr w:type="spellEnd"/>
            <w:r>
              <w:rPr>
                <w:sz w:val="20"/>
                <w:szCs w:val="20"/>
              </w:rPr>
              <w:t xml:space="preserve"> discovery, the initial value of the SN part of RX_NEXT is (x +1) modulo (2</w:t>
            </w:r>
            <w:r>
              <w:rPr>
                <w:sz w:val="20"/>
                <w:szCs w:val="20"/>
                <w:vertAlign w:val="superscript"/>
              </w:rPr>
              <w:t>[</w:t>
            </w:r>
            <w:proofErr w:type="spellStart"/>
            <w:r>
              <w:rPr>
                <w:rFonts w:eastAsia="MS Mincho"/>
                <w:i/>
                <w:sz w:val="20"/>
                <w:szCs w:val="20"/>
                <w:vertAlign w:val="superscript"/>
              </w:rPr>
              <w:t>sl</w:t>
            </w:r>
            <w:proofErr w:type="spellEnd"/>
            <w:r>
              <w:rPr>
                <w:rFonts w:eastAsia="MS Mincho"/>
                <w:i/>
                <w:sz w:val="20"/>
                <w:szCs w:val="20"/>
                <w:vertAlign w:val="superscript"/>
              </w:rPr>
              <w:t>-PDCP-SN-Size</w:t>
            </w:r>
            <w:r>
              <w:rPr>
                <w:sz w:val="20"/>
                <w:szCs w:val="20"/>
                <w:vertAlign w:val="superscript"/>
              </w:rPr>
              <w:t>]</w:t>
            </w:r>
            <w:r>
              <w:rPr>
                <w:sz w:val="20"/>
                <w:szCs w:val="20"/>
              </w:rPr>
              <w:t xml:space="preserve">), where x is </w:t>
            </w:r>
            <w:r>
              <w:rPr>
                <w:sz w:val="20"/>
                <w:szCs w:val="20"/>
              </w:rPr>
              <w:lastRenderedPageBreak/>
              <w:t>the SN of the first received PDCP Data PDU. For broadcast MRBs, the initial value of the SN part of RX_NEXT is (x +1) modulo (2</w:t>
            </w:r>
            <w:r>
              <w:rPr>
                <w:sz w:val="20"/>
                <w:szCs w:val="20"/>
                <w:vertAlign w:val="superscript"/>
              </w:rPr>
              <w:t>[</w:t>
            </w:r>
            <w:r>
              <w:rPr>
                <w:rFonts w:eastAsia="MS Mincho"/>
                <w:i/>
                <w:sz w:val="20"/>
                <w:szCs w:val="20"/>
                <w:vertAlign w:val="superscript"/>
              </w:rPr>
              <w:t>PDCP-SN-</w:t>
            </w:r>
            <w:proofErr w:type="spellStart"/>
            <w:r>
              <w:rPr>
                <w:rFonts w:eastAsia="MS Mincho"/>
                <w:i/>
                <w:sz w:val="20"/>
                <w:szCs w:val="20"/>
                <w:vertAlign w:val="superscript"/>
              </w:rPr>
              <w:t>SizeDL</w:t>
            </w:r>
            <w:proofErr w:type="spellEnd"/>
            <w:r>
              <w:rPr>
                <w:sz w:val="20"/>
                <w:szCs w:val="20"/>
                <w:vertAlign w:val="superscript"/>
              </w:rPr>
              <w:t>]</w:t>
            </w:r>
            <w:r>
              <w:rPr>
                <w:sz w:val="20"/>
                <w:szCs w:val="20"/>
              </w:rPr>
              <w:t xml:space="preserve">), where x is the SN of the first received PDCP Data PDU. </w:t>
            </w:r>
            <w:ins w:id="94" w:author="Xiaonan Zhang (张晓楠)" w:date="2022-07-20T17:00:00Z">
              <w:r>
                <w:rPr>
                  <w:sz w:val="20"/>
                  <w:szCs w:val="20"/>
                </w:rPr>
                <w:t xml:space="preserve">For multicast MRBs, the initial value of RX_NEXT is set by </w:t>
              </w:r>
              <w:proofErr w:type="spellStart"/>
              <w:r>
                <w:rPr>
                  <w:i/>
                  <w:iCs/>
                  <w:sz w:val="20"/>
                  <w:szCs w:val="20"/>
                </w:rPr>
                <w:t>multicastRX_DELIV</w:t>
              </w:r>
              <w:proofErr w:type="spellEnd"/>
              <w:r>
                <w:rPr>
                  <w:iCs/>
                  <w:sz w:val="20"/>
                  <w:szCs w:val="20"/>
                </w:rPr>
                <w:t xml:space="preserve"> </w:t>
              </w:r>
              <w:r>
                <w:rPr>
                  <w:sz w:val="20"/>
                  <w:szCs w:val="20"/>
                </w:rPr>
                <w:t xml:space="preserve">in TS 38.331 [3]. </w:t>
              </w:r>
            </w:ins>
            <w:r>
              <w:rPr>
                <w:sz w:val="20"/>
                <w:szCs w:val="20"/>
              </w:rP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sz w:val="20"/>
                <w:szCs w:val="20"/>
                <w:lang w:eastAsia="ko-KR"/>
              </w:rPr>
              <w:t>.</w:t>
            </w:r>
          </w:p>
        </w:tc>
      </w:tr>
    </w:tbl>
    <w:p w14:paraId="26A769D5" w14:textId="77777777" w:rsidR="0034477C" w:rsidRDefault="0034477C">
      <w:pPr>
        <w:rPr>
          <w:rFonts w:ascii="Arial" w:eastAsia="宋体" w:hAnsi="Arial" w:cs="Arial"/>
          <w:i/>
          <w:iCs/>
          <w:lang w:val="en-US" w:eastAsia="zh-CN"/>
        </w:rPr>
      </w:pPr>
    </w:p>
    <w:p w14:paraId="26A769D6" w14:textId="77777777" w:rsidR="0034477C" w:rsidRDefault="00C93631">
      <w:pPr>
        <w:spacing w:after="120" w:line="240" w:lineRule="exact"/>
        <w:rPr>
          <w:rFonts w:ascii="Arial" w:hAnsi="Arial" w:cs="Arial"/>
          <w:b/>
          <w:lang w:eastAsia="zh-CN"/>
        </w:rPr>
      </w:pPr>
      <w:r>
        <w:rPr>
          <w:rFonts w:ascii="Arial" w:hAnsi="Arial" w:cs="Arial"/>
          <w:b/>
          <w:lang w:eastAsia="zh-CN"/>
        </w:rPr>
        <w:t xml:space="preserve">Proposal 18: </w:t>
      </w:r>
      <w:proofErr w:type="spellStart"/>
      <w:r>
        <w:rPr>
          <w:rFonts w:ascii="Arial" w:hAnsi="Arial" w:cs="Arial"/>
          <w:b/>
          <w:lang w:eastAsia="zh-CN"/>
        </w:rPr>
        <w:t>multicastHFN-AndRefSN</w:t>
      </w:r>
      <w:proofErr w:type="spellEnd"/>
      <w:r>
        <w:rPr>
          <w:rFonts w:ascii="Arial" w:hAnsi="Arial" w:cs="Arial"/>
          <w:b/>
          <w:lang w:eastAsia="zh-CN"/>
        </w:rPr>
        <w:t xml:space="preserve"> is renamed to </w:t>
      </w:r>
      <w:proofErr w:type="spellStart"/>
      <w:r>
        <w:rPr>
          <w:rFonts w:ascii="Arial" w:hAnsi="Arial" w:cs="Arial"/>
          <w:b/>
          <w:lang w:eastAsia="zh-CN"/>
        </w:rPr>
        <w:t>initialRXDELIV</w:t>
      </w:r>
      <w:proofErr w:type="spellEnd"/>
      <w:r>
        <w:rPr>
          <w:rFonts w:ascii="Arial" w:hAnsi="Arial" w:cs="Arial"/>
          <w:b/>
          <w:lang w:eastAsia="zh-CN"/>
        </w:rPr>
        <w:t xml:space="preserve"> and update the corresponding description to ‘</w:t>
      </w:r>
      <w:r>
        <w:rPr>
          <w:rFonts w:ascii="Arial" w:hAnsi="Arial" w:cs="Arial"/>
          <w:b/>
          <w:i/>
          <w:iCs/>
          <w:lang w:eastAsia="zh-CN"/>
        </w:rPr>
        <w:t>Indicates an initial value of RX_DELIV for multicast MRB PDCP window initialization as specified in TS 38.323 [5].</w:t>
      </w:r>
      <w:r>
        <w:rPr>
          <w:rFonts w:ascii="Arial" w:hAnsi="Arial" w:cs="Arial"/>
          <w:b/>
          <w:lang w:eastAsia="zh-CN"/>
        </w:rPr>
        <w:t>’. [8] [9] [12]</w:t>
      </w:r>
    </w:p>
    <w:p w14:paraId="26A769D7" w14:textId="77777777" w:rsidR="0034477C" w:rsidRDefault="00C93631">
      <w:pPr>
        <w:rPr>
          <w:rFonts w:ascii="Arial" w:eastAsia="宋体" w:hAnsi="Arial" w:cs="Arial"/>
          <w:i/>
          <w:iCs/>
          <w:lang w:val="en-US" w:eastAsia="zh-CN"/>
        </w:rPr>
      </w:pPr>
      <w:r>
        <w:rPr>
          <w:rFonts w:ascii="Arial" w:eastAsia="宋体" w:hAnsi="Arial" w:cs="Arial" w:hint="eastAsia"/>
          <w:i/>
          <w:iCs/>
          <w:lang w:val="en-US" w:eastAsia="zh-CN"/>
        </w:rPr>
        <w:t>[</w:t>
      </w:r>
      <w:r>
        <w:rPr>
          <w:rFonts w:ascii="Arial" w:eastAsia="宋体" w:hAnsi="Arial" w:cs="Arial"/>
          <w:i/>
          <w:iCs/>
          <w:lang w:val="en-US" w:eastAsia="zh-CN"/>
        </w:rPr>
        <w:t>Rapporteur: easy to be agreed]</w:t>
      </w:r>
    </w:p>
    <w:p w14:paraId="26A769D8" w14:textId="77777777" w:rsidR="0034477C" w:rsidRDefault="0034477C">
      <w:pPr>
        <w:rPr>
          <w:rFonts w:ascii="Arial" w:eastAsia="宋体" w:hAnsi="Arial" w:cs="Arial"/>
          <w:lang w:val="en-US" w:eastAsia="zh-CN"/>
        </w:rPr>
      </w:pPr>
    </w:p>
    <w:p w14:paraId="26A769D9" w14:textId="77777777" w:rsidR="0034477C" w:rsidRDefault="00C93631">
      <w:pPr>
        <w:spacing w:after="120" w:line="240" w:lineRule="exact"/>
        <w:rPr>
          <w:rFonts w:ascii="Arial" w:hAnsi="Arial" w:cs="Arial"/>
          <w:b/>
          <w:lang w:eastAsia="zh-CN"/>
        </w:rPr>
      </w:pPr>
      <w:r>
        <w:rPr>
          <w:rFonts w:ascii="Arial" w:hAnsi="Arial" w:cs="Arial"/>
          <w:b/>
          <w:lang w:eastAsia="zh-CN"/>
        </w:rPr>
        <w:t>Proposal 19: Add to RRC managed handover paragraph in TS 38.300 a sentence saying: “For MRBs, PDCP can either be re-established or remain as it is.” [8]</w:t>
      </w:r>
    </w:p>
    <w:p w14:paraId="26A769DA" w14:textId="77777777" w:rsidR="0034477C" w:rsidRDefault="00C93631">
      <w:pPr>
        <w:rPr>
          <w:rFonts w:ascii="Arial" w:eastAsia="宋体" w:hAnsi="Arial" w:cs="Arial"/>
          <w:i/>
          <w:iCs/>
          <w:lang w:val="en-US" w:eastAsia="zh-CN"/>
        </w:rPr>
      </w:pPr>
      <w:r>
        <w:rPr>
          <w:rFonts w:ascii="Arial" w:eastAsia="宋体" w:hAnsi="Arial" w:cs="Arial" w:hint="eastAsia"/>
          <w:i/>
          <w:iCs/>
          <w:lang w:val="en-US" w:eastAsia="zh-CN"/>
        </w:rPr>
        <w:t>[</w:t>
      </w:r>
      <w:r>
        <w:rPr>
          <w:rFonts w:ascii="Arial" w:eastAsia="宋体" w:hAnsi="Arial" w:cs="Arial"/>
          <w:i/>
          <w:iCs/>
          <w:lang w:val="en-US" w:eastAsia="zh-CN"/>
        </w:rPr>
        <w:t>Rapporteur: easy to be agreed]</w:t>
      </w:r>
    </w:p>
    <w:tbl>
      <w:tblPr>
        <w:tblStyle w:val="aff"/>
        <w:tblW w:w="0" w:type="auto"/>
        <w:tblLook w:val="04A0" w:firstRow="1" w:lastRow="0" w:firstColumn="1" w:lastColumn="0" w:noHBand="0" w:noVBand="1"/>
      </w:tblPr>
      <w:tblGrid>
        <w:gridCol w:w="9629"/>
      </w:tblGrid>
      <w:tr w:rsidR="0034477C" w14:paraId="26A769DE" w14:textId="77777777">
        <w:tc>
          <w:tcPr>
            <w:tcW w:w="9629" w:type="dxa"/>
          </w:tcPr>
          <w:p w14:paraId="26A769DB" w14:textId="77777777" w:rsidR="0034477C" w:rsidRDefault="00C93631">
            <w:pPr>
              <w:pStyle w:val="31"/>
              <w:outlineLvl w:val="2"/>
            </w:pPr>
            <w:bookmarkStart w:id="95" w:name="_Toc51971354"/>
            <w:bookmarkStart w:id="96" w:name="_Toc109153845"/>
            <w:bookmarkStart w:id="97" w:name="_Toc37231951"/>
            <w:bookmarkStart w:id="98" w:name="_Toc29376060"/>
            <w:bookmarkStart w:id="99" w:name="_Toc46502006"/>
            <w:bookmarkStart w:id="100" w:name="_Toc52551337"/>
            <w:bookmarkStart w:id="101" w:name="_Toc20387980"/>
            <w:r>
              <w:t>9.2.3</w:t>
            </w:r>
            <w:r>
              <w:tab/>
              <w:t>Mobility in RRC_CONNECTED</w:t>
            </w:r>
            <w:bookmarkEnd w:id="95"/>
            <w:bookmarkEnd w:id="96"/>
            <w:bookmarkEnd w:id="97"/>
            <w:bookmarkEnd w:id="98"/>
            <w:bookmarkEnd w:id="99"/>
            <w:bookmarkEnd w:id="100"/>
            <w:bookmarkEnd w:id="101"/>
          </w:p>
          <w:p w14:paraId="26A769DC" w14:textId="77777777" w:rsidR="0034477C" w:rsidRDefault="00C93631">
            <w:pPr>
              <w:rPr>
                <w:rFonts w:ascii="Arial" w:hAnsi="Arial" w:cs="Arial"/>
                <w:sz w:val="20"/>
                <w:szCs w:val="20"/>
                <w:lang w:val="en-US" w:eastAsia="zh-CN"/>
              </w:rPr>
            </w:pPr>
            <w:r>
              <w:rPr>
                <w:rFonts w:ascii="Arial" w:hAnsi="Arial" w:cs="Arial"/>
                <w:sz w:val="20"/>
                <w:szCs w:val="20"/>
                <w:lang w:val="en-US" w:eastAsia="zh-CN"/>
              </w:rPr>
              <w:t>…</w:t>
            </w:r>
          </w:p>
          <w:p w14:paraId="26A769DD" w14:textId="77777777" w:rsidR="0034477C" w:rsidRDefault="00C93631">
            <w:pPr>
              <w:rPr>
                <w:rFonts w:eastAsia="Yu Mincho"/>
              </w:rPr>
            </w:pPr>
            <w:r>
              <w:rPr>
                <w:sz w:val="20"/>
                <w:szCs w:val="20"/>
                <w:lang w:eastAsia="zh-CN"/>
              </w:rPr>
              <w:t>RRC managed handovers with and without PDCP entity re-establishment are both supported.</w:t>
            </w:r>
            <w:r>
              <w:rPr>
                <w:sz w:val="20"/>
                <w:szCs w:val="20"/>
              </w:rPr>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ins w:id="102" w:author="Nokia1" w:date="2022-08-08T14:33:00Z">
              <w:r>
                <w:rPr>
                  <w:color w:val="FF0000"/>
                  <w:sz w:val="20"/>
                  <w:szCs w:val="20"/>
                  <w:u w:val="single"/>
                </w:rPr>
                <w:t xml:space="preserve"> For MRBs, PDCP can either be re-established or remain as it is.</w:t>
              </w:r>
            </w:ins>
          </w:p>
        </w:tc>
      </w:tr>
    </w:tbl>
    <w:p w14:paraId="26A769DF" w14:textId="77777777" w:rsidR="0034477C" w:rsidRDefault="0034477C">
      <w:pPr>
        <w:rPr>
          <w:rFonts w:ascii="Arial" w:hAnsi="Arial" w:cs="Arial"/>
          <w:lang w:val="en-US" w:eastAsia="zh-CN"/>
        </w:rPr>
      </w:pPr>
    </w:p>
    <w:p w14:paraId="26A769E0" w14:textId="77777777" w:rsidR="0034477C" w:rsidRDefault="00C93631">
      <w:pPr>
        <w:spacing w:after="120" w:line="240" w:lineRule="exact"/>
        <w:rPr>
          <w:rFonts w:ascii="Arial" w:hAnsi="Arial" w:cs="Arial"/>
          <w:b/>
          <w:lang w:eastAsia="zh-CN"/>
        </w:rPr>
      </w:pPr>
      <w:r>
        <w:rPr>
          <w:rFonts w:ascii="Arial" w:hAnsi="Arial" w:cs="Arial"/>
          <w:b/>
          <w:lang w:eastAsia="zh-CN"/>
        </w:rPr>
        <w:t xml:space="preserve">Proposal 20: </w:t>
      </w:r>
      <w:r>
        <w:rPr>
          <w:rFonts w:ascii="Arial" w:hAnsi="Arial" w:cs="Arial" w:hint="eastAsia"/>
          <w:b/>
          <w:lang w:eastAsia="zh-CN"/>
        </w:rPr>
        <w:t xml:space="preserve">For multicast MRBs, if </w:t>
      </w:r>
      <w:proofErr w:type="spellStart"/>
      <w:r>
        <w:rPr>
          <w:rFonts w:ascii="Arial" w:hAnsi="Arial" w:cs="Arial" w:hint="eastAsia"/>
          <w:b/>
          <w:lang w:eastAsia="zh-CN"/>
        </w:rPr>
        <w:t>multicastHFNAndRefSN</w:t>
      </w:r>
      <w:proofErr w:type="spellEnd"/>
      <w:r>
        <w:rPr>
          <w:rFonts w:ascii="Arial" w:hAnsi="Arial" w:cs="Arial" w:hint="eastAsia"/>
          <w:b/>
          <w:lang w:eastAsia="zh-CN"/>
        </w:rPr>
        <w:t xml:space="preserve"> is absent, it is up to UE implementation to select the initial value of RX_DELIV</w:t>
      </w:r>
      <w:r>
        <w:rPr>
          <w:rFonts w:ascii="Arial" w:hAnsi="Arial" w:cs="Arial"/>
          <w:b/>
          <w:lang w:eastAsia="zh-CN"/>
        </w:rPr>
        <w:t>. [13]</w:t>
      </w:r>
    </w:p>
    <w:p w14:paraId="26A769E1" w14:textId="77777777" w:rsidR="0034477C" w:rsidRDefault="00C93631">
      <w:pPr>
        <w:spacing w:after="120" w:line="240" w:lineRule="exact"/>
        <w:rPr>
          <w:rFonts w:ascii="Arial" w:hAnsi="Arial" w:cs="Arial"/>
          <w:bCs/>
          <w:i/>
          <w:iCs/>
          <w:lang w:eastAsia="zh-CN"/>
        </w:rPr>
      </w:pPr>
      <w:r>
        <w:rPr>
          <w:rFonts w:ascii="Arial" w:hAnsi="Arial" w:cs="Arial" w:hint="eastAsia"/>
          <w:bCs/>
          <w:i/>
          <w:iCs/>
          <w:lang w:eastAsia="zh-CN"/>
        </w:rPr>
        <w:t>[</w:t>
      </w:r>
      <w:r>
        <w:rPr>
          <w:rFonts w:ascii="Arial" w:hAnsi="Arial" w:cs="Arial"/>
          <w:bCs/>
          <w:i/>
          <w:iCs/>
          <w:lang w:eastAsia="zh-CN"/>
        </w:rPr>
        <w:t xml:space="preserve">Rapporteur: the motivation of this proposal needs to be clarified. Currently, the IE is only mandatorily present in MRB setup. For all other cases, the IE is absent. </w:t>
      </w:r>
      <w:r>
        <w:rPr>
          <w:rFonts w:ascii="Arial" w:hAnsi="Arial" w:cs="Arial"/>
          <w:bCs/>
          <w:i/>
          <w:iCs/>
          <w:highlight w:val="yellow"/>
          <w:lang w:eastAsia="zh-CN"/>
        </w:rPr>
        <w:t>The proposal needs to be clarified further</w:t>
      </w:r>
      <w:r>
        <w:rPr>
          <w:rFonts w:ascii="Arial" w:hAnsi="Arial" w:cs="Arial"/>
          <w:bCs/>
          <w:i/>
          <w:iCs/>
          <w:lang w:eastAsia="zh-CN"/>
        </w:rPr>
        <w:t>]</w:t>
      </w:r>
    </w:p>
    <w:p w14:paraId="26A769E2" w14:textId="77777777" w:rsidR="0034477C" w:rsidRDefault="0034477C">
      <w:pPr>
        <w:spacing w:after="120" w:line="240" w:lineRule="exact"/>
        <w:rPr>
          <w:rFonts w:ascii="Arial" w:hAnsi="Arial" w:cs="Arial"/>
          <w:bCs/>
          <w:i/>
          <w:iCs/>
          <w:lang w:eastAsia="zh-CN"/>
        </w:rPr>
      </w:pPr>
    </w:p>
    <w:p w14:paraId="26A769E3" w14:textId="77777777" w:rsidR="0034477C" w:rsidRDefault="00C93631">
      <w:pPr>
        <w:spacing w:after="120" w:line="240" w:lineRule="exact"/>
        <w:rPr>
          <w:rFonts w:ascii="Arial" w:hAnsi="Arial" w:cs="Arial"/>
          <w:b/>
          <w:lang w:eastAsia="zh-CN"/>
        </w:rPr>
      </w:pPr>
      <w:r>
        <w:rPr>
          <w:rFonts w:ascii="Arial" w:hAnsi="Arial" w:cs="Arial"/>
          <w:b/>
          <w:highlight w:val="cyan"/>
          <w:lang w:eastAsia="zh-CN"/>
        </w:rPr>
        <w:t>Q3: Comments on P15-P20, if any.</w:t>
      </w:r>
    </w:p>
    <w:tbl>
      <w:tblPr>
        <w:tblStyle w:val="aff"/>
        <w:tblW w:w="0" w:type="auto"/>
        <w:tblLook w:val="04A0" w:firstRow="1" w:lastRow="0" w:firstColumn="1" w:lastColumn="0" w:noHBand="0" w:noVBand="1"/>
      </w:tblPr>
      <w:tblGrid>
        <w:gridCol w:w="2405"/>
        <w:gridCol w:w="7224"/>
      </w:tblGrid>
      <w:tr w:rsidR="0034477C" w14:paraId="26A769E6" w14:textId="77777777">
        <w:tc>
          <w:tcPr>
            <w:tcW w:w="2405" w:type="dxa"/>
            <w:tcBorders>
              <w:top w:val="single" w:sz="4" w:space="0" w:color="auto"/>
              <w:left w:val="single" w:sz="4" w:space="0" w:color="auto"/>
              <w:bottom w:val="single" w:sz="4" w:space="0" w:color="auto"/>
              <w:right w:val="single" w:sz="4" w:space="0" w:color="auto"/>
            </w:tcBorders>
          </w:tcPr>
          <w:p w14:paraId="26A769E4" w14:textId="77777777" w:rsidR="0034477C" w:rsidRDefault="00C93631">
            <w:pPr>
              <w:spacing w:after="120" w:line="240" w:lineRule="exact"/>
              <w:rPr>
                <w:rFonts w:ascii="Arial" w:hAnsi="Arial" w:cs="Arial"/>
                <w:b/>
                <w:sz w:val="20"/>
                <w:szCs w:val="20"/>
                <w:lang w:eastAsia="zh-CN"/>
              </w:rPr>
            </w:pPr>
            <w:r>
              <w:rPr>
                <w:rFonts w:ascii="Arial" w:hAnsi="Arial" w:cs="Arial"/>
                <w:b/>
                <w:sz w:val="20"/>
                <w:szCs w:val="20"/>
                <w:lang w:eastAsia="zh-CN"/>
              </w:rPr>
              <w:t>Company</w:t>
            </w:r>
          </w:p>
        </w:tc>
        <w:tc>
          <w:tcPr>
            <w:tcW w:w="7224" w:type="dxa"/>
            <w:tcBorders>
              <w:top w:val="single" w:sz="4" w:space="0" w:color="auto"/>
              <w:left w:val="single" w:sz="4" w:space="0" w:color="auto"/>
              <w:bottom w:val="single" w:sz="4" w:space="0" w:color="auto"/>
              <w:right w:val="single" w:sz="4" w:space="0" w:color="auto"/>
            </w:tcBorders>
          </w:tcPr>
          <w:p w14:paraId="26A769E5" w14:textId="77777777" w:rsidR="0034477C" w:rsidRDefault="00C93631">
            <w:pPr>
              <w:spacing w:after="120" w:line="240" w:lineRule="exact"/>
              <w:rPr>
                <w:rFonts w:ascii="Arial" w:hAnsi="Arial" w:cs="Arial"/>
                <w:b/>
                <w:sz w:val="20"/>
                <w:szCs w:val="20"/>
                <w:lang w:eastAsia="zh-CN"/>
              </w:rPr>
            </w:pPr>
            <w:r>
              <w:rPr>
                <w:rFonts w:ascii="Arial" w:hAnsi="Arial" w:cs="Arial"/>
                <w:b/>
                <w:sz w:val="20"/>
                <w:szCs w:val="20"/>
                <w:lang w:eastAsia="zh-CN"/>
              </w:rPr>
              <w:t xml:space="preserve">Comments on P15 – P20, in case that any of proposal(s) are not agreeable or need clarifications. </w:t>
            </w:r>
          </w:p>
        </w:tc>
      </w:tr>
      <w:tr w:rsidR="0034477C" w14:paraId="26A769EB" w14:textId="77777777">
        <w:tc>
          <w:tcPr>
            <w:tcW w:w="2405" w:type="dxa"/>
            <w:tcBorders>
              <w:top w:val="single" w:sz="4" w:space="0" w:color="auto"/>
              <w:left w:val="single" w:sz="4" w:space="0" w:color="auto"/>
              <w:bottom w:val="single" w:sz="4" w:space="0" w:color="auto"/>
              <w:right w:val="single" w:sz="4" w:space="0" w:color="auto"/>
            </w:tcBorders>
          </w:tcPr>
          <w:p w14:paraId="26A769E7" w14:textId="77777777" w:rsidR="0034477C" w:rsidRDefault="00C93631">
            <w:pPr>
              <w:spacing w:after="120" w:line="240" w:lineRule="exact"/>
              <w:rPr>
                <w:rFonts w:ascii="Arial" w:hAnsi="Arial" w:cs="Arial"/>
                <w:bCs/>
                <w:sz w:val="20"/>
                <w:szCs w:val="20"/>
                <w:lang w:eastAsia="zh-CN"/>
              </w:rPr>
            </w:pPr>
            <w:r>
              <w:rPr>
                <w:rFonts w:ascii="Arial" w:hAnsi="Arial" w:cs="Arial" w:hint="eastAsia"/>
                <w:bCs/>
                <w:sz w:val="20"/>
                <w:szCs w:val="20"/>
                <w:lang w:eastAsia="zh-CN"/>
              </w:rPr>
              <w:t>X</w:t>
            </w:r>
            <w:r>
              <w:rPr>
                <w:rFonts w:ascii="Arial" w:hAnsi="Arial" w:cs="Arial"/>
                <w:bCs/>
                <w:sz w:val="20"/>
                <w:szCs w:val="20"/>
                <w:lang w:eastAsia="zh-CN"/>
              </w:rPr>
              <w:t>iaomi</w:t>
            </w:r>
          </w:p>
        </w:tc>
        <w:tc>
          <w:tcPr>
            <w:tcW w:w="7224" w:type="dxa"/>
            <w:tcBorders>
              <w:top w:val="single" w:sz="4" w:space="0" w:color="auto"/>
              <w:left w:val="single" w:sz="4" w:space="0" w:color="auto"/>
              <w:bottom w:val="single" w:sz="4" w:space="0" w:color="auto"/>
              <w:right w:val="single" w:sz="4" w:space="0" w:color="auto"/>
            </w:tcBorders>
          </w:tcPr>
          <w:p w14:paraId="26A769E8"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t xml:space="preserve">Proposal 17 does not need to be re-discussed since we have already agreed to “set initial RX_NEXT to 0” in RAN2#118-e meeting. </w:t>
            </w:r>
          </w:p>
          <w:p w14:paraId="26A769E9"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t xml:space="preserve">Other proposals 15/16/20 can be discussed together as they are all related to the issue whether/how to set the initial value of PDCP state variables when </w:t>
            </w:r>
            <w:proofErr w:type="spellStart"/>
            <w:r>
              <w:rPr>
                <w:rFonts w:ascii="Arial" w:hAnsi="Arial" w:cs="Arial"/>
                <w:bCs/>
                <w:sz w:val="20"/>
                <w:szCs w:val="20"/>
                <w:lang w:eastAsia="zh-CN"/>
              </w:rPr>
              <w:t>initialRXDELIV</w:t>
            </w:r>
            <w:proofErr w:type="spellEnd"/>
            <w:r>
              <w:rPr>
                <w:rFonts w:ascii="Arial" w:hAnsi="Arial" w:cs="Arial"/>
                <w:bCs/>
                <w:sz w:val="20"/>
                <w:szCs w:val="20"/>
                <w:lang w:eastAsia="zh-CN"/>
              </w:rPr>
              <w:t xml:space="preserve"> is absent, </w:t>
            </w:r>
            <w:proofErr w:type="gramStart"/>
            <w:r>
              <w:rPr>
                <w:rFonts w:ascii="Arial" w:hAnsi="Arial" w:cs="Arial"/>
                <w:bCs/>
                <w:sz w:val="20"/>
                <w:szCs w:val="20"/>
                <w:lang w:eastAsia="zh-CN"/>
              </w:rPr>
              <w:t>e.g.</w:t>
            </w:r>
            <w:proofErr w:type="gramEnd"/>
            <w:r>
              <w:rPr>
                <w:rFonts w:ascii="Arial" w:hAnsi="Arial" w:cs="Arial"/>
                <w:bCs/>
                <w:sz w:val="20"/>
                <w:szCs w:val="20"/>
                <w:lang w:eastAsia="zh-CN"/>
              </w:rPr>
              <w:t xml:space="preserve"> PDCP re- </w:t>
            </w:r>
            <w:proofErr w:type="spellStart"/>
            <w:r>
              <w:rPr>
                <w:rFonts w:ascii="Arial" w:hAnsi="Arial" w:cs="Arial"/>
                <w:bCs/>
                <w:sz w:val="20"/>
                <w:szCs w:val="20"/>
                <w:lang w:eastAsia="zh-CN"/>
              </w:rPr>
              <w:t>stablishment</w:t>
            </w:r>
            <w:proofErr w:type="spellEnd"/>
            <w:r>
              <w:rPr>
                <w:rFonts w:ascii="Arial" w:hAnsi="Arial" w:cs="Arial"/>
                <w:bCs/>
                <w:sz w:val="20"/>
                <w:szCs w:val="20"/>
                <w:lang w:eastAsia="zh-CN"/>
              </w:rPr>
              <w:t xml:space="preserve">/suspension/resumption. We can try to find </w:t>
            </w:r>
            <w:proofErr w:type="gramStart"/>
            <w:r>
              <w:rPr>
                <w:rFonts w:ascii="Arial" w:hAnsi="Arial" w:cs="Arial"/>
                <w:bCs/>
                <w:sz w:val="20"/>
                <w:szCs w:val="20"/>
                <w:lang w:eastAsia="zh-CN"/>
              </w:rPr>
              <w:t>an</w:t>
            </w:r>
            <w:proofErr w:type="gramEnd"/>
            <w:r>
              <w:rPr>
                <w:rFonts w:ascii="Arial" w:hAnsi="Arial" w:cs="Arial"/>
                <w:bCs/>
                <w:sz w:val="20"/>
                <w:szCs w:val="20"/>
                <w:lang w:eastAsia="zh-CN"/>
              </w:rPr>
              <w:t xml:space="preserve"> unified solution if possible.</w:t>
            </w:r>
          </w:p>
          <w:p w14:paraId="26A769EA" w14:textId="77777777" w:rsidR="0034477C" w:rsidRDefault="0034477C">
            <w:pPr>
              <w:spacing w:after="120" w:line="240" w:lineRule="exact"/>
              <w:rPr>
                <w:rFonts w:ascii="Arial" w:hAnsi="Arial" w:cs="Arial"/>
                <w:bCs/>
                <w:sz w:val="20"/>
                <w:szCs w:val="20"/>
                <w:lang w:eastAsia="zh-CN"/>
              </w:rPr>
            </w:pPr>
          </w:p>
        </w:tc>
      </w:tr>
      <w:tr w:rsidR="0034477C" w14:paraId="26A769F2" w14:textId="77777777">
        <w:tc>
          <w:tcPr>
            <w:tcW w:w="2405" w:type="dxa"/>
            <w:tcBorders>
              <w:top w:val="single" w:sz="4" w:space="0" w:color="auto"/>
              <w:left w:val="single" w:sz="4" w:space="0" w:color="auto"/>
              <w:bottom w:val="single" w:sz="4" w:space="0" w:color="auto"/>
              <w:right w:val="single" w:sz="4" w:space="0" w:color="auto"/>
            </w:tcBorders>
          </w:tcPr>
          <w:p w14:paraId="26A769EC" w14:textId="77777777" w:rsidR="0034477C" w:rsidRDefault="00C93631">
            <w:pPr>
              <w:spacing w:after="120" w:line="240" w:lineRule="exact"/>
              <w:rPr>
                <w:rFonts w:ascii="Arial" w:hAnsi="Arial" w:cs="Arial"/>
                <w:bCs/>
                <w:sz w:val="20"/>
                <w:szCs w:val="20"/>
                <w:lang w:eastAsia="zh-CN"/>
              </w:rPr>
            </w:pPr>
            <w:r>
              <w:rPr>
                <w:rFonts w:ascii="Arial" w:hAnsi="Arial" w:cs="Arial" w:hint="eastAsia"/>
                <w:bCs/>
                <w:sz w:val="20"/>
                <w:szCs w:val="20"/>
                <w:lang w:eastAsia="zh-CN"/>
              </w:rPr>
              <w:t>M</w:t>
            </w:r>
            <w:r>
              <w:rPr>
                <w:rFonts w:ascii="Arial" w:hAnsi="Arial" w:cs="Arial"/>
                <w:bCs/>
                <w:sz w:val="20"/>
                <w:szCs w:val="20"/>
                <w:lang w:eastAsia="zh-CN"/>
              </w:rPr>
              <w:t>ediaTek</w:t>
            </w:r>
          </w:p>
        </w:tc>
        <w:tc>
          <w:tcPr>
            <w:tcW w:w="7224" w:type="dxa"/>
            <w:tcBorders>
              <w:top w:val="single" w:sz="4" w:space="0" w:color="auto"/>
              <w:left w:val="single" w:sz="4" w:space="0" w:color="auto"/>
              <w:bottom w:val="single" w:sz="4" w:space="0" w:color="auto"/>
              <w:right w:val="single" w:sz="4" w:space="0" w:color="auto"/>
            </w:tcBorders>
          </w:tcPr>
          <w:p w14:paraId="26A769ED"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t>Response to Xiaomi on P17:</w:t>
            </w:r>
          </w:p>
          <w:p w14:paraId="26A769EE" w14:textId="77777777" w:rsidR="0034477C" w:rsidRDefault="00C93631">
            <w:pPr>
              <w:rPr>
                <w:rFonts w:ascii="Arial" w:hAnsi="Arial" w:cs="Arial"/>
                <w:bCs/>
                <w:sz w:val="20"/>
                <w:szCs w:val="20"/>
                <w:lang w:eastAsia="zh-CN"/>
              </w:rPr>
            </w:pPr>
            <w:r>
              <w:rPr>
                <w:rFonts w:ascii="Arial" w:hAnsi="Arial" w:cs="Arial" w:hint="eastAsia"/>
                <w:bCs/>
                <w:sz w:val="20"/>
                <w:szCs w:val="20"/>
                <w:lang w:eastAsia="zh-CN"/>
              </w:rPr>
              <w:t xml:space="preserve">Regarding the initial value of RX_NEXT, we agree that in normal </w:t>
            </w:r>
            <w:proofErr w:type="spellStart"/>
            <w:r>
              <w:rPr>
                <w:rFonts w:ascii="Arial" w:hAnsi="Arial" w:cs="Arial" w:hint="eastAsia"/>
                <w:bCs/>
                <w:sz w:val="20"/>
                <w:szCs w:val="20"/>
                <w:lang w:eastAsia="zh-CN"/>
              </w:rPr>
              <w:t>behaviors</w:t>
            </w:r>
            <w:proofErr w:type="spellEnd"/>
            <w:r>
              <w:rPr>
                <w:rFonts w:ascii="Arial" w:hAnsi="Arial" w:cs="Arial" w:hint="eastAsia"/>
                <w:bCs/>
                <w:sz w:val="20"/>
                <w:szCs w:val="20"/>
                <w:lang w:eastAsia="zh-CN"/>
              </w:rPr>
              <w:t>, letting RX_NEXT temporarily smaller than RX_DELIV in the beginning will bring no impact, since RX_NEXT will be immediately updated by reception of the first PDCP PDU.</w:t>
            </w:r>
          </w:p>
          <w:p w14:paraId="26A769EF" w14:textId="77777777" w:rsidR="0034477C" w:rsidRDefault="00C93631">
            <w:pPr>
              <w:rPr>
                <w:rFonts w:ascii="Arial" w:hAnsi="Arial" w:cs="Arial"/>
                <w:bCs/>
                <w:sz w:val="20"/>
                <w:szCs w:val="20"/>
                <w:lang w:eastAsia="zh-CN"/>
              </w:rPr>
            </w:pPr>
            <w:r>
              <w:rPr>
                <w:rFonts w:ascii="Arial" w:hAnsi="Arial" w:cs="Arial" w:hint="eastAsia"/>
                <w:bCs/>
                <w:sz w:val="20"/>
                <w:szCs w:val="20"/>
                <w:lang w:eastAsia="zh-CN"/>
              </w:rPr>
              <w:lastRenderedPageBreak/>
              <w:t xml:space="preserve">However, considering that companies may have different understanding on the order in sections 5.2.2.1(receive operation) and 7.1 (initialize state variables) of PDCP. It would be better if we have the guarantee that RX_DELIV &lt;= RX_NEXT, otherwise it may </w:t>
            </w:r>
            <w:proofErr w:type="gramStart"/>
            <w:r>
              <w:rPr>
                <w:rFonts w:ascii="Arial" w:hAnsi="Arial" w:cs="Arial" w:hint="eastAsia"/>
                <w:bCs/>
                <w:sz w:val="20"/>
                <w:szCs w:val="20"/>
                <w:lang w:eastAsia="zh-CN"/>
              </w:rPr>
              <w:t>led</w:t>
            </w:r>
            <w:proofErr w:type="gramEnd"/>
            <w:r>
              <w:rPr>
                <w:rFonts w:ascii="Arial" w:hAnsi="Arial" w:cs="Arial" w:hint="eastAsia"/>
                <w:bCs/>
                <w:sz w:val="20"/>
                <w:szCs w:val="20"/>
                <w:lang w:eastAsia="zh-CN"/>
              </w:rPr>
              <w:t xml:space="preserve"> to unknown behaviours due to different implementations. In fact, the guarantee has been made in the last meeting:</w:t>
            </w:r>
          </w:p>
          <w:p w14:paraId="26A769F0" w14:textId="77777777" w:rsidR="0034477C" w:rsidRDefault="00C93631">
            <w:pPr>
              <w:ind w:firstLine="420"/>
              <w:rPr>
                <w:rFonts w:ascii="Arial" w:hAnsi="Arial" w:cs="Arial"/>
                <w:bCs/>
                <w:sz w:val="20"/>
                <w:szCs w:val="20"/>
                <w:lang w:eastAsia="zh-CN"/>
              </w:rPr>
            </w:pPr>
            <w:r>
              <w:rPr>
                <w:rFonts w:ascii="Arial" w:hAnsi="Arial" w:cs="Arial" w:hint="eastAsia"/>
                <w:bCs/>
                <w:sz w:val="20"/>
                <w:szCs w:val="20"/>
                <w:lang w:eastAsia="zh-CN"/>
              </w:rPr>
              <w:t>RX_DELIV &lt;= RX_NEXT should be guaranteed for initial variable selection (12/16).</w:t>
            </w:r>
          </w:p>
          <w:p w14:paraId="26A769F1" w14:textId="77777777" w:rsidR="0034477C" w:rsidRDefault="00C93631">
            <w:pPr>
              <w:rPr>
                <w:rFonts w:ascii="Arial" w:hAnsi="Arial" w:cs="Arial"/>
                <w:bCs/>
                <w:sz w:val="20"/>
                <w:szCs w:val="20"/>
                <w:lang w:eastAsia="zh-CN"/>
              </w:rPr>
            </w:pPr>
            <w:r>
              <w:rPr>
                <w:rFonts w:ascii="Arial" w:hAnsi="Arial" w:cs="Arial" w:hint="eastAsia"/>
                <w:bCs/>
                <w:sz w:val="20"/>
                <w:szCs w:val="20"/>
                <w:lang w:eastAsia="zh-CN"/>
              </w:rPr>
              <w:t>Therefore, we prefer to set the initial value of RX_NEXT=RX_DELIV just in case. It is also more reasonable that the state variables for multicast start with the value indicated by the network rather than 0.</w:t>
            </w:r>
          </w:p>
        </w:tc>
      </w:tr>
      <w:tr w:rsidR="0034477C" w14:paraId="26A769FC" w14:textId="77777777">
        <w:tc>
          <w:tcPr>
            <w:tcW w:w="2405" w:type="dxa"/>
            <w:tcBorders>
              <w:top w:val="single" w:sz="4" w:space="0" w:color="auto"/>
              <w:left w:val="single" w:sz="4" w:space="0" w:color="auto"/>
              <w:bottom w:val="single" w:sz="4" w:space="0" w:color="auto"/>
              <w:right w:val="single" w:sz="4" w:space="0" w:color="auto"/>
            </w:tcBorders>
          </w:tcPr>
          <w:p w14:paraId="26A769F3" w14:textId="77777777" w:rsidR="0034477C" w:rsidRDefault="00C93631">
            <w:pPr>
              <w:spacing w:after="120" w:line="240" w:lineRule="exact"/>
              <w:rPr>
                <w:rFonts w:ascii="Arial" w:hAnsi="Arial" w:cs="Arial"/>
                <w:b/>
                <w:sz w:val="20"/>
                <w:szCs w:val="20"/>
                <w:lang w:eastAsia="zh-CN"/>
              </w:rPr>
            </w:pPr>
            <w:r>
              <w:rPr>
                <w:rFonts w:ascii="Arial" w:eastAsia="Malgun Gothic" w:hAnsi="Arial" w:cs="Arial" w:hint="eastAsia"/>
                <w:sz w:val="20"/>
                <w:szCs w:val="20"/>
                <w:lang w:eastAsia="ko-KR"/>
              </w:rPr>
              <w:lastRenderedPageBreak/>
              <w:t>LG</w:t>
            </w:r>
          </w:p>
        </w:tc>
        <w:tc>
          <w:tcPr>
            <w:tcW w:w="7224" w:type="dxa"/>
            <w:tcBorders>
              <w:top w:val="single" w:sz="4" w:space="0" w:color="auto"/>
              <w:left w:val="single" w:sz="4" w:space="0" w:color="auto"/>
              <w:bottom w:val="single" w:sz="4" w:space="0" w:color="auto"/>
              <w:right w:val="single" w:sz="4" w:space="0" w:color="auto"/>
            </w:tcBorders>
          </w:tcPr>
          <w:p w14:paraId="26A769F4" w14:textId="77777777" w:rsidR="0034477C" w:rsidRDefault="0034477C">
            <w:pPr>
              <w:spacing w:after="120" w:line="240" w:lineRule="exact"/>
              <w:rPr>
                <w:rFonts w:ascii="Arial" w:hAnsi="Arial" w:cs="Arial"/>
                <w:b/>
                <w:sz w:val="20"/>
                <w:szCs w:val="20"/>
                <w:lang w:eastAsia="zh-CN"/>
              </w:rPr>
            </w:pPr>
          </w:p>
          <w:p w14:paraId="26A769F5" w14:textId="77777777" w:rsidR="0034477C" w:rsidRDefault="00C93631">
            <w:pPr>
              <w:spacing w:after="120" w:line="240" w:lineRule="exact"/>
              <w:rPr>
                <w:rFonts w:ascii="Arial" w:eastAsia="Malgun Gothic" w:hAnsi="Arial" w:cs="Arial"/>
                <w:sz w:val="20"/>
                <w:szCs w:val="20"/>
                <w:lang w:eastAsia="ko-KR"/>
              </w:rPr>
            </w:pPr>
            <w:r>
              <w:rPr>
                <w:rFonts w:ascii="Arial" w:eastAsia="Malgun Gothic" w:hAnsi="Arial" w:cs="Arial" w:hint="eastAsia"/>
                <w:sz w:val="20"/>
                <w:szCs w:val="20"/>
                <w:lang w:eastAsia="ko-KR"/>
              </w:rPr>
              <w:t>P</w:t>
            </w:r>
            <w:r>
              <w:rPr>
                <w:rFonts w:ascii="Arial" w:eastAsia="Malgun Gothic" w:hAnsi="Arial" w:cs="Arial"/>
                <w:sz w:val="20"/>
                <w:szCs w:val="20"/>
                <w:lang w:eastAsia="ko-KR"/>
              </w:rPr>
              <w:t>16</w:t>
            </w:r>
          </w:p>
          <w:p w14:paraId="26A769F6" w14:textId="77777777" w:rsidR="0034477C" w:rsidRDefault="00C93631">
            <w:pPr>
              <w:spacing w:after="120" w:line="240" w:lineRule="exact"/>
              <w:rPr>
                <w:rFonts w:ascii="Arial" w:eastAsia="Malgun Gothic" w:hAnsi="Arial" w:cs="Arial"/>
                <w:sz w:val="20"/>
                <w:szCs w:val="20"/>
                <w:lang w:eastAsia="ko-KR"/>
              </w:rPr>
            </w:pPr>
            <w:r>
              <w:rPr>
                <w:rFonts w:ascii="Arial" w:eastAsia="Malgun Gothic" w:hAnsi="Arial" w:cs="Arial"/>
                <w:sz w:val="20"/>
                <w:szCs w:val="20"/>
                <w:lang w:eastAsia="ko-KR"/>
              </w:rPr>
              <w:t xml:space="preserve">During the PDCP entity is suspended, no data is received. Thus, it doesn’t matter which value is used for state variables, </w:t>
            </w:r>
            <w:proofErr w:type="gramStart"/>
            <w:r>
              <w:rPr>
                <w:rFonts w:ascii="Arial" w:eastAsia="Malgun Gothic" w:hAnsi="Arial" w:cs="Arial"/>
                <w:sz w:val="20"/>
                <w:szCs w:val="20"/>
                <w:lang w:eastAsia="ko-KR"/>
              </w:rPr>
              <w:t>i.e.</w:t>
            </w:r>
            <w:proofErr w:type="gramEnd"/>
            <w:r>
              <w:rPr>
                <w:rFonts w:ascii="Arial" w:eastAsia="Malgun Gothic" w:hAnsi="Arial" w:cs="Arial"/>
                <w:sz w:val="20"/>
                <w:szCs w:val="20"/>
                <w:lang w:eastAsia="ko-KR"/>
              </w:rPr>
              <w:t xml:space="preserve"> keeping the text as it is ok.</w:t>
            </w:r>
          </w:p>
          <w:p w14:paraId="26A769F7" w14:textId="77777777" w:rsidR="0034477C" w:rsidRDefault="00C93631">
            <w:pPr>
              <w:spacing w:after="120" w:line="240" w:lineRule="exact"/>
              <w:rPr>
                <w:rFonts w:ascii="Arial" w:eastAsia="Malgun Gothic" w:hAnsi="Arial" w:cs="Arial"/>
                <w:sz w:val="20"/>
                <w:szCs w:val="20"/>
                <w:lang w:eastAsia="ko-KR"/>
              </w:rPr>
            </w:pPr>
            <w:r>
              <w:rPr>
                <w:rFonts w:ascii="Arial" w:eastAsia="Malgun Gothic" w:hAnsi="Arial" w:cs="Arial"/>
                <w:sz w:val="20"/>
                <w:szCs w:val="20"/>
                <w:lang w:eastAsia="ko-KR"/>
              </w:rPr>
              <w:t>After the PDCP entity is resumed, the state variables need to be initialized, which is covered by PDCP re-establishment. If solution 1 in P15 is adopted, there is no need to discuss P16.</w:t>
            </w:r>
          </w:p>
          <w:p w14:paraId="26A769F8" w14:textId="77777777" w:rsidR="0034477C" w:rsidRDefault="0034477C">
            <w:pPr>
              <w:spacing w:after="120" w:line="240" w:lineRule="exact"/>
              <w:rPr>
                <w:rFonts w:ascii="Arial" w:eastAsia="Malgun Gothic" w:hAnsi="Arial" w:cs="Arial"/>
                <w:sz w:val="20"/>
                <w:szCs w:val="20"/>
                <w:lang w:eastAsia="ko-KR"/>
              </w:rPr>
            </w:pPr>
          </w:p>
          <w:p w14:paraId="26A769F9" w14:textId="77777777" w:rsidR="0034477C" w:rsidRDefault="00C93631">
            <w:pPr>
              <w:spacing w:after="120" w:line="240" w:lineRule="exact"/>
              <w:rPr>
                <w:rFonts w:ascii="Arial" w:eastAsia="Malgun Gothic" w:hAnsi="Arial" w:cs="Arial"/>
                <w:sz w:val="20"/>
                <w:szCs w:val="20"/>
                <w:lang w:eastAsia="ko-KR"/>
              </w:rPr>
            </w:pPr>
            <w:r>
              <w:rPr>
                <w:rFonts w:ascii="Arial" w:eastAsia="Malgun Gothic" w:hAnsi="Arial" w:cs="Arial" w:hint="eastAsia"/>
                <w:sz w:val="20"/>
                <w:szCs w:val="20"/>
                <w:lang w:eastAsia="ko-KR"/>
              </w:rPr>
              <w:t>P17</w:t>
            </w:r>
          </w:p>
          <w:p w14:paraId="26A769FA" w14:textId="77777777" w:rsidR="0034477C" w:rsidRDefault="00C93631">
            <w:pPr>
              <w:spacing w:after="120" w:line="240" w:lineRule="exact"/>
              <w:rPr>
                <w:rFonts w:ascii="Arial" w:eastAsia="Malgun Gothic" w:hAnsi="Arial" w:cs="Arial"/>
                <w:sz w:val="20"/>
                <w:szCs w:val="20"/>
                <w:lang w:eastAsia="ko-KR"/>
              </w:rPr>
            </w:pPr>
            <w:r>
              <w:rPr>
                <w:rFonts w:ascii="Arial" w:eastAsia="Malgun Gothic" w:hAnsi="Arial" w:cs="Arial"/>
                <w:sz w:val="20"/>
                <w:szCs w:val="20"/>
                <w:lang w:eastAsia="ko-KR"/>
              </w:rPr>
              <w:t xml:space="preserve">As Xiaomi pointed out, this issue was discussed at the last meeting, and RAN2 agreed </w:t>
            </w:r>
            <w:r>
              <w:rPr>
                <w:rFonts w:ascii="Arial" w:hAnsi="Arial" w:cs="Arial"/>
                <w:bCs/>
                <w:sz w:val="20"/>
                <w:szCs w:val="20"/>
                <w:lang w:eastAsia="zh-CN"/>
              </w:rPr>
              <w:t>to “set initial RX_NEXT to 0” because it is simple and there is no problem with it. We don’t see the need to re-discuss this issue.</w:t>
            </w:r>
          </w:p>
          <w:p w14:paraId="26A769FB" w14:textId="77777777" w:rsidR="0034477C" w:rsidRDefault="0034477C">
            <w:pPr>
              <w:spacing w:after="120" w:line="240" w:lineRule="exact"/>
              <w:rPr>
                <w:rFonts w:ascii="Arial" w:hAnsi="Arial" w:cs="Arial"/>
                <w:b/>
                <w:sz w:val="20"/>
                <w:szCs w:val="20"/>
                <w:lang w:eastAsia="zh-CN"/>
              </w:rPr>
            </w:pPr>
          </w:p>
        </w:tc>
      </w:tr>
      <w:tr w:rsidR="0034477C" w14:paraId="26A76A00" w14:textId="77777777">
        <w:tc>
          <w:tcPr>
            <w:tcW w:w="2405" w:type="dxa"/>
            <w:tcBorders>
              <w:top w:val="single" w:sz="4" w:space="0" w:color="auto"/>
              <w:left w:val="single" w:sz="4" w:space="0" w:color="auto"/>
              <w:bottom w:val="single" w:sz="4" w:space="0" w:color="auto"/>
              <w:right w:val="single" w:sz="4" w:space="0" w:color="auto"/>
            </w:tcBorders>
          </w:tcPr>
          <w:p w14:paraId="26A769FD"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t>Nokia</w:t>
            </w:r>
          </w:p>
        </w:tc>
        <w:tc>
          <w:tcPr>
            <w:tcW w:w="7224" w:type="dxa"/>
            <w:tcBorders>
              <w:top w:val="single" w:sz="4" w:space="0" w:color="auto"/>
              <w:left w:val="single" w:sz="4" w:space="0" w:color="auto"/>
              <w:bottom w:val="single" w:sz="4" w:space="0" w:color="auto"/>
              <w:right w:val="single" w:sz="4" w:space="0" w:color="auto"/>
            </w:tcBorders>
          </w:tcPr>
          <w:p w14:paraId="26A769FE"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t>P17: solution 1 preferred in our view.</w:t>
            </w:r>
          </w:p>
          <w:p w14:paraId="26A769FF" w14:textId="77777777" w:rsidR="0034477C" w:rsidRDefault="00C93631">
            <w:pPr>
              <w:spacing w:after="120" w:line="240" w:lineRule="exact"/>
              <w:rPr>
                <w:rFonts w:ascii="Arial" w:hAnsi="Arial" w:cs="Arial"/>
                <w:bCs/>
                <w:sz w:val="20"/>
                <w:szCs w:val="20"/>
                <w:lang w:eastAsia="zh-CN"/>
              </w:rPr>
            </w:pPr>
            <w:r>
              <w:rPr>
                <w:rFonts w:ascii="Arial" w:hAnsi="Arial" w:cs="Arial"/>
                <w:bCs/>
                <w:sz w:val="20"/>
                <w:szCs w:val="20"/>
                <w:lang w:eastAsia="zh-CN"/>
              </w:rPr>
              <w:t>P20: we would prefer having a configuration always.</w:t>
            </w:r>
          </w:p>
        </w:tc>
      </w:tr>
      <w:tr w:rsidR="0034477C" w14:paraId="26A76A06" w14:textId="77777777">
        <w:tc>
          <w:tcPr>
            <w:tcW w:w="2405" w:type="dxa"/>
            <w:tcBorders>
              <w:top w:val="single" w:sz="4" w:space="0" w:color="auto"/>
              <w:left w:val="single" w:sz="4" w:space="0" w:color="auto"/>
              <w:bottom w:val="single" w:sz="4" w:space="0" w:color="auto"/>
              <w:right w:val="single" w:sz="4" w:space="0" w:color="auto"/>
            </w:tcBorders>
          </w:tcPr>
          <w:p w14:paraId="26A76A01" w14:textId="77777777" w:rsidR="0034477C" w:rsidRDefault="00C93631">
            <w:pPr>
              <w:spacing w:after="120" w:line="240" w:lineRule="exact"/>
              <w:rPr>
                <w:rFonts w:ascii="Arial" w:hAnsi="Arial" w:cs="Arial"/>
                <w:bCs/>
                <w:sz w:val="20"/>
                <w:szCs w:val="20"/>
                <w:lang w:val="en-US" w:eastAsia="zh-CN"/>
              </w:rPr>
            </w:pPr>
            <w:r>
              <w:rPr>
                <w:rFonts w:ascii="Arial" w:hAnsi="Arial" w:cs="Arial" w:hint="eastAsia"/>
                <w:bCs/>
                <w:sz w:val="20"/>
                <w:szCs w:val="20"/>
                <w:lang w:val="en-US" w:eastAsia="zh-CN"/>
              </w:rPr>
              <w:t>ZTE</w:t>
            </w:r>
          </w:p>
        </w:tc>
        <w:tc>
          <w:tcPr>
            <w:tcW w:w="7224" w:type="dxa"/>
            <w:tcBorders>
              <w:top w:val="single" w:sz="4" w:space="0" w:color="auto"/>
              <w:left w:val="single" w:sz="4" w:space="0" w:color="auto"/>
              <w:bottom w:val="single" w:sz="4" w:space="0" w:color="auto"/>
              <w:right w:val="single" w:sz="4" w:space="0" w:color="auto"/>
            </w:tcBorders>
          </w:tcPr>
          <w:p w14:paraId="26A76A02" w14:textId="77777777" w:rsidR="0034477C" w:rsidRDefault="00C93631">
            <w:pPr>
              <w:spacing w:after="120" w:line="240" w:lineRule="exact"/>
              <w:rPr>
                <w:rFonts w:ascii="Arial" w:hAnsi="Arial" w:cs="Arial"/>
                <w:bCs/>
                <w:sz w:val="20"/>
                <w:szCs w:val="20"/>
                <w:lang w:val="en-US" w:eastAsia="zh-CN"/>
              </w:rPr>
            </w:pPr>
            <w:r>
              <w:rPr>
                <w:rFonts w:ascii="Arial" w:hAnsi="Arial" w:cs="Arial" w:hint="eastAsia"/>
                <w:bCs/>
                <w:sz w:val="20"/>
                <w:szCs w:val="20"/>
                <w:lang w:eastAsia="zh-CN"/>
              </w:rPr>
              <w:t>P15</w:t>
            </w:r>
            <w:r>
              <w:rPr>
                <w:rFonts w:ascii="Arial" w:hAnsi="Arial" w:cs="Arial" w:hint="eastAsia"/>
                <w:bCs/>
                <w:sz w:val="20"/>
                <w:szCs w:val="20"/>
                <w:lang w:val="en-US" w:eastAsia="zh-CN"/>
              </w:rPr>
              <w:t>/16</w:t>
            </w:r>
            <w:r>
              <w:rPr>
                <w:rFonts w:ascii="Arial" w:hAnsi="Arial" w:cs="Arial" w:hint="eastAsia"/>
                <w:bCs/>
                <w:sz w:val="20"/>
                <w:szCs w:val="20"/>
                <w:lang w:eastAsia="zh-CN"/>
              </w:rPr>
              <w:t xml:space="preserve">: </w:t>
            </w:r>
            <w:r>
              <w:rPr>
                <w:rFonts w:ascii="Arial" w:hAnsi="Arial" w:cs="Arial" w:hint="eastAsia"/>
                <w:bCs/>
                <w:sz w:val="20"/>
                <w:szCs w:val="20"/>
                <w:lang w:val="en-US" w:eastAsia="zh-CN"/>
              </w:rPr>
              <w:t>S</w:t>
            </w:r>
            <w:proofErr w:type="spellStart"/>
            <w:r>
              <w:rPr>
                <w:rFonts w:ascii="Arial" w:hAnsi="Arial" w:cs="Arial" w:hint="eastAsia"/>
                <w:bCs/>
                <w:sz w:val="20"/>
                <w:szCs w:val="20"/>
                <w:lang w:eastAsia="zh-CN"/>
              </w:rPr>
              <w:t>olution</w:t>
            </w:r>
            <w:proofErr w:type="spellEnd"/>
            <w:r>
              <w:rPr>
                <w:rFonts w:ascii="Arial" w:hAnsi="Arial" w:cs="Arial" w:hint="eastAsia"/>
                <w:bCs/>
                <w:sz w:val="20"/>
                <w:szCs w:val="20"/>
                <w:lang w:val="en-US" w:eastAsia="zh-CN"/>
              </w:rPr>
              <w:t>3 is the one with max flexibility. and there will be RAN3 impacts: allowing network to configure UE the MRB without PDCP variables fits into the circumstances the gap between the CP and UP data arrival being discussed in RAN3.</w:t>
            </w:r>
          </w:p>
          <w:p w14:paraId="26A76A03" w14:textId="77777777" w:rsidR="0034477C" w:rsidRDefault="00C93631">
            <w:pPr>
              <w:spacing w:after="120" w:line="240" w:lineRule="exact"/>
              <w:rPr>
                <w:rFonts w:ascii="Arial" w:hAnsi="Arial" w:cs="Arial"/>
                <w:bCs/>
                <w:sz w:val="20"/>
                <w:szCs w:val="20"/>
                <w:lang w:val="en-US" w:eastAsia="zh-CN"/>
              </w:rPr>
            </w:pPr>
            <w:r>
              <w:rPr>
                <w:rFonts w:ascii="Arial" w:hAnsi="Arial" w:cs="Arial" w:hint="eastAsia"/>
                <w:bCs/>
                <w:sz w:val="20"/>
                <w:szCs w:val="20"/>
                <w:lang w:eastAsia="zh-CN"/>
              </w:rPr>
              <w:t>P17:</w:t>
            </w:r>
            <w:r>
              <w:rPr>
                <w:rFonts w:ascii="Arial" w:hAnsi="Arial" w:cs="Arial" w:hint="eastAsia"/>
                <w:bCs/>
                <w:sz w:val="20"/>
                <w:szCs w:val="20"/>
                <w:lang w:val="en-US" w:eastAsia="zh-CN"/>
              </w:rPr>
              <w:t xml:space="preserve"> W</w:t>
            </w:r>
            <w:r>
              <w:rPr>
                <w:rFonts w:ascii="Arial" w:hAnsi="Arial" w:cs="Arial" w:hint="eastAsia"/>
                <w:bCs/>
                <w:sz w:val="20"/>
                <w:szCs w:val="20"/>
                <w:lang w:eastAsia="zh-CN"/>
              </w:rPr>
              <w:t xml:space="preserve">e already </w:t>
            </w:r>
            <w:r>
              <w:rPr>
                <w:rFonts w:ascii="Arial" w:hAnsi="Arial" w:cs="Arial" w:hint="eastAsia"/>
                <w:bCs/>
                <w:sz w:val="20"/>
                <w:szCs w:val="20"/>
                <w:lang w:val="en-US" w:eastAsia="zh-CN"/>
              </w:rPr>
              <w:t xml:space="preserve">spend too </w:t>
            </w:r>
            <w:r>
              <w:rPr>
                <w:rFonts w:ascii="Arial" w:hAnsi="Arial" w:cs="Arial" w:hint="eastAsia"/>
                <w:bCs/>
                <w:sz w:val="20"/>
                <w:szCs w:val="20"/>
                <w:lang w:eastAsia="zh-CN"/>
              </w:rPr>
              <w:t xml:space="preserve">much time on this </w:t>
            </w:r>
            <w:r>
              <w:rPr>
                <w:rFonts w:ascii="Arial" w:hAnsi="Arial" w:cs="Arial" w:hint="eastAsia"/>
                <w:bCs/>
                <w:sz w:val="20"/>
                <w:szCs w:val="20"/>
                <w:lang w:val="en-US" w:eastAsia="zh-CN"/>
              </w:rPr>
              <w:t>issue</w:t>
            </w:r>
            <w:r>
              <w:rPr>
                <w:rFonts w:ascii="Arial" w:hAnsi="Arial" w:cs="Arial" w:hint="eastAsia"/>
                <w:bCs/>
                <w:sz w:val="20"/>
                <w:szCs w:val="20"/>
                <w:lang w:eastAsia="zh-CN"/>
              </w:rPr>
              <w:t xml:space="preserve">, </w:t>
            </w:r>
            <w:r>
              <w:rPr>
                <w:rFonts w:ascii="Arial" w:hAnsi="Arial" w:cs="Arial" w:hint="eastAsia"/>
                <w:bCs/>
                <w:sz w:val="20"/>
                <w:szCs w:val="20"/>
                <w:lang w:val="en-US" w:eastAsia="zh-CN"/>
              </w:rPr>
              <w:t>no need to open the discussion.</w:t>
            </w:r>
          </w:p>
          <w:p w14:paraId="26A76A04" w14:textId="77777777" w:rsidR="0034477C" w:rsidRDefault="00C93631">
            <w:pPr>
              <w:spacing w:after="120" w:line="240" w:lineRule="exact"/>
              <w:rPr>
                <w:rFonts w:ascii="Arial" w:hAnsi="Arial" w:cs="Arial"/>
                <w:bCs/>
                <w:sz w:val="20"/>
                <w:szCs w:val="20"/>
                <w:lang w:val="en-US" w:eastAsia="zh-CN"/>
              </w:rPr>
            </w:pPr>
            <w:r>
              <w:rPr>
                <w:rFonts w:ascii="Arial" w:hAnsi="Arial" w:cs="Arial" w:hint="eastAsia"/>
                <w:bCs/>
                <w:sz w:val="20"/>
                <w:szCs w:val="20"/>
                <w:lang w:eastAsia="zh-CN"/>
              </w:rPr>
              <w:t>P19:</w:t>
            </w:r>
            <w:r>
              <w:rPr>
                <w:rFonts w:ascii="Arial" w:hAnsi="Arial" w:cs="Arial" w:hint="eastAsia"/>
                <w:bCs/>
                <w:sz w:val="20"/>
                <w:szCs w:val="20"/>
                <w:lang w:val="en-US" w:eastAsia="zh-CN"/>
              </w:rPr>
              <w:t xml:space="preserve"> Strongly s</w:t>
            </w:r>
            <w:proofErr w:type="spellStart"/>
            <w:r>
              <w:rPr>
                <w:rFonts w:ascii="Arial" w:hAnsi="Arial" w:cs="Arial" w:hint="eastAsia"/>
                <w:bCs/>
                <w:sz w:val="20"/>
                <w:szCs w:val="20"/>
                <w:lang w:eastAsia="zh-CN"/>
              </w:rPr>
              <w:t>uggest</w:t>
            </w:r>
            <w:proofErr w:type="spellEnd"/>
            <w:r>
              <w:rPr>
                <w:rFonts w:ascii="Arial" w:hAnsi="Arial" w:cs="Arial" w:hint="eastAsia"/>
                <w:bCs/>
                <w:sz w:val="20"/>
                <w:szCs w:val="20"/>
                <w:lang w:eastAsia="zh-CN"/>
              </w:rPr>
              <w:t xml:space="preserve"> </w:t>
            </w:r>
            <w:r>
              <w:rPr>
                <w:rFonts w:ascii="Arial" w:hAnsi="Arial" w:cs="Arial" w:hint="eastAsia"/>
                <w:bCs/>
                <w:sz w:val="20"/>
                <w:szCs w:val="20"/>
                <w:lang w:val="en-US" w:eastAsia="zh-CN"/>
              </w:rPr>
              <w:t>keeping MBS related content contained in section</w:t>
            </w:r>
            <w:r>
              <w:rPr>
                <w:rFonts w:ascii="Arial" w:hAnsi="Arial" w:cs="Arial" w:hint="eastAsia"/>
                <w:bCs/>
                <w:sz w:val="20"/>
                <w:szCs w:val="20"/>
                <w:lang w:eastAsia="zh-CN"/>
              </w:rPr>
              <w:t xml:space="preserve"> 16.10</w:t>
            </w:r>
            <w:r>
              <w:rPr>
                <w:rFonts w:ascii="Arial" w:hAnsi="Arial" w:cs="Arial" w:hint="eastAsia"/>
                <w:bCs/>
                <w:sz w:val="20"/>
                <w:szCs w:val="20"/>
                <w:lang w:val="en-US" w:eastAsia="zh-CN"/>
              </w:rPr>
              <w:t xml:space="preserve">. </w:t>
            </w:r>
            <w:proofErr w:type="gramStart"/>
            <w:r>
              <w:rPr>
                <w:rFonts w:ascii="Arial" w:hAnsi="Arial" w:cs="Arial" w:hint="eastAsia"/>
                <w:bCs/>
                <w:sz w:val="20"/>
                <w:szCs w:val="20"/>
                <w:lang w:val="en-US" w:eastAsia="zh-CN"/>
              </w:rPr>
              <w:t>Otherwise</w:t>
            </w:r>
            <w:proofErr w:type="gramEnd"/>
            <w:r>
              <w:rPr>
                <w:rFonts w:ascii="Arial" w:hAnsi="Arial" w:cs="Arial" w:hint="eastAsia"/>
                <w:bCs/>
                <w:sz w:val="20"/>
                <w:szCs w:val="20"/>
                <w:lang w:val="en-US" w:eastAsia="zh-CN"/>
              </w:rPr>
              <w:t xml:space="preserve"> we will have tons of editing to be added to the legacy mobility. Maybe section </w:t>
            </w:r>
            <w:bookmarkStart w:id="103" w:name="OLE_LINK5"/>
            <w:r>
              <w:rPr>
                <w:rFonts w:ascii="Arial" w:hAnsi="Arial" w:cs="Arial" w:hint="eastAsia"/>
                <w:bCs/>
                <w:sz w:val="20"/>
                <w:szCs w:val="20"/>
                <w:lang w:val="en-US" w:eastAsia="zh-CN"/>
              </w:rPr>
              <w:t>16.10.5.3.2</w:t>
            </w:r>
            <w:bookmarkEnd w:id="103"/>
            <w:r>
              <w:rPr>
                <w:rFonts w:ascii="Arial" w:hAnsi="Arial" w:cs="Arial" w:hint="eastAsia"/>
                <w:bCs/>
                <w:sz w:val="20"/>
                <w:szCs w:val="20"/>
                <w:lang w:val="en-US" w:eastAsia="zh-CN"/>
              </w:rPr>
              <w:t xml:space="preserve"> is a good option to go.</w:t>
            </w:r>
          </w:p>
          <w:p w14:paraId="26A76A05" w14:textId="77777777" w:rsidR="0034477C" w:rsidRDefault="00C93631">
            <w:pPr>
              <w:spacing w:after="120" w:line="240" w:lineRule="exact"/>
              <w:rPr>
                <w:rFonts w:ascii="Arial" w:hAnsi="Arial" w:cs="Arial"/>
                <w:bCs/>
                <w:sz w:val="20"/>
                <w:szCs w:val="20"/>
                <w:lang w:val="en-US" w:eastAsia="zh-CN"/>
              </w:rPr>
            </w:pPr>
            <w:r>
              <w:rPr>
                <w:rFonts w:ascii="Arial" w:hAnsi="Arial" w:cs="Arial" w:hint="eastAsia"/>
                <w:bCs/>
                <w:sz w:val="20"/>
                <w:szCs w:val="20"/>
                <w:lang w:eastAsia="zh-CN"/>
              </w:rPr>
              <w:t>P20:</w:t>
            </w:r>
            <w:r>
              <w:rPr>
                <w:rFonts w:ascii="Arial" w:hAnsi="Arial" w:cs="Arial" w:hint="eastAsia"/>
                <w:bCs/>
                <w:sz w:val="20"/>
                <w:szCs w:val="20"/>
                <w:lang w:val="en-US" w:eastAsia="zh-CN"/>
              </w:rPr>
              <w:t xml:space="preserve"> Following</w:t>
            </w:r>
            <w:r>
              <w:rPr>
                <w:rFonts w:ascii="Arial" w:hAnsi="Arial" w:cs="Arial" w:hint="eastAsia"/>
                <w:bCs/>
                <w:sz w:val="20"/>
                <w:szCs w:val="20"/>
                <w:lang w:eastAsia="zh-CN"/>
              </w:rPr>
              <w:t xml:space="preserve"> P15/P16 solution</w:t>
            </w:r>
            <w:r>
              <w:rPr>
                <w:rFonts w:ascii="Arial" w:hAnsi="Arial" w:cs="Arial" w:hint="eastAsia"/>
                <w:bCs/>
                <w:sz w:val="20"/>
                <w:szCs w:val="20"/>
                <w:lang w:val="en-US" w:eastAsia="zh-CN"/>
              </w:rPr>
              <w:t xml:space="preserve"> 3</w:t>
            </w:r>
            <w:r>
              <w:rPr>
                <w:rFonts w:ascii="Arial" w:hAnsi="Arial" w:cs="Arial" w:hint="eastAsia"/>
                <w:bCs/>
                <w:sz w:val="20"/>
                <w:szCs w:val="20"/>
                <w:lang w:eastAsia="zh-CN"/>
              </w:rPr>
              <w:t xml:space="preserve">, P20 </w:t>
            </w:r>
            <w:r>
              <w:rPr>
                <w:rFonts w:ascii="Arial" w:hAnsi="Arial" w:cs="Arial" w:hint="eastAsia"/>
                <w:bCs/>
                <w:sz w:val="20"/>
                <w:szCs w:val="20"/>
                <w:lang w:val="en-US" w:eastAsia="zh-CN"/>
              </w:rPr>
              <w:t>might be</w:t>
            </w:r>
            <w:r>
              <w:rPr>
                <w:rFonts w:ascii="Arial" w:hAnsi="Arial" w:cs="Arial" w:hint="eastAsia"/>
                <w:bCs/>
                <w:sz w:val="20"/>
                <w:szCs w:val="20"/>
                <w:lang w:eastAsia="zh-CN"/>
              </w:rPr>
              <w:t xml:space="preserve"> necessary</w:t>
            </w:r>
            <w:r>
              <w:rPr>
                <w:rFonts w:ascii="Arial" w:hAnsi="Arial" w:cs="Arial" w:hint="eastAsia"/>
                <w:bCs/>
                <w:sz w:val="20"/>
                <w:szCs w:val="20"/>
                <w:lang w:val="en-US" w:eastAsia="zh-CN"/>
              </w:rPr>
              <w:t xml:space="preserve"> depending on whether UE is configured with MRB without real data being received at RAN side.</w:t>
            </w:r>
          </w:p>
        </w:tc>
      </w:tr>
      <w:tr w:rsidR="00BD4C87" w14:paraId="4B78F4D9" w14:textId="77777777">
        <w:tc>
          <w:tcPr>
            <w:tcW w:w="2405" w:type="dxa"/>
            <w:tcBorders>
              <w:top w:val="single" w:sz="4" w:space="0" w:color="auto"/>
              <w:left w:val="single" w:sz="4" w:space="0" w:color="auto"/>
              <w:bottom w:val="single" w:sz="4" w:space="0" w:color="auto"/>
              <w:right w:val="single" w:sz="4" w:space="0" w:color="auto"/>
            </w:tcBorders>
          </w:tcPr>
          <w:p w14:paraId="24037474" w14:textId="411B01C9" w:rsidR="00BD4C87" w:rsidRPr="00C93631" w:rsidRDefault="00BD4C87">
            <w:pPr>
              <w:spacing w:after="120" w:line="240" w:lineRule="exact"/>
              <w:rPr>
                <w:rFonts w:ascii="Arial" w:hAnsi="Arial" w:cs="Arial"/>
                <w:bCs/>
                <w:sz w:val="20"/>
                <w:szCs w:val="20"/>
                <w:lang w:eastAsia="zh-CN"/>
              </w:rPr>
            </w:pPr>
            <w:r w:rsidRPr="00C93631">
              <w:rPr>
                <w:rFonts w:ascii="Arial" w:hAnsi="Arial" w:cs="Arial"/>
                <w:bCs/>
                <w:sz w:val="20"/>
                <w:szCs w:val="20"/>
                <w:lang w:eastAsia="zh-CN"/>
              </w:rPr>
              <w:t>Qualcomm</w:t>
            </w:r>
          </w:p>
        </w:tc>
        <w:tc>
          <w:tcPr>
            <w:tcW w:w="7224" w:type="dxa"/>
            <w:tcBorders>
              <w:top w:val="single" w:sz="4" w:space="0" w:color="auto"/>
              <w:left w:val="single" w:sz="4" w:space="0" w:color="auto"/>
              <w:bottom w:val="single" w:sz="4" w:space="0" w:color="auto"/>
              <w:right w:val="single" w:sz="4" w:space="0" w:color="auto"/>
            </w:tcBorders>
          </w:tcPr>
          <w:p w14:paraId="6CC0F0CD" w14:textId="77777777" w:rsidR="00BD4C87" w:rsidRPr="00C93631" w:rsidRDefault="00F5112C">
            <w:pPr>
              <w:spacing w:after="120" w:line="240" w:lineRule="exact"/>
              <w:rPr>
                <w:rFonts w:ascii="Arial" w:hAnsi="Arial" w:cs="Arial"/>
                <w:bCs/>
                <w:sz w:val="20"/>
                <w:szCs w:val="20"/>
                <w:lang w:eastAsia="zh-CN"/>
              </w:rPr>
            </w:pPr>
            <w:r w:rsidRPr="00C93631">
              <w:rPr>
                <w:rFonts w:ascii="Arial" w:hAnsi="Arial" w:cs="Arial"/>
                <w:bCs/>
                <w:sz w:val="20"/>
                <w:szCs w:val="20"/>
                <w:lang w:eastAsia="zh-CN"/>
              </w:rPr>
              <w:t>P17: We think MediaTek has valid point.</w:t>
            </w:r>
          </w:p>
          <w:p w14:paraId="3397392B" w14:textId="78F103BC" w:rsidR="00F5112C" w:rsidRPr="00C93631" w:rsidRDefault="00E33536">
            <w:pPr>
              <w:spacing w:after="120" w:line="240" w:lineRule="exact"/>
              <w:rPr>
                <w:rFonts w:ascii="Arial" w:hAnsi="Arial" w:cs="Arial"/>
                <w:bCs/>
                <w:sz w:val="20"/>
                <w:szCs w:val="20"/>
                <w:lang w:eastAsia="zh-CN"/>
              </w:rPr>
            </w:pPr>
            <w:r w:rsidRPr="00C93631">
              <w:rPr>
                <w:rFonts w:ascii="Arial" w:hAnsi="Arial" w:cs="Arial"/>
                <w:bCs/>
                <w:sz w:val="20"/>
                <w:szCs w:val="20"/>
                <w:lang w:eastAsia="zh-CN"/>
              </w:rPr>
              <w:t>On P</w:t>
            </w:r>
            <w:r>
              <w:rPr>
                <w:rFonts w:ascii="Arial" w:hAnsi="Arial" w:cs="Arial"/>
                <w:bCs/>
                <w:sz w:val="20"/>
                <w:szCs w:val="20"/>
                <w:lang w:eastAsia="zh-CN"/>
              </w:rPr>
              <w:t xml:space="preserve">15/16/20, we have same view as Xiaomi – they are </w:t>
            </w:r>
            <w:r w:rsidR="00C93631">
              <w:rPr>
                <w:rFonts w:ascii="Arial" w:hAnsi="Arial" w:cs="Arial"/>
                <w:bCs/>
                <w:sz w:val="20"/>
                <w:szCs w:val="20"/>
                <w:lang w:eastAsia="zh-CN"/>
              </w:rPr>
              <w:t>related,</w:t>
            </w:r>
            <w:r>
              <w:rPr>
                <w:rFonts w:ascii="Arial" w:hAnsi="Arial" w:cs="Arial"/>
                <w:bCs/>
                <w:sz w:val="20"/>
                <w:szCs w:val="20"/>
                <w:lang w:eastAsia="zh-CN"/>
              </w:rPr>
              <w:t xml:space="preserve"> and unified solution should be aimed.</w:t>
            </w:r>
          </w:p>
        </w:tc>
      </w:tr>
      <w:tr w:rsidR="00B406A6" w14:paraId="6EAB8FF8" w14:textId="77777777">
        <w:tc>
          <w:tcPr>
            <w:tcW w:w="2405" w:type="dxa"/>
            <w:tcBorders>
              <w:top w:val="single" w:sz="4" w:space="0" w:color="auto"/>
              <w:left w:val="single" w:sz="4" w:space="0" w:color="auto"/>
              <w:bottom w:val="single" w:sz="4" w:space="0" w:color="auto"/>
              <w:right w:val="single" w:sz="4" w:space="0" w:color="auto"/>
            </w:tcBorders>
          </w:tcPr>
          <w:p w14:paraId="4AFE4D2D" w14:textId="68A3D7E9" w:rsidR="00B406A6" w:rsidRPr="00C93631" w:rsidRDefault="00B406A6" w:rsidP="00B406A6">
            <w:pPr>
              <w:spacing w:after="120" w:line="240" w:lineRule="exact"/>
              <w:rPr>
                <w:rFonts w:ascii="Arial" w:hAnsi="Arial" w:cs="Arial"/>
                <w:bCs/>
                <w:lang w:eastAsia="zh-CN"/>
              </w:rPr>
            </w:pPr>
            <w:r w:rsidRPr="00CB71C6">
              <w:rPr>
                <w:rFonts w:ascii="Arial" w:eastAsiaTheme="minorEastAsia" w:hAnsi="Arial" w:cs="Arial" w:hint="eastAsia"/>
                <w:bCs/>
                <w:sz w:val="20"/>
                <w:lang w:eastAsia="zh-CN"/>
              </w:rPr>
              <w:t>H</w:t>
            </w:r>
            <w:r w:rsidRPr="00CB71C6">
              <w:rPr>
                <w:rFonts w:ascii="Arial" w:eastAsiaTheme="minorEastAsia" w:hAnsi="Arial" w:cs="Arial"/>
                <w:bCs/>
                <w:sz w:val="20"/>
                <w:lang w:eastAsia="zh-CN"/>
              </w:rPr>
              <w:t>uawei</w:t>
            </w:r>
          </w:p>
        </w:tc>
        <w:tc>
          <w:tcPr>
            <w:tcW w:w="7224" w:type="dxa"/>
            <w:tcBorders>
              <w:top w:val="single" w:sz="4" w:space="0" w:color="auto"/>
              <w:left w:val="single" w:sz="4" w:space="0" w:color="auto"/>
              <w:bottom w:val="single" w:sz="4" w:space="0" w:color="auto"/>
              <w:right w:val="single" w:sz="4" w:space="0" w:color="auto"/>
            </w:tcBorders>
          </w:tcPr>
          <w:p w14:paraId="709EF68F" w14:textId="77777777" w:rsidR="00B406A6" w:rsidRPr="001768B3" w:rsidRDefault="00B406A6" w:rsidP="00B406A6">
            <w:pPr>
              <w:spacing w:after="120" w:line="240" w:lineRule="exact"/>
              <w:rPr>
                <w:rFonts w:ascii="Arial" w:hAnsi="Arial" w:cs="Arial"/>
                <w:bCs/>
                <w:sz w:val="20"/>
                <w:szCs w:val="20"/>
                <w:lang w:eastAsia="zh-CN"/>
              </w:rPr>
            </w:pPr>
            <w:r w:rsidRPr="001768B3">
              <w:rPr>
                <w:rFonts w:ascii="Arial" w:hAnsi="Arial" w:cs="Arial" w:hint="eastAsia"/>
                <w:bCs/>
                <w:sz w:val="20"/>
                <w:szCs w:val="20"/>
                <w:lang w:eastAsia="zh-CN"/>
              </w:rPr>
              <w:t>F</w:t>
            </w:r>
            <w:r w:rsidRPr="001768B3">
              <w:rPr>
                <w:rFonts w:ascii="Arial" w:hAnsi="Arial" w:cs="Arial"/>
                <w:bCs/>
                <w:sz w:val="20"/>
                <w:szCs w:val="20"/>
                <w:lang w:eastAsia="zh-CN"/>
              </w:rPr>
              <w:t>or P17, no need to take effort to re-discuss this.</w:t>
            </w:r>
          </w:p>
          <w:p w14:paraId="18E39A85" w14:textId="1D65C1E4" w:rsidR="00B406A6" w:rsidRPr="00C93631" w:rsidRDefault="00B406A6" w:rsidP="00B406A6">
            <w:pPr>
              <w:spacing w:after="120" w:line="240" w:lineRule="exact"/>
              <w:rPr>
                <w:rFonts w:ascii="Arial" w:hAnsi="Arial" w:cs="Arial"/>
                <w:bCs/>
                <w:lang w:eastAsia="zh-CN"/>
              </w:rPr>
            </w:pPr>
            <w:r w:rsidRPr="001768B3">
              <w:rPr>
                <w:rFonts w:ascii="Arial" w:hAnsi="Arial" w:cs="Arial"/>
                <w:bCs/>
                <w:sz w:val="20"/>
                <w:szCs w:val="20"/>
                <w:lang w:eastAsia="zh-CN"/>
              </w:rPr>
              <w:t xml:space="preserve">For P19, </w:t>
            </w:r>
            <w:r>
              <w:rPr>
                <w:rFonts w:ascii="Arial" w:hAnsi="Arial" w:cs="Arial"/>
                <w:bCs/>
                <w:sz w:val="20"/>
                <w:szCs w:val="20"/>
                <w:lang w:eastAsia="zh-CN"/>
              </w:rPr>
              <w:t xml:space="preserve">as ZTE indicates, </w:t>
            </w:r>
            <w:r w:rsidRPr="001768B3">
              <w:rPr>
                <w:rFonts w:ascii="Arial" w:hAnsi="Arial" w:cs="Arial"/>
                <w:bCs/>
                <w:sz w:val="20"/>
                <w:szCs w:val="20"/>
                <w:lang w:eastAsia="zh-CN"/>
              </w:rPr>
              <w:t>all MBS related contents are put in Chapter 16.10, we shouldn’t change Chapter 9.2.3.1</w:t>
            </w:r>
            <w:r>
              <w:rPr>
                <w:rFonts w:ascii="Arial" w:hAnsi="Arial" w:cs="Arial"/>
                <w:bCs/>
                <w:sz w:val="20"/>
                <w:szCs w:val="20"/>
                <w:lang w:eastAsia="zh-CN"/>
              </w:rPr>
              <w:t>.</w:t>
            </w:r>
          </w:p>
        </w:tc>
      </w:tr>
      <w:tr w:rsidR="009D7674" w14:paraId="370D260F" w14:textId="77777777">
        <w:tc>
          <w:tcPr>
            <w:tcW w:w="2405" w:type="dxa"/>
            <w:tcBorders>
              <w:top w:val="single" w:sz="4" w:space="0" w:color="auto"/>
              <w:left w:val="single" w:sz="4" w:space="0" w:color="auto"/>
              <w:bottom w:val="single" w:sz="4" w:space="0" w:color="auto"/>
              <w:right w:val="single" w:sz="4" w:space="0" w:color="auto"/>
            </w:tcBorders>
          </w:tcPr>
          <w:p w14:paraId="4BBD76C8" w14:textId="4D523920" w:rsidR="009D7674" w:rsidRPr="00CB71C6" w:rsidRDefault="009D7674" w:rsidP="009D7674">
            <w:pPr>
              <w:spacing w:after="120" w:line="240" w:lineRule="exact"/>
              <w:rPr>
                <w:rFonts w:ascii="Arial" w:hAnsi="Arial" w:cs="Arial"/>
                <w:bCs/>
                <w:lang w:eastAsia="zh-CN"/>
              </w:rPr>
            </w:pPr>
            <w:r>
              <w:rPr>
                <w:rFonts w:ascii="Arial" w:eastAsiaTheme="minorEastAsia" w:hAnsi="Arial" w:cs="Arial"/>
                <w:bCs/>
                <w:sz w:val="20"/>
                <w:lang w:eastAsia="zh-CN"/>
              </w:rPr>
              <w:t>v</w:t>
            </w:r>
            <w:r w:rsidRPr="00E777E7">
              <w:rPr>
                <w:rFonts w:ascii="Arial" w:eastAsiaTheme="minorEastAsia" w:hAnsi="Arial" w:cs="Arial" w:hint="eastAsia"/>
                <w:bCs/>
                <w:sz w:val="20"/>
                <w:lang w:eastAsia="zh-CN"/>
              </w:rPr>
              <w:t>ivo</w:t>
            </w:r>
          </w:p>
        </w:tc>
        <w:tc>
          <w:tcPr>
            <w:tcW w:w="7224" w:type="dxa"/>
            <w:tcBorders>
              <w:top w:val="single" w:sz="4" w:space="0" w:color="auto"/>
              <w:left w:val="single" w:sz="4" w:space="0" w:color="auto"/>
              <w:bottom w:val="single" w:sz="4" w:space="0" w:color="auto"/>
              <w:right w:val="single" w:sz="4" w:space="0" w:color="auto"/>
            </w:tcBorders>
          </w:tcPr>
          <w:p w14:paraId="66666F97" w14:textId="77777777" w:rsidR="009D7674" w:rsidRDefault="009D7674" w:rsidP="009D7674">
            <w:pPr>
              <w:spacing w:after="120" w:line="240" w:lineRule="exact"/>
              <w:rPr>
                <w:rFonts w:ascii="Arial" w:eastAsiaTheme="minorEastAsia" w:hAnsi="Arial" w:cs="Arial"/>
                <w:bCs/>
                <w:sz w:val="20"/>
                <w:lang w:eastAsia="zh-CN"/>
              </w:rPr>
            </w:pPr>
            <w:r w:rsidRPr="005910DB">
              <w:rPr>
                <w:rFonts w:ascii="Arial" w:eastAsiaTheme="minorEastAsia" w:hAnsi="Arial" w:cs="Arial" w:hint="eastAsia"/>
                <w:bCs/>
                <w:sz w:val="20"/>
                <w:lang w:eastAsia="zh-CN"/>
              </w:rPr>
              <w:t>P</w:t>
            </w:r>
            <w:r w:rsidRPr="005910DB">
              <w:rPr>
                <w:rFonts w:ascii="Arial" w:eastAsiaTheme="minorEastAsia" w:hAnsi="Arial" w:cs="Arial"/>
                <w:bCs/>
                <w:sz w:val="20"/>
                <w:lang w:eastAsia="zh-CN"/>
              </w:rPr>
              <w:t xml:space="preserve">16 is not needed as explained by LG. </w:t>
            </w:r>
          </w:p>
          <w:p w14:paraId="3E82B2AB" w14:textId="02D3F470" w:rsidR="009D7674" w:rsidRPr="001768B3" w:rsidRDefault="009D7674" w:rsidP="009D7674">
            <w:pPr>
              <w:spacing w:after="120" w:line="240" w:lineRule="exact"/>
              <w:rPr>
                <w:rFonts w:ascii="Arial" w:hAnsi="Arial" w:cs="Arial"/>
                <w:bCs/>
                <w:lang w:eastAsia="zh-CN"/>
              </w:rPr>
            </w:pPr>
            <w:r>
              <w:rPr>
                <w:rFonts w:ascii="Arial" w:eastAsiaTheme="minorEastAsia" w:hAnsi="Arial" w:cs="Arial" w:hint="eastAsia"/>
                <w:bCs/>
                <w:sz w:val="20"/>
                <w:lang w:eastAsia="zh-CN"/>
              </w:rPr>
              <w:t>For</w:t>
            </w:r>
            <w:r>
              <w:rPr>
                <w:rFonts w:ascii="Arial" w:eastAsiaTheme="minorEastAsia" w:hAnsi="Arial" w:cs="Arial"/>
                <w:bCs/>
                <w:sz w:val="20"/>
                <w:lang w:eastAsia="zh-CN"/>
              </w:rPr>
              <w:t xml:space="preserve"> </w:t>
            </w:r>
            <w:r>
              <w:rPr>
                <w:rFonts w:ascii="Arial" w:eastAsiaTheme="minorEastAsia" w:hAnsi="Arial" w:cs="Arial" w:hint="eastAsia"/>
                <w:bCs/>
                <w:sz w:val="20"/>
                <w:lang w:eastAsia="zh-CN"/>
              </w:rPr>
              <w:t>P</w:t>
            </w:r>
            <w:r>
              <w:rPr>
                <w:rFonts w:ascii="Arial" w:eastAsiaTheme="minorEastAsia" w:hAnsi="Arial" w:cs="Arial"/>
                <w:bCs/>
                <w:sz w:val="20"/>
                <w:lang w:eastAsia="zh-CN"/>
              </w:rPr>
              <w:t>17</w:t>
            </w:r>
            <w:r>
              <w:rPr>
                <w:rFonts w:ascii="Arial" w:eastAsiaTheme="minorEastAsia" w:hAnsi="Arial" w:cs="Arial" w:hint="eastAsia"/>
                <w:bCs/>
                <w:sz w:val="20"/>
                <w:lang w:eastAsia="zh-CN"/>
              </w:rPr>
              <w:t>,</w:t>
            </w:r>
            <w:r>
              <w:rPr>
                <w:rFonts w:ascii="Arial" w:eastAsiaTheme="minorEastAsia" w:hAnsi="Arial" w:cs="Arial"/>
                <w:bCs/>
                <w:sz w:val="20"/>
                <w:lang w:eastAsia="zh-CN"/>
              </w:rPr>
              <w:t xml:space="preserve"> we should keep following the achieved agreement.</w:t>
            </w:r>
          </w:p>
        </w:tc>
      </w:tr>
      <w:tr w:rsidR="009D7674" w14:paraId="7C7235DB" w14:textId="77777777">
        <w:tc>
          <w:tcPr>
            <w:tcW w:w="2405" w:type="dxa"/>
            <w:tcBorders>
              <w:top w:val="single" w:sz="4" w:space="0" w:color="auto"/>
              <w:left w:val="single" w:sz="4" w:space="0" w:color="auto"/>
              <w:bottom w:val="single" w:sz="4" w:space="0" w:color="auto"/>
              <w:right w:val="single" w:sz="4" w:space="0" w:color="auto"/>
            </w:tcBorders>
          </w:tcPr>
          <w:p w14:paraId="67D75FE8" w14:textId="77777777" w:rsidR="009D7674" w:rsidRDefault="009D7674" w:rsidP="009D7674">
            <w:pPr>
              <w:spacing w:after="120" w:line="240" w:lineRule="exact"/>
              <w:rPr>
                <w:rFonts w:ascii="Arial" w:hAnsi="Arial" w:cs="Arial"/>
                <w:bCs/>
                <w:lang w:eastAsia="zh-CN"/>
              </w:rPr>
            </w:pPr>
          </w:p>
        </w:tc>
        <w:tc>
          <w:tcPr>
            <w:tcW w:w="7224" w:type="dxa"/>
            <w:tcBorders>
              <w:top w:val="single" w:sz="4" w:space="0" w:color="auto"/>
              <w:left w:val="single" w:sz="4" w:space="0" w:color="auto"/>
              <w:bottom w:val="single" w:sz="4" w:space="0" w:color="auto"/>
              <w:right w:val="single" w:sz="4" w:space="0" w:color="auto"/>
            </w:tcBorders>
          </w:tcPr>
          <w:p w14:paraId="4C874516" w14:textId="77777777" w:rsidR="009D7674" w:rsidRPr="005910DB" w:rsidRDefault="009D7674" w:rsidP="009D7674">
            <w:pPr>
              <w:spacing w:after="120" w:line="240" w:lineRule="exact"/>
              <w:rPr>
                <w:rFonts w:ascii="Arial" w:hAnsi="Arial" w:cs="Arial"/>
                <w:bCs/>
                <w:lang w:eastAsia="zh-CN"/>
              </w:rPr>
            </w:pPr>
          </w:p>
        </w:tc>
      </w:tr>
    </w:tbl>
    <w:p w14:paraId="26A76A07" w14:textId="3AAF016B" w:rsidR="0034477C" w:rsidRDefault="0034477C">
      <w:pPr>
        <w:spacing w:after="120" w:line="240" w:lineRule="exact"/>
        <w:rPr>
          <w:rFonts w:ascii="Arial" w:hAnsi="Arial" w:cs="Arial"/>
          <w:bCs/>
          <w:i/>
          <w:iCs/>
          <w:lang w:eastAsia="zh-CN"/>
        </w:rPr>
      </w:pPr>
    </w:p>
    <w:p w14:paraId="66D6446E" w14:textId="64546FB1" w:rsidR="002569C0" w:rsidRPr="002569C0" w:rsidRDefault="002569C0">
      <w:pPr>
        <w:spacing w:after="120" w:line="240" w:lineRule="exact"/>
        <w:rPr>
          <w:rFonts w:ascii="Arial" w:hAnsi="Arial" w:cs="Arial"/>
          <w:b/>
          <w:lang w:eastAsia="zh-CN"/>
        </w:rPr>
      </w:pPr>
      <w:r w:rsidRPr="002569C0">
        <w:rPr>
          <w:rFonts w:ascii="Arial" w:hAnsi="Arial" w:cs="Arial" w:hint="eastAsia"/>
          <w:b/>
          <w:lang w:eastAsia="zh-CN"/>
        </w:rPr>
        <w:t>S</w:t>
      </w:r>
      <w:r w:rsidRPr="002569C0">
        <w:rPr>
          <w:rFonts w:ascii="Arial" w:hAnsi="Arial" w:cs="Arial"/>
          <w:b/>
          <w:lang w:eastAsia="zh-CN"/>
        </w:rPr>
        <w:t>ummary</w:t>
      </w:r>
    </w:p>
    <w:p w14:paraId="3695B063" w14:textId="164DCA85" w:rsidR="002569C0" w:rsidRDefault="002569C0">
      <w:pPr>
        <w:spacing w:after="120" w:line="240" w:lineRule="exact"/>
        <w:rPr>
          <w:rFonts w:ascii="Arial" w:eastAsia="Calibri" w:hAnsi="Arial" w:cs="Arial"/>
          <w:b/>
          <w:u w:val="single"/>
          <w:lang w:eastAsia="zh-CN"/>
        </w:rPr>
      </w:pPr>
      <w:bookmarkStart w:id="104" w:name="OLE_LINK4"/>
      <w:r w:rsidRPr="002569C0">
        <w:rPr>
          <w:rFonts w:ascii="Arial" w:eastAsia="Calibri" w:hAnsi="Arial" w:cs="Arial"/>
          <w:b/>
          <w:u w:val="single"/>
          <w:lang w:eastAsia="zh-CN"/>
        </w:rPr>
        <w:t>P15/16/20</w:t>
      </w:r>
    </w:p>
    <w:bookmarkEnd w:id="104"/>
    <w:p w14:paraId="415F1567" w14:textId="0B3EBA3D" w:rsidR="002569C0" w:rsidRDefault="002569C0">
      <w:pPr>
        <w:spacing w:after="120" w:line="240" w:lineRule="exact"/>
        <w:rPr>
          <w:rFonts w:ascii="Arial" w:hAnsi="Arial" w:cs="Arial"/>
          <w:bCs/>
          <w:lang w:eastAsia="zh-CN"/>
        </w:rPr>
      </w:pPr>
      <w:r w:rsidRPr="002569C0">
        <w:rPr>
          <w:rFonts w:ascii="Arial" w:hAnsi="Arial" w:cs="Arial"/>
          <w:bCs/>
          <w:lang w:eastAsia="zh-CN"/>
        </w:rPr>
        <w:t>Companies would like to discuss them together and try to find a unified solution.</w:t>
      </w:r>
      <w:r>
        <w:rPr>
          <w:rFonts w:ascii="Arial" w:hAnsi="Arial" w:cs="Arial"/>
          <w:bCs/>
          <w:lang w:eastAsia="zh-CN"/>
        </w:rPr>
        <w:t xml:space="preserve"> </w:t>
      </w:r>
      <w:r w:rsidR="00CF15C9">
        <w:rPr>
          <w:rFonts w:ascii="Arial" w:hAnsi="Arial" w:cs="Arial"/>
          <w:bCs/>
          <w:lang w:eastAsia="zh-CN"/>
        </w:rPr>
        <w:t>Rapporteur</w:t>
      </w:r>
      <w:r>
        <w:rPr>
          <w:rFonts w:ascii="Arial" w:hAnsi="Arial" w:cs="Arial"/>
          <w:bCs/>
          <w:lang w:eastAsia="zh-CN"/>
        </w:rPr>
        <w:t xml:space="preserve"> would suggest </w:t>
      </w:r>
      <w:proofErr w:type="gramStart"/>
      <w:r>
        <w:rPr>
          <w:rFonts w:ascii="Arial" w:hAnsi="Arial" w:cs="Arial"/>
          <w:bCs/>
          <w:lang w:eastAsia="zh-CN"/>
        </w:rPr>
        <w:t>to merge</w:t>
      </w:r>
      <w:proofErr w:type="gramEnd"/>
      <w:r>
        <w:rPr>
          <w:rFonts w:ascii="Arial" w:hAnsi="Arial" w:cs="Arial"/>
          <w:bCs/>
          <w:lang w:eastAsia="zh-CN"/>
        </w:rPr>
        <w:t xml:space="preserve"> P20 to P15:</w:t>
      </w:r>
    </w:p>
    <w:p w14:paraId="3E6380F8" w14:textId="77777777" w:rsidR="002569C0" w:rsidRPr="002569C0" w:rsidRDefault="002569C0" w:rsidP="002569C0">
      <w:pPr>
        <w:spacing w:after="60"/>
        <w:rPr>
          <w:rFonts w:ascii="Arial" w:hAnsi="Arial" w:cs="Arial"/>
          <w:bCs/>
          <w:lang w:eastAsia="zh-CN"/>
        </w:rPr>
      </w:pPr>
      <w:r w:rsidRPr="002569C0">
        <w:rPr>
          <w:rFonts w:ascii="Arial" w:hAnsi="Arial" w:cs="Arial" w:hint="eastAsia"/>
          <w:bCs/>
          <w:lang w:eastAsia="zh-CN"/>
        </w:rPr>
        <w:t>P</w:t>
      </w:r>
      <w:r w:rsidRPr="002569C0">
        <w:rPr>
          <w:rFonts w:ascii="Arial" w:hAnsi="Arial" w:cs="Arial"/>
          <w:bCs/>
          <w:lang w:eastAsia="zh-CN"/>
        </w:rPr>
        <w:t xml:space="preserve">roposal 15: </w:t>
      </w:r>
      <w:r w:rsidRPr="002569C0">
        <w:rPr>
          <w:rFonts w:ascii="Arial" w:hAnsi="Arial" w:cs="Arial" w:hint="eastAsia"/>
          <w:bCs/>
          <w:lang w:eastAsia="zh-CN"/>
        </w:rPr>
        <w:t>D</w:t>
      </w:r>
      <w:r w:rsidRPr="002569C0">
        <w:rPr>
          <w:rFonts w:ascii="Arial" w:hAnsi="Arial" w:cs="Arial"/>
          <w:bCs/>
          <w:lang w:eastAsia="zh-CN"/>
        </w:rPr>
        <w:t>own select one of solutions to for initial values handling in PDCP entity re-establishment:</w:t>
      </w:r>
    </w:p>
    <w:p w14:paraId="0A578F1A" w14:textId="77777777" w:rsidR="002569C0" w:rsidRPr="002569C0" w:rsidRDefault="002569C0" w:rsidP="002569C0">
      <w:pPr>
        <w:pStyle w:val="aff7"/>
        <w:numPr>
          <w:ilvl w:val="0"/>
          <w:numId w:val="17"/>
        </w:numPr>
        <w:spacing w:after="60"/>
        <w:rPr>
          <w:rFonts w:ascii="Arial" w:eastAsia="宋体" w:hAnsi="Arial" w:cs="Arial"/>
          <w:bCs/>
          <w:sz w:val="20"/>
          <w:szCs w:val="20"/>
          <w:lang w:val="en-US" w:eastAsia="zh-CN"/>
        </w:rPr>
      </w:pPr>
      <w:r w:rsidRPr="002569C0">
        <w:rPr>
          <w:rFonts w:ascii="Arial" w:eastAsia="宋体" w:hAnsi="Arial" w:cs="Arial" w:hint="eastAsia"/>
          <w:bCs/>
          <w:sz w:val="20"/>
          <w:szCs w:val="20"/>
          <w:lang w:val="en-US" w:eastAsia="zh-CN"/>
        </w:rPr>
        <w:t>S</w:t>
      </w:r>
      <w:r w:rsidRPr="002569C0">
        <w:rPr>
          <w:rFonts w:ascii="Arial" w:eastAsia="宋体" w:hAnsi="Arial" w:cs="Arial"/>
          <w:bCs/>
          <w:sz w:val="20"/>
          <w:szCs w:val="20"/>
          <w:lang w:val="en-US" w:eastAsia="zh-CN"/>
        </w:rPr>
        <w:t>olution 1: Allow configuration of initial value of RX_DELIV also when PDCP is re-established for UM MRB [8]</w:t>
      </w:r>
    </w:p>
    <w:p w14:paraId="5C19863A" w14:textId="77777777" w:rsidR="002569C0" w:rsidRPr="002569C0" w:rsidRDefault="002569C0" w:rsidP="002569C0">
      <w:pPr>
        <w:pStyle w:val="aff7"/>
        <w:numPr>
          <w:ilvl w:val="0"/>
          <w:numId w:val="17"/>
        </w:numPr>
        <w:spacing w:after="60"/>
        <w:rPr>
          <w:rFonts w:ascii="Arial" w:eastAsia="宋体" w:hAnsi="Arial" w:cs="Arial"/>
          <w:bCs/>
          <w:sz w:val="20"/>
          <w:szCs w:val="20"/>
          <w:lang w:val="en-US" w:eastAsia="zh-CN"/>
        </w:rPr>
      </w:pPr>
      <w:r w:rsidRPr="002569C0">
        <w:rPr>
          <w:rFonts w:ascii="Arial" w:eastAsia="宋体" w:hAnsi="Arial" w:cs="Arial"/>
          <w:bCs/>
          <w:sz w:val="20"/>
          <w:szCs w:val="20"/>
          <w:lang w:val="en-US" w:eastAsia="zh-CN"/>
        </w:rPr>
        <w:t>Solution 2: For multicast UM MRBs, the UE shall not set the RX_NEXT and RX_DELIV to the initial value during PDCP entity reestablishment [11]</w:t>
      </w:r>
    </w:p>
    <w:p w14:paraId="5A3F383C" w14:textId="231784C6" w:rsidR="002569C0" w:rsidRDefault="002569C0" w:rsidP="002569C0">
      <w:pPr>
        <w:pStyle w:val="aff7"/>
        <w:numPr>
          <w:ilvl w:val="0"/>
          <w:numId w:val="17"/>
        </w:numPr>
        <w:spacing w:after="60"/>
        <w:rPr>
          <w:rFonts w:ascii="Arial" w:eastAsia="宋体" w:hAnsi="Arial" w:cs="Arial"/>
          <w:bCs/>
          <w:sz w:val="20"/>
          <w:szCs w:val="20"/>
          <w:lang w:val="en-US" w:eastAsia="zh-CN"/>
        </w:rPr>
      </w:pPr>
      <w:r w:rsidRPr="002569C0">
        <w:rPr>
          <w:rFonts w:ascii="Arial" w:eastAsia="宋体" w:hAnsi="Arial" w:cs="Arial" w:hint="eastAsia"/>
          <w:bCs/>
          <w:sz w:val="20"/>
          <w:szCs w:val="20"/>
          <w:lang w:val="en-US" w:eastAsia="zh-CN"/>
        </w:rPr>
        <w:t>S</w:t>
      </w:r>
      <w:r w:rsidRPr="002569C0">
        <w:rPr>
          <w:rFonts w:ascii="Arial" w:eastAsia="宋体" w:hAnsi="Arial" w:cs="Arial"/>
          <w:bCs/>
          <w:sz w:val="20"/>
          <w:szCs w:val="20"/>
          <w:lang w:val="en-US" w:eastAsia="zh-CN"/>
        </w:rPr>
        <w:t xml:space="preserve">olution 3: Allow reconfiguration of </w:t>
      </w:r>
      <w:proofErr w:type="spellStart"/>
      <w:r w:rsidRPr="002569C0">
        <w:rPr>
          <w:rFonts w:ascii="Arial" w:eastAsia="宋体" w:hAnsi="Arial" w:cs="Arial"/>
          <w:bCs/>
          <w:sz w:val="20"/>
          <w:szCs w:val="20"/>
          <w:lang w:val="en-US" w:eastAsia="zh-CN"/>
        </w:rPr>
        <w:t>multicastHFN-AndRefSN</w:t>
      </w:r>
      <w:proofErr w:type="spellEnd"/>
      <w:r w:rsidRPr="002569C0">
        <w:rPr>
          <w:rFonts w:ascii="Arial" w:eastAsia="宋体" w:hAnsi="Arial" w:cs="Arial"/>
          <w:bCs/>
          <w:sz w:val="20"/>
          <w:szCs w:val="20"/>
          <w:lang w:val="en-US" w:eastAsia="zh-CN"/>
        </w:rPr>
        <w:t xml:space="preserve"> IE for both UM MRBs and AM MRBs [11].</w:t>
      </w:r>
    </w:p>
    <w:p w14:paraId="584D6C21" w14:textId="6D473CC5" w:rsidR="002569C0" w:rsidRPr="002569C0" w:rsidRDefault="002569C0" w:rsidP="002569C0">
      <w:pPr>
        <w:pStyle w:val="aff7"/>
        <w:numPr>
          <w:ilvl w:val="0"/>
          <w:numId w:val="17"/>
        </w:numPr>
        <w:spacing w:after="60"/>
        <w:rPr>
          <w:rFonts w:ascii="Arial" w:eastAsia="宋体" w:hAnsi="Arial" w:cs="Arial"/>
          <w:bCs/>
          <w:sz w:val="20"/>
          <w:szCs w:val="20"/>
          <w:lang w:val="en-US" w:eastAsia="zh-CN"/>
        </w:rPr>
      </w:pPr>
      <w:commentRangeStart w:id="105"/>
      <w:r>
        <w:rPr>
          <w:rFonts w:ascii="Arial" w:eastAsia="宋体" w:hAnsi="Arial" w:cs="Arial"/>
          <w:bCs/>
          <w:sz w:val="20"/>
          <w:szCs w:val="20"/>
          <w:lang w:val="en-US" w:eastAsia="zh-CN"/>
        </w:rPr>
        <w:t xml:space="preserve">Solution 4: </w:t>
      </w:r>
      <w:r w:rsidRPr="002569C0">
        <w:rPr>
          <w:rFonts w:ascii="Arial" w:eastAsia="宋体" w:hAnsi="Arial" w:cs="Arial" w:hint="eastAsia"/>
          <w:bCs/>
          <w:sz w:val="20"/>
          <w:szCs w:val="20"/>
          <w:lang w:val="en-US" w:eastAsia="zh-CN"/>
        </w:rPr>
        <w:t xml:space="preserve">For multicast MRBs, if </w:t>
      </w:r>
      <w:proofErr w:type="spellStart"/>
      <w:r w:rsidRPr="002569C0">
        <w:rPr>
          <w:rFonts w:ascii="Arial" w:eastAsia="宋体" w:hAnsi="Arial" w:cs="Arial" w:hint="eastAsia"/>
          <w:bCs/>
          <w:sz w:val="20"/>
          <w:szCs w:val="20"/>
          <w:lang w:val="en-US" w:eastAsia="zh-CN"/>
        </w:rPr>
        <w:t>multicastHFNAndRefSN</w:t>
      </w:r>
      <w:proofErr w:type="spellEnd"/>
      <w:r w:rsidRPr="002569C0">
        <w:rPr>
          <w:rFonts w:ascii="Arial" w:eastAsia="宋体" w:hAnsi="Arial" w:cs="Arial" w:hint="eastAsia"/>
          <w:bCs/>
          <w:sz w:val="20"/>
          <w:szCs w:val="20"/>
          <w:lang w:val="en-US" w:eastAsia="zh-CN"/>
        </w:rPr>
        <w:t xml:space="preserve"> is absent, it is up to UE implementation to select the initial value of RX_DELIV</w:t>
      </w:r>
      <w:r w:rsidRPr="002569C0">
        <w:rPr>
          <w:rFonts w:ascii="Arial" w:eastAsia="宋体" w:hAnsi="Arial" w:cs="Arial"/>
          <w:bCs/>
          <w:sz w:val="20"/>
          <w:szCs w:val="20"/>
          <w:lang w:val="en-US" w:eastAsia="zh-CN"/>
        </w:rPr>
        <w:t>. [13]</w:t>
      </w:r>
      <w:commentRangeEnd w:id="105"/>
      <w:r w:rsidR="00DE3E73">
        <w:rPr>
          <w:rStyle w:val="aff5"/>
          <w:rFonts w:ascii="Times New Roman" w:eastAsiaTheme="minorEastAsia" w:hAnsi="Times New Roman"/>
          <w:lang w:eastAsia="ja-JP"/>
        </w:rPr>
        <w:commentReference w:id="105"/>
      </w:r>
    </w:p>
    <w:p w14:paraId="6DA96234" w14:textId="77777777" w:rsidR="002569C0" w:rsidRPr="002569C0" w:rsidRDefault="002569C0" w:rsidP="002569C0">
      <w:pPr>
        <w:spacing w:after="60"/>
        <w:rPr>
          <w:rFonts w:ascii="Arial" w:hAnsi="Arial" w:cs="Arial"/>
          <w:bCs/>
          <w:lang w:eastAsia="zh-CN"/>
        </w:rPr>
      </w:pPr>
      <w:r w:rsidRPr="002569C0">
        <w:rPr>
          <w:rFonts w:ascii="Arial" w:hAnsi="Arial" w:cs="Arial" w:hint="eastAsia"/>
          <w:bCs/>
          <w:lang w:eastAsia="zh-CN"/>
        </w:rPr>
        <w:t>P</w:t>
      </w:r>
      <w:r w:rsidRPr="002569C0">
        <w:rPr>
          <w:rFonts w:ascii="Arial" w:hAnsi="Arial" w:cs="Arial"/>
          <w:bCs/>
          <w:lang w:eastAsia="zh-CN"/>
        </w:rPr>
        <w:t>roposal 16: Apply the same solution as in proposal 15 for initial values handling during PDCP entity suspend.</w:t>
      </w:r>
    </w:p>
    <w:p w14:paraId="73BA0593" w14:textId="7CB68D9A" w:rsidR="002569C0" w:rsidRDefault="002569C0" w:rsidP="002569C0">
      <w:pPr>
        <w:spacing w:after="120" w:line="240" w:lineRule="exact"/>
        <w:rPr>
          <w:rFonts w:ascii="Arial" w:eastAsia="Calibri" w:hAnsi="Arial" w:cs="Arial"/>
          <w:b/>
          <w:u w:val="single"/>
          <w:lang w:eastAsia="zh-CN"/>
        </w:rPr>
      </w:pPr>
      <w:r w:rsidRPr="002569C0">
        <w:rPr>
          <w:rFonts w:ascii="Arial" w:eastAsia="Calibri" w:hAnsi="Arial" w:cs="Arial"/>
          <w:b/>
          <w:u w:val="single"/>
          <w:lang w:eastAsia="zh-CN"/>
        </w:rPr>
        <w:t>P1</w:t>
      </w:r>
      <w:r>
        <w:rPr>
          <w:rFonts w:ascii="Arial" w:eastAsia="Calibri" w:hAnsi="Arial" w:cs="Arial"/>
          <w:b/>
          <w:u w:val="single"/>
          <w:lang w:eastAsia="zh-CN"/>
        </w:rPr>
        <w:t>7</w:t>
      </w:r>
    </w:p>
    <w:p w14:paraId="3469B5DB" w14:textId="15C68B4C" w:rsidR="002569C0" w:rsidRDefault="002569C0">
      <w:pPr>
        <w:spacing w:after="120" w:line="240" w:lineRule="exact"/>
        <w:rPr>
          <w:rFonts w:ascii="Arial" w:hAnsi="Arial" w:cs="Arial"/>
          <w:bCs/>
          <w:lang w:eastAsia="zh-CN"/>
        </w:rPr>
      </w:pPr>
      <w:r>
        <w:rPr>
          <w:rFonts w:ascii="Arial" w:hAnsi="Arial" w:cs="Arial" w:hint="eastAsia"/>
          <w:bCs/>
          <w:lang w:eastAsia="zh-CN"/>
        </w:rPr>
        <w:t>S</w:t>
      </w:r>
      <w:r>
        <w:rPr>
          <w:rFonts w:ascii="Arial" w:hAnsi="Arial" w:cs="Arial"/>
          <w:bCs/>
          <w:lang w:eastAsia="zh-CN"/>
        </w:rPr>
        <w:t xml:space="preserve">ome companies do not like to re-discuss the issue again. </w:t>
      </w:r>
      <w:r w:rsidR="00FA1C88">
        <w:rPr>
          <w:rFonts w:ascii="Arial" w:hAnsi="Arial" w:cs="Arial"/>
          <w:bCs/>
          <w:lang w:eastAsia="zh-CN"/>
        </w:rPr>
        <w:t xml:space="preserve">Rapporteur would suggest </w:t>
      </w:r>
      <w:proofErr w:type="gramStart"/>
      <w:r w:rsidR="00FA1C88">
        <w:rPr>
          <w:rFonts w:ascii="Arial" w:hAnsi="Arial" w:cs="Arial"/>
          <w:bCs/>
          <w:lang w:eastAsia="zh-CN"/>
        </w:rPr>
        <w:t>discuss</w:t>
      </w:r>
      <w:proofErr w:type="gramEnd"/>
      <w:r w:rsidR="00FA1C88">
        <w:rPr>
          <w:rFonts w:ascii="Arial" w:hAnsi="Arial" w:cs="Arial"/>
          <w:bCs/>
          <w:lang w:eastAsia="zh-CN"/>
        </w:rPr>
        <w:t xml:space="preserve"> it only </w:t>
      </w:r>
      <w:commentRangeStart w:id="106"/>
      <w:r w:rsidR="00FA1C88">
        <w:rPr>
          <w:rFonts w:ascii="Arial" w:hAnsi="Arial" w:cs="Arial"/>
          <w:bCs/>
          <w:lang w:eastAsia="zh-CN"/>
        </w:rPr>
        <w:t>if time is allowed.</w:t>
      </w:r>
      <w:commentRangeEnd w:id="106"/>
      <w:r w:rsidR="006B25D0">
        <w:rPr>
          <w:rStyle w:val="aff5"/>
        </w:rPr>
        <w:commentReference w:id="106"/>
      </w:r>
      <w:r w:rsidR="00FA1C88">
        <w:rPr>
          <w:rFonts w:ascii="Arial" w:hAnsi="Arial" w:cs="Arial"/>
          <w:bCs/>
          <w:lang w:eastAsia="zh-CN"/>
        </w:rPr>
        <w:t xml:space="preserve"> </w:t>
      </w:r>
    </w:p>
    <w:p w14:paraId="7CDA9A81" w14:textId="5CF4B0E0" w:rsidR="00793516" w:rsidRDefault="00793516">
      <w:pPr>
        <w:spacing w:after="120" w:line="240" w:lineRule="exact"/>
        <w:rPr>
          <w:rFonts w:ascii="Arial" w:eastAsia="Calibri" w:hAnsi="Arial" w:cs="Arial"/>
          <w:b/>
          <w:u w:val="single"/>
          <w:lang w:eastAsia="zh-CN"/>
        </w:rPr>
      </w:pPr>
      <w:bookmarkStart w:id="107" w:name="_Hlk111731480"/>
      <w:r w:rsidRPr="00793516">
        <w:rPr>
          <w:rFonts w:ascii="Arial" w:eastAsia="Calibri" w:hAnsi="Arial" w:cs="Arial" w:hint="eastAsia"/>
          <w:b/>
          <w:u w:val="single"/>
          <w:lang w:eastAsia="zh-CN"/>
        </w:rPr>
        <w:t>P</w:t>
      </w:r>
      <w:r w:rsidRPr="00793516">
        <w:rPr>
          <w:rFonts w:ascii="Arial" w:eastAsia="Calibri" w:hAnsi="Arial" w:cs="Arial"/>
          <w:b/>
          <w:u w:val="single"/>
          <w:lang w:eastAsia="zh-CN"/>
        </w:rPr>
        <w:t>19</w:t>
      </w:r>
    </w:p>
    <w:p w14:paraId="32326495" w14:textId="04004429" w:rsidR="00793516" w:rsidRPr="00793516" w:rsidRDefault="00793516">
      <w:pPr>
        <w:spacing w:after="120" w:line="240" w:lineRule="exact"/>
        <w:rPr>
          <w:rFonts w:ascii="Arial" w:hAnsi="Arial" w:cs="Arial"/>
          <w:bCs/>
          <w:lang w:eastAsia="zh-CN"/>
        </w:rPr>
      </w:pPr>
      <w:r w:rsidRPr="00793516">
        <w:rPr>
          <w:rFonts w:ascii="Arial" w:hAnsi="Arial" w:cs="Arial"/>
          <w:bCs/>
          <w:lang w:eastAsia="zh-CN"/>
        </w:rPr>
        <w:t>Companies think the change is needed but it should be captured in section 16.10.</w:t>
      </w:r>
    </w:p>
    <w:bookmarkEnd w:id="107"/>
    <w:p w14:paraId="26A76A08" w14:textId="45ADE917" w:rsidR="0034477C" w:rsidRDefault="00C93631">
      <w:pPr>
        <w:pStyle w:val="1"/>
        <w:pBdr>
          <w:top w:val="single" w:sz="12" w:space="2" w:color="auto"/>
        </w:pBdr>
        <w:spacing w:before="480" w:after="0"/>
        <w:ind w:left="1138" w:hanging="1138"/>
        <w:rPr>
          <w:rFonts w:cs="Arial"/>
          <w:lang w:eastAsia="zh-CN"/>
        </w:rPr>
      </w:pPr>
      <w:r>
        <w:rPr>
          <w:rFonts w:cs="Arial"/>
          <w:lang w:eastAsia="zh-CN"/>
        </w:rPr>
        <w:t>3 Conclusion</w:t>
      </w:r>
    </w:p>
    <w:p w14:paraId="26A76A09" w14:textId="77777777" w:rsidR="0034477C" w:rsidRDefault="0034477C">
      <w:pPr>
        <w:rPr>
          <w:lang w:eastAsia="zh-CN"/>
        </w:rPr>
      </w:pPr>
    </w:p>
    <w:p w14:paraId="26A76A0A" w14:textId="77777777" w:rsidR="0034477C" w:rsidRDefault="00C93631">
      <w:pPr>
        <w:rPr>
          <w:b/>
          <w:bCs/>
          <w:u w:val="single"/>
          <w:lang w:eastAsia="zh-CN"/>
        </w:rPr>
      </w:pPr>
      <w:bookmarkStart w:id="108" w:name="_Hlk111728453"/>
      <w:r>
        <w:rPr>
          <w:b/>
          <w:bCs/>
          <w:u w:val="single"/>
          <w:lang w:eastAsia="zh-CN"/>
        </w:rPr>
        <w:t>MAC DRX related proposals</w:t>
      </w:r>
    </w:p>
    <w:p w14:paraId="26A76A0B" w14:textId="77777777" w:rsidR="0034477C" w:rsidRDefault="00C93631">
      <w:pPr>
        <w:rPr>
          <w:i/>
          <w:iCs/>
          <w:lang w:eastAsia="zh-CN"/>
        </w:rPr>
      </w:pPr>
      <w:r>
        <w:rPr>
          <w:rFonts w:hint="eastAsia"/>
          <w:i/>
          <w:iCs/>
          <w:highlight w:val="green"/>
          <w:lang w:eastAsia="zh-CN"/>
        </w:rPr>
        <w:t>[</w:t>
      </w:r>
      <w:r>
        <w:rPr>
          <w:i/>
          <w:iCs/>
          <w:highlight w:val="green"/>
          <w:lang w:eastAsia="zh-CN"/>
        </w:rPr>
        <w:t>Easy Agreements]</w:t>
      </w:r>
    </w:p>
    <w:p w14:paraId="26A76A0C" w14:textId="77777777" w:rsidR="0034477C" w:rsidRDefault="00C93631">
      <w:pPr>
        <w:spacing w:after="120" w:line="240" w:lineRule="exact"/>
        <w:rPr>
          <w:rFonts w:ascii="Arial" w:hAnsi="Arial" w:cs="Arial"/>
          <w:b/>
          <w:lang w:eastAsia="zh-CN"/>
        </w:rPr>
      </w:pPr>
      <w:r>
        <w:rPr>
          <w:rFonts w:ascii="Arial" w:hAnsi="Arial" w:cs="Arial" w:hint="eastAsia"/>
          <w:b/>
          <w:lang w:eastAsia="zh-CN"/>
        </w:rPr>
        <w:t>P</w:t>
      </w:r>
      <w:r>
        <w:rPr>
          <w:rFonts w:ascii="Arial" w:hAnsi="Arial" w:cs="Arial"/>
          <w:b/>
          <w:lang w:eastAsia="zh-CN"/>
        </w:rPr>
        <w:t>roposal 1: Clarify Active Time for MBS multicast related to non-complete PDCCH monitoring [1].</w:t>
      </w:r>
    </w:p>
    <w:p w14:paraId="26A76A10" w14:textId="77777777" w:rsidR="0034477C" w:rsidRDefault="00C93631">
      <w:pPr>
        <w:spacing w:after="120" w:line="240" w:lineRule="exact"/>
        <w:rPr>
          <w:rFonts w:ascii="Arial" w:hAnsi="Arial" w:cs="Arial"/>
          <w:b/>
          <w:lang w:eastAsia="zh-CN"/>
        </w:rPr>
      </w:pPr>
      <w:r>
        <w:rPr>
          <w:rFonts w:ascii="Arial" w:hAnsi="Arial" w:cs="Arial"/>
          <w:b/>
          <w:lang w:eastAsia="zh-CN"/>
        </w:rPr>
        <w:t xml:space="preserve">Proposal 5: When describing the conditions of multicast DRX Active Time in CSI report, </w:t>
      </w:r>
      <w:proofErr w:type="gramStart"/>
      <w:r>
        <w:rPr>
          <w:rFonts w:ascii="Arial" w:hAnsi="Arial" w:cs="Arial"/>
          <w:b/>
          <w:lang w:eastAsia="zh-CN"/>
        </w:rPr>
        <w:t>use“</w:t>
      </w:r>
      <w:proofErr w:type="gramEnd"/>
      <w:r>
        <w:rPr>
          <w:rFonts w:ascii="Arial" w:hAnsi="Arial" w:cs="Arial"/>
          <w:b/>
          <w:lang w:eastAsia="zh-CN"/>
        </w:rPr>
        <w:t>/” between conditions. [7]</w:t>
      </w:r>
    </w:p>
    <w:p w14:paraId="26A76A11" w14:textId="77777777" w:rsidR="0034477C" w:rsidRDefault="0034477C">
      <w:pPr>
        <w:spacing w:after="120" w:line="240" w:lineRule="exact"/>
        <w:rPr>
          <w:rFonts w:ascii="Arial" w:hAnsi="Arial" w:cs="Arial"/>
          <w:b/>
          <w:lang w:eastAsia="zh-CN"/>
        </w:rPr>
      </w:pPr>
    </w:p>
    <w:p w14:paraId="26A76A12" w14:textId="6A5CEE0B" w:rsidR="0034477C" w:rsidRDefault="00C93631">
      <w:pPr>
        <w:rPr>
          <w:i/>
          <w:iCs/>
          <w:lang w:eastAsia="zh-CN"/>
        </w:rPr>
      </w:pPr>
      <w:r>
        <w:rPr>
          <w:rFonts w:hint="eastAsia"/>
          <w:i/>
          <w:iCs/>
          <w:highlight w:val="yellow"/>
          <w:lang w:eastAsia="zh-CN"/>
        </w:rPr>
        <w:t>[</w:t>
      </w:r>
      <w:r>
        <w:rPr>
          <w:i/>
          <w:iCs/>
          <w:highlight w:val="yellow"/>
          <w:lang w:eastAsia="zh-CN"/>
        </w:rPr>
        <w:t>To be discussed</w:t>
      </w:r>
      <w:r w:rsidR="00B7340E">
        <w:rPr>
          <w:i/>
          <w:iCs/>
          <w:highlight w:val="yellow"/>
          <w:lang w:eastAsia="zh-CN"/>
        </w:rPr>
        <w:t xml:space="preserve"> online</w:t>
      </w:r>
      <w:r>
        <w:rPr>
          <w:i/>
          <w:iCs/>
          <w:highlight w:val="yellow"/>
          <w:lang w:eastAsia="zh-CN"/>
        </w:rPr>
        <w:t>]</w:t>
      </w:r>
    </w:p>
    <w:p w14:paraId="71223759" w14:textId="14E4C22E" w:rsidR="00BE00C0" w:rsidRPr="00BE00C0" w:rsidRDefault="00BE00C0" w:rsidP="00BE00C0">
      <w:pPr>
        <w:spacing w:after="120" w:line="240" w:lineRule="exact"/>
        <w:rPr>
          <w:rFonts w:ascii="Arial" w:hAnsi="Arial" w:cs="Arial"/>
          <w:b/>
          <w:lang w:eastAsia="zh-CN"/>
        </w:rPr>
      </w:pPr>
      <w:r w:rsidRPr="00BE00C0">
        <w:rPr>
          <w:rFonts w:ascii="Arial" w:hAnsi="Arial" w:cs="Arial" w:hint="eastAsia"/>
          <w:b/>
          <w:lang w:eastAsia="zh-CN"/>
        </w:rPr>
        <w:t>P</w:t>
      </w:r>
      <w:r>
        <w:rPr>
          <w:rFonts w:ascii="Arial" w:hAnsi="Arial" w:cs="Arial"/>
          <w:b/>
          <w:lang w:eastAsia="zh-CN"/>
        </w:rPr>
        <w:t xml:space="preserve">roposal </w:t>
      </w:r>
      <w:r w:rsidRPr="00BE00C0">
        <w:rPr>
          <w:rFonts w:ascii="Arial" w:hAnsi="Arial" w:cs="Arial"/>
          <w:b/>
          <w:lang w:eastAsia="zh-CN"/>
        </w:rPr>
        <w:t>2</w:t>
      </w:r>
      <w:r>
        <w:rPr>
          <w:rFonts w:ascii="Arial" w:hAnsi="Arial" w:cs="Arial"/>
          <w:b/>
          <w:lang w:eastAsia="zh-CN"/>
        </w:rPr>
        <w:t xml:space="preserve"> </w:t>
      </w:r>
      <w:r w:rsidRPr="00BE00C0">
        <w:rPr>
          <w:rFonts w:ascii="Arial" w:hAnsi="Arial" w:cs="Arial"/>
          <w:b/>
          <w:lang w:eastAsia="zh-CN"/>
        </w:rPr>
        <w:t>&amp;</w:t>
      </w:r>
      <w:r>
        <w:rPr>
          <w:rFonts w:ascii="Arial" w:hAnsi="Arial" w:cs="Arial"/>
          <w:b/>
          <w:lang w:eastAsia="zh-CN"/>
        </w:rPr>
        <w:t xml:space="preserve"> Proposal </w:t>
      </w:r>
      <w:r w:rsidRPr="00BE00C0">
        <w:rPr>
          <w:rFonts w:ascii="Arial" w:hAnsi="Arial" w:cs="Arial"/>
          <w:b/>
          <w:lang w:eastAsia="zh-CN"/>
        </w:rPr>
        <w:t xml:space="preserve">3: RAN2 discuss whether the issue needs to be solved: given that only one </w:t>
      </w:r>
      <w:proofErr w:type="spellStart"/>
      <w:r w:rsidRPr="00BE00C0">
        <w:rPr>
          <w:rFonts w:ascii="Arial" w:eastAsia="Calibri" w:hAnsi="Arial" w:cs="Arial"/>
          <w:b/>
          <w:lang w:eastAsia="zh-CN"/>
        </w:rPr>
        <w:t>drx-RetransmissionTimerDL</w:t>
      </w:r>
      <w:proofErr w:type="spellEnd"/>
      <w:r w:rsidRPr="00BE00C0">
        <w:rPr>
          <w:rFonts w:ascii="Arial" w:eastAsia="Calibri" w:hAnsi="Arial" w:cs="Arial"/>
          <w:b/>
          <w:lang w:eastAsia="zh-CN"/>
        </w:rPr>
        <w:t xml:space="preserve"> and one </w:t>
      </w:r>
      <w:proofErr w:type="spellStart"/>
      <w:r w:rsidRPr="00BE00C0">
        <w:rPr>
          <w:rFonts w:ascii="Arial" w:eastAsia="Calibri" w:hAnsi="Arial" w:cs="Arial"/>
          <w:b/>
          <w:lang w:eastAsia="zh-CN"/>
        </w:rPr>
        <w:t>drx</w:t>
      </w:r>
      <w:proofErr w:type="spellEnd"/>
      <w:r w:rsidRPr="00BE00C0">
        <w:rPr>
          <w:rFonts w:ascii="Arial" w:eastAsia="Calibri" w:hAnsi="Arial" w:cs="Arial"/>
          <w:b/>
          <w:lang w:eastAsia="zh-CN"/>
        </w:rPr>
        <w:t>-</w:t>
      </w:r>
      <w:proofErr w:type="spellStart"/>
      <w:r w:rsidRPr="00BE00C0">
        <w:rPr>
          <w:rFonts w:ascii="Arial" w:eastAsia="Calibri" w:hAnsi="Arial" w:cs="Arial"/>
          <w:b/>
          <w:lang w:eastAsia="zh-CN"/>
        </w:rPr>
        <w:t>RetransmissionTimerDL</w:t>
      </w:r>
      <w:proofErr w:type="spellEnd"/>
      <w:r w:rsidRPr="00BE00C0">
        <w:rPr>
          <w:rFonts w:ascii="Arial" w:eastAsia="Calibri" w:hAnsi="Arial" w:cs="Arial"/>
          <w:b/>
          <w:lang w:eastAsia="zh-CN"/>
        </w:rPr>
        <w:t xml:space="preserve">-PTM per HARQ process can be running, but </w:t>
      </w:r>
      <w:r w:rsidRPr="00BE00C0">
        <w:rPr>
          <w:rFonts w:ascii="Arial" w:hAnsi="Arial" w:cs="Arial"/>
          <w:b/>
          <w:lang w:eastAsia="zh-CN"/>
        </w:rPr>
        <w:t>different values may be configured to the timers for the HARQ process associated with different G-RNTIs, which values should be maintained for the two timers of the HARQ process?</w:t>
      </w:r>
    </w:p>
    <w:p w14:paraId="0A25171B" w14:textId="49508E77" w:rsidR="00BE00C0" w:rsidRDefault="00BE00C0">
      <w:pPr>
        <w:rPr>
          <w:i/>
          <w:iCs/>
          <w:lang w:eastAsia="zh-CN"/>
        </w:rPr>
      </w:pPr>
    </w:p>
    <w:p w14:paraId="26A76A13" w14:textId="786A8594" w:rsidR="0034477C" w:rsidRDefault="00C93631">
      <w:pPr>
        <w:spacing w:after="120" w:line="240" w:lineRule="exact"/>
        <w:rPr>
          <w:rFonts w:ascii="Arial" w:hAnsi="Arial" w:cs="Arial"/>
          <w:b/>
          <w:lang w:eastAsia="zh-CN"/>
        </w:rPr>
      </w:pPr>
      <w:r>
        <w:rPr>
          <w:rFonts w:ascii="Arial" w:hAnsi="Arial" w:cs="Arial"/>
          <w:b/>
          <w:lang w:eastAsia="zh-CN"/>
        </w:rPr>
        <w:t xml:space="preserve">Proposal 7: If the UE missed the DCI for the initial PTM transmission and then receives the PTM retransmission via C-RNTI, UE should start or restart the </w:t>
      </w:r>
      <w:proofErr w:type="spellStart"/>
      <w:r>
        <w:rPr>
          <w:rFonts w:ascii="Arial" w:hAnsi="Arial" w:cs="Arial"/>
          <w:b/>
          <w:lang w:eastAsia="zh-CN"/>
        </w:rPr>
        <w:t>drx-InactivityTimerPTM</w:t>
      </w:r>
      <w:proofErr w:type="spellEnd"/>
      <w:r>
        <w:rPr>
          <w:rFonts w:ascii="Arial" w:hAnsi="Arial" w:cs="Arial"/>
          <w:b/>
          <w:lang w:eastAsia="zh-CN"/>
        </w:rPr>
        <w:t xml:space="preserve"> to align with other UEs. [5]</w:t>
      </w:r>
    </w:p>
    <w:p w14:paraId="26A76A14" w14:textId="3BD40354" w:rsidR="0034477C" w:rsidRDefault="00C93631">
      <w:pPr>
        <w:spacing w:after="120" w:line="240" w:lineRule="exact"/>
        <w:rPr>
          <w:rFonts w:ascii="Arial" w:hAnsi="Arial" w:cs="Arial"/>
          <w:b/>
          <w:lang w:eastAsia="zh-CN"/>
        </w:rPr>
      </w:pPr>
      <w:r>
        <w:rPr>
          <w:rFonts w:ascii="Arial" w:hAnsi="Arial" w:cs="Arial"/>
          <w:b/>
          <w:lang w:eastAsia="zh-CN"/>
        </w:rPr>
        <w:t xml:space="preserve">Proposal 8: UE should stop the </w:t>
      </w:r>
      <w:proofErr w:type="spellStart"/>
      <w:r>
        <w:rPr>
          <w:rFonts w:ascii="Arial" w:hAnsi="Arial" w:cs="Arial"/>
          <w:b/>
          <w:lang w:eastAsia="zh-CN"/>
        </w:rPr>
        <w:t>drx-InactivityTimer</w:t>
      </w:r>
      <w:proofErr w:type="spellEnd"/>
      <w:r>
        <w:rPr>
          <w:rFonts w:ascii="Arial" w:hAnsi="Arial" w:cs="Arial"/>
          <w:b/>
          <w:lang w:eastAsia="zh-CN"/>
        </w:rPr>
        <w:t xml:space="preserve"> if it detects that the received scheduling is a PTM retransmission via C-RNTI instead of an initial unicast/PTP transmission.[5]</w:t>
      </w:r>
    </w:p>
    <w:p w14:paraId="4F907D8A" w14:textId="630B87EF" w:rsidR="00B7340E" w:rsidRDefault="00B7340E">
      <w:pPr>
        <w:spacing w:after="120" w:line="240" w:lineRule="exact"/>
        <w:rPr>
          <w:rFonts w:ascii="Arial" w:hAnsi="Arial" w:cs="Arial"/>
          <w:b/>
          <w:lang w:eastAsia="zh-CN"/>
        </w:rPr>
      </w:pPr>
    </w:p>
    <w:p w14:paraId="38C19EA6" w14:textId="6FE07742" w:rsidR="00BE00C0" w:rsidRDefault="00BE00C0" w:rsidP="00BE00C0">
      <w:pPr>
        <w:rPr>
          <w:i/>
          <w:iCs/>
          <w:lang w:eastAsia="zh-CN"/>
        </w:rPr>
      </w:pPr>
      <w:r w:rsidRPr="009F17C2">
        <w:rPr>
          <w:rFonts w:hint="eastAsia"/>
          <w:i/>
          <w:iCs/>
          <w:highlight w:val="magenta"/>
          <w:lang w:eastAsia="zh-CN"/>
        </w:rPr>
        <w:t>[</w:t>
      </w:r>
      <w:r w:rsidRPr="009F17C2">
        <w:rPr>
          <w:i/>
          <w:iCs/>
          <w:highlight w:val="magenta"/>
          <w:lang w:eastAsia="zh-CN"/>
        </w:rPr>
        <w:t xml:space="preserve">Proposals </w:t>
      </w:r>
      <w:r w:rsidR="00D55655" w:rsidRPr="009F17C2">
        <w:rPr>
          <w:i/>
          <w:iCs/>
          <w:highlight w:val="magenta"/>
          <w:lang w:eastAsia="zh-CN"/>
        </w:rPr>
        <w:t>need more offline discussion</w:t>
      </w:r>
      <w:r w:rsidRPr="009F17C2">
        <w:rPr>
          <w:i/>
          <w:iCs/>
          <w:highlight w:val="magenta"/>
          <w:lang w:eastAsia="zh-CN"/>
        </w:rPr>
        <w:t>]</w:t>
      </w:r>
    </w:p>
    <w:p w14:paraId="57D55FB4" w14:textId="77777777" w:rsidR="00BE00C0" w:rsidRDefault="00BE00C0" w:rsidP="00BE00C0">
      <w:pPr>
        <w:spacing w:after="120" w:line="240" w:lineRule="exact"/>
        <w:rPr>
          <w:rFonts w:ascii="Arial" w:hAnsi="Arial" w:cs="Arial"/>
          <w:b/>
          <w:lang w:eastAsia="zh-CN"/>
        </w:rPr>
      </w:pPr>
      <w:r>
        <w:rPr>
          <w:rFonts w:ascii="Arial" w:hAnsi="Arial" w:cs="Arial"/>
          <w:b/>
          <w:lang w:eastAsia="zh-CN"/>
        </w:rPr>
        <w:lastRenderedPageBreak/>
        <w:t xml:space="preserve">Proposal 4: </w:t>
      </w:r>
      <w:proofErr w:type="spellStart"/>
      <w:r>
        <w:rPr>
          <w:rFonts w:ascii="Arial" w:hAnsi="Arial" w:cs="Arial"/>
          <w:b/>
          <w:lang w:eastAsia="zh-CN"/>
        </w:rPr>
        <w:t>drx</w:t>
      </w:r>
      <w:proofErr w:type="spellEnd"/>
      <w:r>
        <w:rPr>
          <w:rFonts w:ascii="Arial" w:hAnsi="Arial" w:cs="Arial"/>
          <w:b/>
          <w:lang w:eastAsia="zh-CN"/>
        </w:rPr>
        <w:t>-</w:t>
      </w:r>
      <w:proofErr w:type="spellStart"/>
      <w:r>
        <w:rPr>
          <w:rFonts w:ascii="Arial" w:hAnsi="Arial" w:cs="Arial"/>
          <w:b/>
          <w:lang w:eastAsia="zh-CN"/>
        </w:rPr>
        <w:t>RetransmissionTimerDL</w:t>
      </w:r>
      <w:proofErr w:type="spellEnd"/>
      <w:r>
        <w:rPr>
          <w:rFonts w:ascii="Arial" w:hAnsi="Arial" w:cs="Arial"/>
          <w:b/>
          <w:lang w:eastAsia="zh-CN"/>
        </w:rPr>
        <w:t xml:space="preserve">-PTM and </w:t>
      </w:r>
      <w:proofErr w:type="spellStart"/>
      <w:r>
        <w:rPr>
          <w:rFonts w:ascii="Arial" w:hAnsi="Arial" w:cs="Arial"/>
          <w:b/>
          <w:lang w:eastAsia="zh-CN"/>
        </w:rPr>
        <w:t>drx</w:t>
      </w:r>
      <w:proofErr w:type="spellEnd"/>
      <w:r>
        <w:rPr>
          <w:rFonts w:ascii="Arial" w:hAnsi="Arial" w:cs="Arial"/>
          <w:b/>
          <w:lang w:eastAsia="zh-CN"/>
        </w:rPr>
        <w:t>-HARQ-RTT-</w:t>
      </w:r>
      <w:proofErr w:type="spellStart"/>
      <w:r>
        <w:rPr>
          <w:rFonts w:ascii="Arial" w:hAnsi="Arial" w:cs="Arial"/>
          <w:b/>
          <w:lang w:eastAsia="zh-CN"/>
        </w:rPr>
        <w:t>TimerDL</w:t>
      </w:r>
      <w:proofErr w:type="spellEnd"/>
      <w:r>
        <w:rPr>
          <w:rFonts w:ascii="Arial" w:hAnsi="Arial" w:cs="Arial"/>
          <w:b/>
          <w:lang w:eastAsia="zh-CN"/>
        </w:rPr>
        <w:t>-PTM are specified only for PTM retransmission. [7]</w:t>
      </w:r>
    </w:p>
    <w:p w14:paraId="26A76A15" w14:textId="77777777" w:rsidR="0034477C" w:rsidRDefault="00C93631">
      <w:pPr>
        <w:spacing w:after="120" w:line="240" w:lineRule="exact"/>
        <w:rPr>
          <w:rFonts w:ascii="Arial" w:hAnsi="Arial" w:cs="Arial"/>
          <w:b/>
          <w:lang w:eastAsia="zh-CN"/>
        </w:rPr>
      </w:pPr>
      <w:r>
        <w:rPr>
          <w:rFonts w:ascii="Arial" w:hAnsi="Arial" w:cs="Arial"/>
          <w:b/>
          <w:lang w:eastAsia="zh-CN"/>
        </w:rPr>
        <w:t xml:space="preserve">Proposal 6: The active time of multicast DRX contains corresponding </w:t>
      </w:r>
      <w:proofErr w:type="spellStart"/>
      <w:r>
        <w:rPr>
          <w:rFonts w:ascii="Arial" w:hAnsi="Arial" w:cs="Arial"/>
          <w:b/>
          <w:lang w:eastAsia="zh-CN"/>
        </w:rPr>
        <w:t>drx-RetransmissionTimerDL</w:t>
      </w:r>
      <w:proofErr w:type="spellEnd"/>
      <w:r>
        <w:rPr>
          <w:rFonts w:ascii="Arial" w:hAnsi="Arial" w:cs="Arial"/>
          <w:b/>
          <w:lang w:eastAsia="zh-CN"/>
        </w:rPr>
        <w:t xml:space="preserve"> for this G-RNTI. [7]</w:t>
      </w:r>
    </w:p>
    <w:p w14:paraId="26A76A17" w14:textId="77777777" w:rsidR="0034477C" w:rsidRDefault="0034477C">
      <w:pPr>
        <w:rPr>
          <w:lang w:eastAsia="zh-CN"/>
        </w:rPr>
      </w:pPr>
    </w:p>
    <w:p w14:paraId="26A76A18" w14:textId="77777777" w:rsidR="0034477C" w:rsidRDefault="00C93631">
      <w:pPr>
        <w:rPr>
          <w:b/>
          <w:bCs/>
          <w:u w:val="single"/>
          <w:lang w:eastAsia="zh-CN"/>
        </w:rPr>
      </w:pPr>
      <w:r>
        <w:rPr>
          <w:b/>
          <w:bCs/>
          <w:u w:val="single"/>
          <w:lang w:eastAsia="zh-CN"/>
        </w:rPr>
        <w:t>MAC Other proposals</w:t>
      </w:r>
    </w:p>
    <w:p w14:paraId="26A76A19" w14:textId="77777777" w:rsidR="0034477C" w:rsidRDefault="00C93631">
      <w:pPr>
        <w:rPr>
          <w:i/>
          <w:iCs/>
          <w:lang w:eastAsia="zh-CN"/>
        </w:rPr>
      </w:pPr>
      <w:r>
        <w:rPr>
          <w:rFonts w:hint="eastAsia"/>
          <w:i/>
          <w:iCs/>
          <w:highlight w:val="green"/>
          <w:lang w:eastAsia="zh-CN"/>
        </w:rPr>
        <w:t>[</w:t>
      </w:r>
      <w:r>
        <w:rPr>
          <w:i/>
          <w:iCs/>
          <w:highlight w:val="green"/>
          <w:lang w:eastAsia="zh-CN"/>
        </w:rPr>
        <w:t>Easy Agreements]:</w:t>
      </w:r>
    </w:p>
    <w:p w14:paraId="26A76A1C" w14:textId="77777777" w:rsidR="0034477C" w:rsidRDefault="00C93631">
      <w:pPr>
        <w:spacing w:after="120" w:line="240" w:lineRule="exact"/>
        <w:rPr>
          <w:rFonts w:ascii="Arial" w:hAnsi="Arial" w:cs="Arial"/>
          <w:b/>
          <w:lang w:eastAsia="zh-CN"/>
        </w:rPr>
      </w:pPr>
      <w:r>
        <w:rPr>
          <w:rFonts w:ascii="Arial" w:hAnsi="Arial" w:cs="Arial"/>
          <w:b/>
          <w:lang w:eastAsia="zh-CN"/>
        </w:rPr>
        <w:t xml:space="preserve">Proposal 11: RAN2 agrees that procedural texts on DL dynamic assignment related to NDI handling are not only for C-RNTI/Temporary C-RNTI/CS-RNTI but also for G-RNTI/G-CS-RNTI. </w:t>
      </w:r>
      <w:r>
        <w:rPr>
          <w:rFonts w:ascii="Arial" w:hAnsi="Arial" w:cs="Arial" w:hint="eastAsia"/>
          <w:b/>
          <w:lang w:eastAsia="zh-CN"/>
        </w:rPr>
        <w:t>[</w:t>
      </w:r>
      <w:r>
        <w:rPr>
          <w:rFonts w:ascii="Arial" w:hAnsi="Arial" w:cs="Arial"/>
          <w:b/>
          <w:lang w:eastAsia="zh-CN"/>
        </w:rPr>
        <w:t>1][7]</w:t>
      </w:r>
    </w:p>
    <w:p w14:paraId="26A76A1E" w14:textId="5A9B3592" w:rsidR="0034477C" w:rsidRPr="00D55655" w:rsidRDefault="00C93631">
      <w:pPr>
        <w:spacing w:after="120" w:line="240" w:lineRule="exact"/>
        <w:rPr>
          <w:rFonts w:eastAsia="Calibri"/>
          <w:i/>
          <w:iCs/>
        </w:rPr>
      </w:pPr>
      <w:r>
        <w:rPr>
          <w:rFonts w:ascii="Arial" w:hAnsi="Arial" w:cs="Arial"/>
          <w:b/>
          <w:lang w:eastAsia="zh-CN"/>
        </w:rPr>
        <w:t xml:space="preserve">Proposal 13: In Section 5.3.2.1, it is clarified that the selected HARQ process for </w:t>
      </w:r>
      <w:r>
        <w:rPr>
          <w:rFonts w:ascii="Arial" w:hAnsi="Arial" w:cs="Arial" w:hint="eastAsia"/>
          <w:b/>
          <w:lang w:eastAsia="zh-CN"/>
        </w:rPr>
        <w:t>MCCH</w:t>
      </w:r>
      <w:r>
        <w:rPr>
          <w:rFonts w:ascii="Arial" w:hAnsi="Arial" w:cs="Arial"/>
          <w:b/>
          <w:lang w:eastAsia="zh-CN"/>
        </w:rPr>
        <w:t xml:space="preserve"> and broadcast MTCH can be the same or different, and is up to the UE implementation</w:t>
      </w:r>
      <w:r w:rsidR="00D55655">
        <w:rPr>
          <w:rFonts w:ascii="Arial" w:hAnsi="Arial" w:cs="Arial" w:hint="eastAsia"/>
          <w:b/>
          <w:lang w:eastAsia="zh-CN"/>
        </w:rPr>
        <w:t>：</w:t>
      </w:r>
      <w:r w:rsidR="00D55655">
        <w:rPr>
          <w:rFonts w:ascii="Arial" w:hAnsi="Arial" w:cs="Arial" w:hint="eastAsia"/>
          <w:b/>
          <w:lang w:eastAsia="zh-CN"/>
        </w:rPr>
        <w:t xml:space="preserve"> </w:t>
      </w:r>
      <w:r w:rsidR="00D55655">
        <w:rPr>
          <w:rFonts w:ascii="Arial" w:eastAsia="Calibri" w:hAnsi="Arial" w:cs="Arial"/>
          <w:bCs/>
          <w:lang w:eastAsia="zh-CN"/>
        </w:rPr>
        <w:t>“</w:t>
      </w:r>
      <w:r w:rsidR="00D55655" w:rsidRPr="00AF7791">
        <w:rPr>
          <w:rFonts w:eastAsia="Calibri"/>
          <w:i/>
          <w:iCs/>
        </w:rPr>
        <w:t xml:space="preserve">It is up to UE implementation to allocate the received TB for MCCH </w:t>
      </w:r>
      <w:r w:rsidR="00D55655" w:rsidRPr="00AF7791">
        <w:rPr>
          <w:rFonts w:eastAsia="Calibri"/>
          <w:i/>
          <w:iCs/>
          <w:color w:val="FF0000"/>
          <w:u w:val="single"/>
        </w:rPr>
        <w:t>to a HARQ process</w:t>
      </w:r>
      <w:r w:rsidR="00D55655" w:rsidRPr="00AF7791">
        <w:rPr>
          <w:rFonts w:eastAsia="Calibri"/>
          <w:i/>
          <w:iCs/>
          <w:color w:val="FF0000"/>
        </w:rPr>
        <w:t xml:space="preserve"> </w:t>
      </w:r>
      <w:r w:rsidR="00D55655" w:rsidRPr="00AF7791">
        <w:rPr>
          <w:rFonts w:eastAsia="Calibri"/>
          <w:i/>
          <w:iCs/>
        </w:rPr>
        <w:t xml:space="preserve">and </w:t>
      </w:r>
      <w:r w:rsidR="00D55655" w:rsidRPr="00AF7791">
        <w:rPr>
          <w:rFonts w:eastAsia="Calibri"/>
          <w:i/>
          <w:iCs/>
          <w:color w:val="FF0000"/>
          <w:u w:val="single"/>
        </w:rPr>
        <w:t>TB for</w:t>
      </w:r>
      <w:r w:rsidR="00D55655" w:rsidRPr="00AF7791">
        <w:rPr>
          <w:rFonts w:eastAsia="Calibri"/>
          <w:i/>
          <w:iCs/>
        </w:rPr>
        <w:t xml:space="preserve"> broadcast MTCH to </w:t>
      </w:r>
      <w:r w:rsidR="00D55655" w:rsidRPr="00AF7791">
        <w:rPr>
          <w:rFonts w:eastAsia="Calibri"/>
          <w:i/>
          <w:iCs/>
          <w:strike/>
          <w:color w:val="FF0000"/>
        </w:rPr>
        <w:t xml:space="preserve">one </w:t>
      </w:r>
      <w:r w:rsidR="00D55655" w:rsidRPr="00AF7791">
        <w:rPr>
          <w:rFonts w:eastAsia="Calibri"/>
          <w:i/>
          <w:iCs/>
          <w:color w:val="FF0000"/>
          <w:u w:val="single"/>
        </w:rPr>
        <w:t>the same or different</w:t>
      </w:r>
      <w:r w:rsidR="00D55655" w:rsidRPr="00AF7791">
        <w:rPr>
          <w:rFonts w:eastAsia="Calibri"/>
          <w:i/>
          <w:iCs/>
          <w:color w:val="FF0000"/>
        </w:rPr>
        <w:t xml:space="preserve"> </w:t>
      </w:r>
      <w:r w:rsidR="00D55655" w:rsidRPr="00AF7791">
        <w:rPr>
          <w:rFonts w:eastAsia="Calibri"/>
          <w:i/>
          <w:iCs/>
        </w:rPr>
        <w:t>HARQ process</w:t>
      </w:r>
      <w:r w:rsidR="00D55655" w:rsidRPr="00AF7791">
        <w:rPr>
          <w:rFonts w:eastAsia="Calibri"/>
          <w:i/>
          <w:iCs/>
          <w:color w:val="FF0000"/>
        </w:rPr>
        <w:t>(es).</w:t>
      </w:r>
      <w:r w:rsidR="00D55655" w:rsidRPr="00AF7791">
        <w:rPr>
          <w:rFonts w:eastAsia="Calibri"/>
          <w:i/>
          <w:iCs/>
        </w:rPr>
        <w:t>”</w:t>
      </w:r>
      <w:r>
        <w:rPr>
          <w:rFonts w:ascii="Arial" w:hAnsi="Arial" w:cs="Arial"/>
          <w:b/>
          <w:lang w:eastAsia="zh-CN"/>
        </w:rPr>
        <w:t xml:space="preserve">. </w:t>
      </w:r>
    </w:p>
    <w:p w14:paraId="61962AE9" w14:textId="77777777" w:rsidR="00D55655" w:rsidRDefault="00D55655">
      <w:pPr>
        <w:spacing w:after="120" w:line="240" w:lineRule="exact"/>
        <w:rPr>
          <w:rFonts w:ascii="Arial" w:hAnsi="Arial" w:cs="Arial"/>
          <w:b/>
          <w:lang w:eastAsia="zh-CN"/>
        </w:rPr>
      </w:pPr>
    </w:p>
    <w:p w14:paraId="26A76A1F" w14:textId="45B0ACA3" w:rsidR="0034477C" w:rsidRDefault="00C93631">
      <w:pPr>
        <w:rPr>
          <w:i/>
          <w:iCs/>
          <w:lang w:eastAsia="zh-CN"/>
        </w:rPr>
      </w:pPr>
      <w:r>
        <w:rPr>
          <w:rFonts w:hint="eastAsia"/>
          <w:i/>
          <w:iCs/>
          <w:highlight w:val="yellow"/>
          <w:lang w:eastAsia="zh-CN"/>
        </w:rPr>
        <w:t>[</w:t>
      </w:r>
      <w:r>
        <w:rPr>
          <w:i/>
          <w:iCs/>
          <w:highlight w:val="yellow"/>
          <w:lang w:eastAsia="zh-CN"/>
        </w:rPr>
        <w:t>To be discussed</w:t>
      </w:r>
      <w:r w:rsidR="00D55655">
        <w:rPr>
          <w:i/>
          <w:iCs/>
          <w:highlight w:val="yellow"/>
          <w:lang w:eastAsia="zh-CN"/>
        </w:rPr>
        <w:t xml:space="preserve"> online</w:t>
      </w:r>
      <w:r>
        <w:rPr>
          <w:i/>
          <w:iCs/>
          <w:highlight w:val="yellow"/>
          <w:lang w:eastAsia="zh-CN"/>
        </w:rPr>
        <w:t>]</w:t>
      </w:r>
    </w:p>
    <w:p w14:paraId="7BF07515" w14:textId="77777777" w:rsidR="00D55655" w:rsidRDefault="00D55655" w:rsidP="00D55655">
      <w:pPr>
        <w:spacing w:after="120" w:line="240" w:lineRule="exact"/>
        <w:rPr>
          <w:rFonts w:ascii="Arial" w:hAnsi="Arial" w:cs="Arial"/>
          <w:b/>
          <w:lang w:eastAsia="zh-CN"/>
        </w:rPr>
      </w:pPr>
      <w:r>
        <w:rPr>
          <w:rFonts w:ascii="Arial" w:hAnsi="Arial" w:cs="Arial"/>
          <w:b/>
          <w:lang w:eastAsia="zh-CN"/>
        </w:rPr>
        <w:t>Proposal 10: specify for MAC reset procedure that “MAC entity considers the next received transmission for a TB as the very first transmission for each DL HARQ process, except for the DL HARQ process being used for MBS broadcast. [1]</w:t>
      </w:r>
    </w:p>
    <w:p w14:paraId="739BAED1" w14:textId="77777777" w:rsidR="00D55655" w:rsidRDefault="00D55655" w:rsidP="00D55655">
      <w:pPr>
        <w:spacing w:after="120" w:line="240" w:lineRule="exact"/>
        <w:rPr>
          <w:rFonts w:ascii="Arial" w:hAnsi="Arial" w:cs="Arial"/>
          <w:b/>
          <w:lang w:eastAsia="zh-CN"/>
        </w:rPr>
      </w:pPr>
      <w:r>
        <w:rPr>
          <w:rFonts w:ascii="Arial" w:hAnsi="Arial" w:cs="Arial"/>
          <w:b/>
          <w:lang w:eastAsia="zh-CN"/>
        </w:rPr>
        <w:t xml:space="preserve">Proposal 12: Not flush the DL HARQ buffer for MBS broadcast when a </w:t>
      </w:r>
      <w:proofErr w:type="gramStart"/>
      <w:r>
        <w:rPr>
          <w:rFonts w:ascii="Arial" w:hAnsi="Arial" w:cs="Arial"/>
          <w:b/>
          <w:lang w:eastAsia="zh-CN"/>
        </w:rPr>
        <w:t>timer alignment timers</w:t>
      </w:r>
      <w:proofErr w:type="gramEnd"/>
      <w:r>
        <w:rPr>
          <w:rFonts w:ascii="Arial" w:hAnsi="Arial" w:cs="Arial"/>
          <w:b/>
          <w:lang w:eastAsia="zh-CN"/>
        </w:rPr>
        <w:t xml:space="preserve"> is considered as expires during the MAC reset. [2]</w:t>
      </w:r>
    </w:p>
    <w:p w14:paraId="25DBCA66" w14:textId="0F6317D4" w:rsidR="00D55655" w:rsidRDefault="00D55655">
      <w:pPr>
        <w:rPr>
          <w:i/>
          <w:iCs/>
          <w:lang w:eastAsia="zh-CN"/>
        </w:rPr>
      </w:pPr>
    </w:p>
    <w:p w14:paraId="6795E82B" w14:textId="6957D858" w:rsidR="00D55655" w:rsidRPr="009F17C2" w:rsidRDefault="00D55655">
      <w:pPr>
        <w:rPr>
          <w:i/>
          <w:iCs/>
          <w:highlight w:val="magenta"/>
          <w:lang w:eastAsia="zh-CN"/>
        </w:rPr>
      </w:pPr>
      <w:r w:rsidRPr="009F17C2">
        <w:rPr>
          <w:rFonts w:hint="eastAsia"/>
          <w:i/>
          <w:iCs/>
          <w:highlight w:val="magenta"/>
          <w:lang w:eastAsia="zh-CN"/>
        </w:rPr>
        <w:t>[</w:t>
      </w:r>
      <w:r w:rsidRPr="009F17C2">
        <w:rPr>
          <w:i/>
          <w:iCs/>
          <w:highlight w:val="magenta"/>
          <w:lang w:eastAsia="zh-CN"/>
        </w:rPr>
        <w:t>Need more offline discussion]</w:t>
      </w:r>
    </w:p>
    <w:p w14:paraId="26A76A20" w14:textId="0216F676" w:rsidR="0034477C" w:rsidRDefault="00C93631">
      <w:pPr>
        <w:spacing w:after="120" w:line="240" w:lineRule="exact"/>
        <w:rPr>
          <w:rFonts w:ascii="Arial" w:hAnsi="Arial" w:cs="Arial"/>
          <w:b/>
          <w:lang w:eastAsia="zh-CN"/>
        </w:rPr>
      </w:pPr>
      <w:r>
        <w:rPr>
          <w:rFonts w:ascii="Arial" w:hAnsi="Arial" w:cs="Arial"/>
          <w:b/>
          <w:lang w:eastAsia="zh-CN"/>
        </w:rPr>
        <w:t>Proposal 14: Clarify that the number of transmissions of a TB within a bundle of the downlink assignment is provided by AGGREGATION_NUMBER set by the lower layers. [2]</w:t>
      </w:r>
    </w:p>
    <w:p w14:paraId="1B0F6DBB" w14:textId="77777777" w:rsidR="00D55655" w:rsidRDefault="00D55655" w:rsidP="00D55655">
      <w:pPr>
        <w:spacing w:after="120" w:line="240" w:lineRule="exact"/>
        <w:rPr>
          <w:rFonts w:ascii="Arial" w:hAnsi="Arial" w:cs="Arial"/>
          <w:b/>
          <w:lang w:eastAsia="zh-CN"/>
        </w:rPr>
      </w:pPr>
      <w:r>
        <w:rPr>
          <w:rFonts w:ascii="Arial" w:hAnsi="Arial" w:cs="Arial"/>
          <w:b/>
          <w:lang w:eastAsia="zh-CN"/>
        </w:rPr>
        <w:t>Proposal 9: Correct Figure 4.2.2-1 and Figure 4.2.2-2 in TS 38.321 to incorporate (De-)-Multiplexing block for MCCH. [1]</w:t>
      </w:r>
    </w:p>
    <w:p w14:paraId="45F9CBE2" w14:textId="77777777" w:rsidR="00D55655" w:rsidRDefault="00D55655">
      <w:pPr>
        <w:spacing w:after="120" w:line="240" w:lineRule="exact"/>
        <w:rPr>
          <w:rFonts w:ascii="Arial" w:hAnsi="Arial" w:cs="Arial"/>
          <w:b/>
          <w:lang w:eastAsia="zh-CN"/>
        </w:rPr>
      </w:pPr>
    </w:p>
    <w:p w14:paraId="26A76A21" w14:textId="77777777" w:rsidR="0034477C" w:rsidRDefault="0034477C">
      <w:pPr>
        <w:rPr>
          <w:rFonts w:ascii="Arial" w:hAnsi="Arial" w:cs="Arial"/>
          <w:lang w:eastAsia="zh-CN"/>
        </w:rPr>
      </w:pPr>
    </w:p>
    <w:p w14:paraId="26A76A22" w14:textId="77777777" w:rsidR="0034477C" w:rsidRDefault="0034477C">
      <w:pPr>
        <w:rPr>
          <w:rFonts w:ascii="Arial" w:hAnsi="Arial" w:cs="Arial"/>
          <w:lang w:eastAsia="zh-CN"/>
        </w:rPr>
      </w:pPr>
    </w:p>
    <w:p w14:paraId="26A76A23" w14:textId="77777777" w:rsidR="0034477C" w:rsidRDefault="00C93631">
      <w:pPr>
        <w:rPr>
          <w:rFonts w:ascii="Arial" w:hAnsi="Arial" w:cs="Arial"/>
          <w:b/>
          <w:bCs/>
          <w:u w:val="single"/>
          <w:lang w:eastAsia="zh-CN"/>
        </w:rPr>
      </w:pPr>
      <w:r>
        <w:rPr>
          <w:rFonts w:ascii="Arial" w:hAnsi="Arial" w:cs="Arial" w:hint="eastAsia"/>
          <w:b/>
          <w:bCs/>
          <w:u w:val="single"/>
          <w:lang w:eastAsia="zh-CN"/>
        </w:rPr>
        <w:t>P</w:t>
      </w:r>
      <w:r>
        <w:rPr>
          <w:rFonts w:ascii="Arial" w:hAnsi="Arial" w:cs="Arial"/>
          <w:b/>
          <w:bCs/>
          <w:u w:val="single"/>
          <w:lang w:eastAsia="zh-CN"/>
        </w:rPr>
        <w:t>DCP related proposals</w:t>
      </w:r>
    </w:p>
    <w:p w14:paraId="26A76A24" w14:textId="77777777" w:rsidR="0034477C" w:rsidRDefault="00C93631">
      <w:pPr>
        <w:rPr>
          <w:i/>
          <w:iCs/>
          <w:lang w:eastAsia="zh-CN"/>
        </w:rPr>
      </w:pPr>
      <w:r>
        <w:rPr>
          <w:rFonts w:hint="eastAsia"/>
          <w:i/>
          <w:iCs/>
          <w:highlight w:val="green"/>
          <w:lang w:eastAsia="zh-CN"/>
        </w:rPr>
        <w:t>[</w:t>
      </w:r>
      <w:r>
        <w:rPr>
          <w:i/>
          <w:iCs/>
          <w:highlight w:val="green"/>
          <w:lang w:eastAsia="zh-CN"/>
        </w:rPr>
        <w:t>Easy Agreements]:</w:t>
      </w:r>
    </w:p>
    <w:p w14:paraId="26A76A25" w14:textId="77777777" w:rsidR="0034477C" w:rsidRDefault="00C93631">
      <w:pPr>
        <w:spacing w:after="120" w:line="240" w:lineRule="exact"/>
        <w:rPr>
          <w:rFonts w:ascii="Arial" w:hAnsi="Arial" w:cs="Arial"/>
          <w:b/>
          <w:lang w:eastAsia="zh-CN"/>
        </w:rPr>
      </w:pPr>
      <w:r>
        <w:rPr>
          <w:rFonts w:ascii="Arial" w:hAnsi="Arial" w:cs="Arial"/>
          <w:b/>
          <w:lang w:eastAsia="zh-CN"/>
        </w:rPr>
        <w:t xml:space="preserve">Proposal 18: </w:t>
      </w:r>
      <w:proofErr w:type="spellStart"/>
      <w:r>
        <w:rPr>
          <w:rFonts w:ascii="Arial" w:hAnsi="Arial" w:cs="Arial"/>
          <w:b/>
          <w:lang w:eastAsia="zh-CN"/>
        </w:rPr>
        <w:t>multicastHFN-AndRefSN</w:t>
      </w:r>
      <w:proofErr w:type="spellEnd"/>
      <w:r>
        <w:rPr>
          <w:rFonts w:ascii="Arial" w:hAnsi="Arial" w:cs="Arial"/>
          <w:b/>
          <w:lang w:eastAsia="zh-CN"/>
        </w:rPr>
        <w:t xml:space="preserve"> is renamed to </w:t>
      </w:r>
      <w:proofErr w:type="spellStart"/>
      <w:r>
        <w:rPr>
          <w:rFonts w:ascii="Arial" w:hAnsi="Arial" w:cs="Arial"/>
          <w:b/>
          <w:lang w:eastAsia="zh-CN"/>
        </w:rPr>
        <w:t>initialRXDELIV</w:t>
      </w:r>
      <w:proofErr w:type="spellEnd"/>
      <w:r>
        <w:rPr>
          <w:rFonts w:ascii="Arial" w:hAnsi="Arial" w:cs="Arial"/>
          <w:b/>
          <w:lang w:eastAsia="zh-CN"/>
        </w:rPr>
        <w:t xml:space="preserve"> and update the corresponding description to ‘</w:t>
      </w:r>
      <w:r>
        <w:rPr>
          <w:rFonts w:ascii="Arial" w:hAnsi="Arial" w:cs="Arial"/>
          <w:b/>
          <w:i/>
          <w:iCs/>
          <w:lang w:eastAsia="zh-CN"/>
        </w:rPr>
        <w:t>Indicates an initial value of RX_DELIV for multicast MRB PDCP window initialization as specified in TS 38.323 [5].</w:t>
      </w:r>
      <w:r>
        <w:rPr>
          <w:rFonts w:ascii="Arial" w:hAnsi="Arial" w:cs="Arial"/>
          <w:b/>
          <w:lang w:eastAsia="zh-CN"/>
        </w:rPr>
        <w:t>’. [8] [9] [12]</w:t>
      </w:r>
    </w:p>
    <w:p w14:paraId="26A76A26" w14:textId="1BCF95C0" w:rsidR="0034477C" w:rsidRDefault="00C93631">
      <w:pPr>
        <w:spacing w:after="120" w:line="240" w:lineRule="exact"/>
        <w:rPr>
          <w:rFonts w:ascii="Arial" w:hAnsi="Arial" w:cs="Arial"/>
          <w:b/>
          <w:lang w:eastAsia="zh-CN"/>
        </w:rPr>
      </w:pPr>
      <w:bookmarkStart w:id="109" w:name="_Hlk111731548"/>
      <w:r>
        <w:rPr>
          <w:rFonts w:ascii="Arial" w:hAnsi="Arial" w:cs="Arial"/>
          <w:b/>
          <w:lang w:eastAsia="zh-CN"/>
        </w:rPr>
        <w:t xml:space="preserve">Proposal 19: Add to </w:t>
      </w:r>
      <w:r w:rsidR="00793516">
        <w:rPr>
          <w:rFonts w:ascii="Arial" w:hAnsi="Arial" w:cs="Arial"/>
          <w:b/>
          <w:lang w:eastAsia="zh-CN"/>
        </w:rPr>
        <w:t>section 16.10 (</w:t>
      </w:r>
      <w:proofErr w:type="gramStart"/>
      <w:r w:rsidR="00793516">
        <w:rPr>
          <w:rFonts w:ascii="Arial" w:hAnsi="Arial" w:cs="Arial"/>
          <w:b/>
          <w:lang w:eastAsia="zh-CN"/>
        </w:rPr>
        <w:t>e.g.</w:t>
      </w:r>
      <w:proofErr w:type="gramEnd"/>
      <w:r w:rsidR="00793516">
        <w:rPr>
          <w:rFonts w:ascii="Arial" w:hAnsi="Arial" w:cs="Arial"/>
          <w:b/>
          <w:lang w:eastAsia="zh-CN"/>
        </w:rPr>
        <w:t xml:space="preserve"> </w:t>
      </w:r>
      <w:r w:rsidR="00793516" w:rsidRPr="00793516">
        <w:rPr>
          <w:rFonts w:ascii="Arial" w:hAnsi="Arial" w:cs="Arial" w:hint="eastAsia"/>
          <w:b/>
          <w:lang w:eastAsia="zh-CN"/>
        </w:rPr>
        <w:t>16.10.5.3.2</w:t>
      </w:r>
      <w:r w:rsidR="00793516">
        <w:rPr>
          <w:rFonts w:ascii="Arial" w:hAnsi="Arial" w:cs="Arial"/>
          <w:b/>
          <w:lang w:eastAsia="zh-CN"/>
        </w:rPr>
        <w:t xml:space="preserve">) </w:t>
      </w:r>
      <w:r>
        <w:rPr>
          <w:rFonts w:ascii="Arial" w:hAnsi="Arial" w:cs="Arial"/>
          <w:b/>
          <w:lang w:eastAsia="zh-CN"/>
        </w:rPr>
        <w:t>in TS 38.300 a sentence saying: “For MRBs, PDCP can either be re-established or remain as it is.” [8]</w:t>
      </w:r>
    </w:p>
    <w:bookmarkEnd w:id="109"/>
    <w:p w14:paraId="7017E332" w14:textId="77777777" w:rsidR="00833196" w:rsidRDefault="00833196">
      <w:pPr>
        <w:spacing w:after="120" w:line="240" w:lineRule="exact"/>
        <w:rPr>
          <w:rFonts w:ascii="Arial" w:hAnsi="Arial" w:cs="Arial"/>
          <w:b/>
          <w:lang w:eastAsia="zh-CN"/>
        </w:rPr>
      </w:pPr>
    </w:p>
    <w:p w14:paraId="26A76A27" w14:textId="6F19B006" w:rsidR="0034477C" w:rsidRDefault="00C93631">
      <w:pPr>
        <w:rPr>
          <w:i/>
          <w:iCs/>
          <w:lang w:eastAsia="zh-CN"/>
        </w:rPr>
      </w:pPr>
      <w:r>
        <w:rPr>
          <w:rFonts w:hint="eastAsia"/>
          <w:i/>
          <w:iCs/>
          <w:highlight w:val="yellow"/>
          <w:lang w:eastAsia="zh-CN"/>
        </w:rPr>
        <w:t>[</w:t>
      </w:r>
      <w:r>
        <w:rPr>
          <w:i/>
          <w:iCs/>
          <w:highlight w:val="yellow"/>
          <w:lang w:eastAsia="zh-CN"/>
        </w:rPr>
        <w:t>To be discussed</w:t>
      </w:r>
      <w:r w:rsidR="00833196">
        <w:rPr>
          <w:i/>
          <w:iCs/>
          <w:highlight w:val="yellow"/>
          <w:lang w:eastAsia="zh-CN"/>
        </w:rPr>
        <w:t xml:space="preserve"> online</w:t>
      </w:r>
      <w:r>
        <w:rPr>
          <w:i/>
          <w:iCs/>
          <w:highlight w:val="yellow"/>
          <w:lang w:eastAsia="zh-CN"/>
        </w:rPr>
        <w:t>]</w:t>
      </w:r>
      <w:r>
        <w:rPr>
          <w:i/>
          <w:iCs/>
          <w:lang w:eastAsia="zh-CN"/>
        </w:rPr>
        <w:t>:</w:t>
      </w:r>
    </w:p>
    <w:p w14:paraId="26A76A28" w14:textId="77777777" w:rsidR="0034477C" w:rsidRDefault="00C93631">
      <w:pPr>
        <w:spacing w:after="60"/>
        <w:rPr>
          <w:rFonts w:ascii="Arial" w:hAnsi="Arial" w:cs="Arial"/>
          <w:b/>
          <w:lang w:eastAsia="zh-CN"/>
        </w:rPr>
      </w:pPr>
      <w:r>
        <w:rPr>
          <w:rFonts w:ascii="Arial" w:hAnsi="Arial" w:cs="Arial" w:hint="eastAsia"/>
          <w:b/>
          <w:lang w:eastAsia="zh-CN"/>
        </w:rPr>
        <w:t>P</w:t>
      </w:r>
      <w:r>
        <w:rPr>
          <w:rFonts w:ascii="Arial" w:hAnsi="Arial" w:cs="Arial"/>
          <w:b/>
          <w:lang w:eastAsia="zh-CN"/>
        </w:rPr>
        <w:t xml:space="preserve">roposal 15: </w:t>
      </w:r>
      <w:r>
        <w:rPr>
          <w:rFonts w:ascii="Arial" w:hAnsi="Arial" w:cs="Arial" w:hint="eastAsia"/>
          <w:b/>
          <w:lang w:eastAsia="zh-CN"/>
        </w:rPr>
        <w:t>D</w:t>
      </w:r>
      <w:r>
        <w:rPr>
          <w:rFonts w:ascii="Arial" w:hAnsi="Arial" w:cs="Arial"/>
          <w:b/>
          <w:lang w:eastAsia="zh-CN"/>
        </w:rPr>
        <w:t>own select one of solutions to for initial values handling in PDCP entity re-establishment:</w:t>
      </w:r>
    </w:p>
    <w:p w14:paraId="26A76A29" w14:textId="77777777" w:rsidR="0034477C" w:rsidRDefault="00C93631">
      <w:pPr>
        <w:pStyle w:val="aff7"/>
        <w:numPr>
          <w:ilvl w:val="0"/>
          <w:numId w:val="17"/>
        </w:numPr>
        <w:spacing w:after="60"/>
        <w:rPr>
          <w:rFonts w:ascii="Arial" w:eastAsia="宋体" w:hAnsi="Arial" w:cs="Arial"/>
          <w:b/>
          <w:sz w:val="20"/>
          <w:szCs w:val="20"/>
          <w:lang w:val="en-US" w:eastAsia="zh-CN"/>
        </w:rPr>
      </w:pPr>
      <w:r>
        <w:rPr>
          <w:rFonts w:ascii="Arial" w:eastAsia="宋体" w:hAnsi="Arial" w:cs="Arial" w:hint="eastAsia"/>
          <w:b/>
          <w:sz w:val="20"/>
          <w:szCs w:val="20"/>
          <w:lang w:val="en-US" w:eastAsia="zh-CN"/>
        </w:rPr>
        <w:t>S</w:t>
      </w:r>
      <w:r>
        <w:rPr>
          <w:rFonts w:ascii="Arial" w:eastAsia="宋体" w:hAnsi="Arial" w:cs="Arial"/>
          <w:b/>
          <w:sz w:val="20"/>
          <w:szCs w:val="20"/>
          <w:lang w:val="en-US" w:eastAsia="zh-CN"/>
        </w:rPr>
        <w:t>olution 1: Allow configuration of initial value of RX_DELIV also when PDCP is re-established for UM MRB [8]</w:t>
      </w:r>
    </w:p>
    <w:p w14:paraId="26A76A2A" w14:textId="77777777" w:rsidR="0034477C" w:rsidRDefault="00C93631">
      <w:pPr>
        <w:pStyle w:val="aff7"/>
        <w:numPr>
          <w:ilvl w:val="0"/>
          <w:numId w:val="17"/>
        </w:numPr>
        <w:spacing w:after="60"/>
        <w:rPr>
          <w:rFonts w:ascii="Arial" w:eastAsia="宋体" w:hAnsi="Arial" w:cs="Arial"/>
          <w:b/>
          <w:sz w:val="20"/>
          <w:szCs w:val="20"/>
          <w:lang w:val="en-US" w:eastAsia="zh-CN"/>
        </w:rPr>
      </w:pPr>
      <w:r>
        <w:rPr>
          <w:rFonts w:ascii="Arial" w:eastAsia="宋体" w:hAnsi="Arial" w:cs="Arial"/>
          <w:b/>
          <w:sz w:val="20"/>
          <w:szCs w:val="20"/>
          <w:lang w:val="en-US" w:eastAsia="zh-CN"/>
        </w:rPr>
        <w:lastRenderedPageBreak/>
        <w:t>Solution 2: For multicast UM MRBs, the UE shall not set the RX_NEXT and RX_DELIV to the initial value during PDCP entity reestablishment [11]</w:t>
      </w:r>
    </w:p>
    <w:p w14:paraId="26A76A2B" w14:textId="018F7D8B" w:rsidR="0034477C" w:rsidRDefault="00C93631">
      <w:pPr>
        <w:pStyle w:val="aff7"/>
        <w:numPr>
          <w:ilvl w:val="0"/>
          <w:numId w:val="17"/>
        </w:numPr>
        <w:spacing w:after="60"/>
        <w:rPr>
          <w:rFonts w:ascii="Arial" w:eastAsia="宋体" w:hAnsi="Arial" w:cs="Arial"/>
          <w:b/>
          <w:sz w:val="20"/>
          <w:szCs w:val="20"/>
          <w:lang w:val="en-US" w:eastAsia="zh-CN"/>
        </w:rPr>
      </w:pPr>
      <w:r>
        <w:rPr>
          <w:rFonts w:ascii="Arial" w:eastAsia="宋体" w:hAnsi="Arial" w:cs="Arial" w:hint="eastAsia"/>
          <w:b/>
          <w:sz w:val="20"/>
          <w:szCs w:val="20"/>
          <w:lang w:val="en-US" w:eastAsia="zh-CN"/>
        </w:rPr>
        <w:t>S</w:t>
      </w:r>
      <w:r>
        <w:rPr>
          <w:rFonts w:ascii="Arial" w:eastAsia="宋体" w:hAnsi="Arial" w:cs="Arial"/>
          <w:b/>
          <w:sz w:val="20"/>
          <w:szCs w:val="20"/>
          <w:lang w:val="en-US" w:eastAsia="zh-CN"/>
        </w:rPr>
        <w:t xml:space="preserve">olution 3: Allow reconfiguration of </w:t>
      </w:r>
      <w:proofErr w:type="spellStart"/>
      <w:r>
        <w:rPr>
          <w:rFonts w:ascii="Arial" w:eastAsia="宋体" w:hAnsi="Arial" w:cs="Arial"/>
          <w:b/>
          <w:sz w:val="20"/>
          <w:szCs w:val="20"/>
          <w:lang w:val="en-US" w:eastAsia="zh-CN"/>
        </w:rPr>
        <w:t>multicastHFN-AndRefSN</w:t>
      </w:r>
      <w:proofErr w:type="spellEnd"/>
      <w:r>
        <w:rPr>
          <w:rFonts w:ascii="Arial" w:eastAsia="宋体" w:hAnsi="Arial" w:cs="Arial"/>
          <w:b/>
          <w:sz w:val="20"/>
          <w:szCs w:val="20"/>
          <w:lang w:val="en-US" w:eastAsia="zh-CN"/>
        </w:rPr>
        <w:t xml:space="preserve"> IE for both UM MRBs and AM MRBs [11].</w:t>
      </w:r>
    </w:p>
    <w:p w14:paraId="5A70C83E" w14:textId="77777777" w:rsidR="00833196" w:rsidRPr="00833196" w:rsidRDefault="00833196" w:rsidP="00833196">
      <w:pPr>
        <w:pStyle w:val="aff7"/>
        <w:numPr>
          <w:ilvl w:val="0"/>
          <w:numId w:val="17"/>
        </w:numPr>
        <w:spacing w:after="60"/>
        <w:rPr>
          <w:rFonts w:ascii="Arial" w:eastAsia="宋体" w:hAnsi="Arial" w:cs="Arial"/>
          <w:b/>
          <w:sz w:val="20"/>
          <w:szCs w:val="20"/>
          <w:lang w:val="en-US" w:eastAsia="zh-CN"/>
        </w:rPr>
      </w:pPr>
      <w:r w:rsidRPr="00833196">
        <w:rPr>
          <w:rFonts w:ascii="Arial" w:eastAsia="宋体" w:hAnsi="Arial" w:cs="Arial"/>
          <w:b/>
          <w:sz w:val="20"/>
          <w:szCs w:val="20"/>
          <w:lang w:val="en-US" w:eastAsia="zh-CN"/>
        </w:rPr>
        <w:t xml:space="preserve">Solution 4: </w:t>
      </w:r>
      <w:r w:rsidRPr="00833196">
        <w:rPr>
          <w:rFonts w:ascii="Arial" w:eastAsia="宋体" w:hAnsi="Arial" w:cs="Arial" w:hint="eastAsia"/>
          <w:b/>
          <w:sz w:val="20"/>
          <w:szCs w:val="20"/>
          <w:lang w:val="en-US" w:eastAsia="zh-CN"/>
        </w:rPr>
        <w:t xml:space="preserve">For multicast MRBs, if </w:t>
      </w:r>
      <w:proofErr w:type="spellStart"/>
      <w:r w:rsidRPr="00833196">
        <w:rPr>
          <w:rFonts w:ascii="Arial" w:eastAsia="宋体" w:hAnsi="Arial" w:cs="Arial" w:hint="eastAsia"/>
          <w:b/>
          <w:sz w:val="20"/>
          <w:szCs w:val="20"/>
          <w:lang w:val="en-US" w:eastAsia="zh-CN"/>
        </w:rPr>
        <w:t>multicastHFNAndRefSN</w:t>
      </w:r>
      <w:proofErr w:type="spellEnd"/>
      <w:r w:rsidRPr="00833196">
        <w:rPr>
          <w:rFonts w:ascii="Arial" w:eastAsia="宋体" w:hAnsi="Arial" w:cs="Arial" w:hint="eastAsia"/>
          <w:b/>
          <w:sz w:val="20"/>
          <w:szCs w:val="20"/>
          <w:lang w:val="en-US" w:eastAsia="zh-CN"/>
        </w:rPr>
        <w:t xml:space="preserve"> is absent, it is up to UE implementation to select the initial value of RX_DELIV</w:t>
      </w:r>
      <w:r w:rsidRPr="00833196">
        <w:rPr>
          <w:rFonts w:ascii="Arial" w:eastAsia="宋体" w:hAnsi="Arial" w:cs="Arial"/>
          <w:b/>
          <w:sz w:val="20"/>
          <w:szCs w:val="20"/>
          <w:lang w:val="en-US" w:eastAsia="zh-CN"/>
        </w:rPr>
        <w:t>. [13]</w:t>
      </w:r>
    </w:p>
    <w:p w14:paraId="26A76A2C" w14:textId="00F3CD6A" w:rsidR="0034477C" w:rsidRDefault="00C93631">
      <w:pPr>
        <w:spacing w:after="60"/>
        <w:rPr>
          <w:rFonts w:ascii="Arial" w:hAnsi="Arial" w:cs="Arial"/>
          <w:b/>
          <w:lang w:eastAsia="zh-CN"/>
        </w:rPr>
      </w:pPr>
      <w:r>
        <w:rPr>
          <w:rFonts w:ascii="Arial" w:hAnsi="Arial" w:cs="Arial" w:hint="eastAsia"/>
          <w:b/>
          <w:lang w:eastAsia="zh-CN"/>
        </w:rPr>
        <w:t>P</w:t>
      </w:r>
      <w:r>
        <w:rPr>
          <w:rFonts w:ascii="Arial" w:hAnsi="Arial" w:cs="Arial"/>
          <w:b/>
          <w:lang w:eastAsia="zh-CN"/>
        </w:rPr>
        <w:t>roposal 16: Apply the same solution as in proposal 15 for initial values handling during PDCP entity suspend.</w:t>
      </w:r>
    </w:p>
    <w:p w14:paraId="241C1DF9" w14:textId="77777777" w:rsidR="00833196" w:rsidRDefault="00833196">
      <w:pPr>
        <w:spacing w:after="60"/>
        <w:rPr>
          <w:rFonts w:ascii="Arial" w:hAnsi="Arial" w:cs="Arial"/>
          <w:b/>
          <w:lang w:eastAsia="zh-CN"/>
        </w:rPr>
      </w:pPr>
    </w:p>
    <w:p w14:paraId="7AEA1350" w14:textId="77777777" w:rsidR="00833196" w:rsidRDefault="00833196" w:rsidP="00833196">
      <w:pPr>
        <w:rPr>
          <w:i/>
          <w:iCs/>
          <w:lang w:eastAsia="zh-CN"/>
        </w:rPr>
      </w:pPr>
      <w:r w:rsidRPr="009F17C2">
        <w:rPr>
          <w:rFonts w:hint="eastAsia"/>
          <w:i/>
          <w:iCs/>
          <w:highlight w:val="magenta"/>
          <w:lang w:eastAsia="zh-CN"/>
        </w:rPr>
        <w:t>[</w:t>
      </w:r>
      <w:r w:rsidRPr="009F17C2">
        <w:rPr>
          <w:i/>
          <w:iCs/>
          <w:highlight w:val="magenta"/>
          <w:lang w:eastAsia="zh-CN"/>
        </w:rPr>
        <w:t>Proposals need more offline discussion]</w:t>
      </w:r>
    </w:p>
    <w:p w14:paraId="26A76A2E" w14:textId="77777777" w:rsidR="0034477C" w:rsidRDefault="00C93631">
      <w:pPr>
        <w:spacing w:after="120" w:line="240" w:lineRule="exact"/>
        <w:rPr>
          <w:rFonts w:ascii="Arial" w:hAnsi="Arial" w:cs="Arial"/>
          <w:b/>
          <w:lang w:eastAsia="zh-CN"/>
        </w:rPr>
      </w:pPr>
      <w:r>
        <w:rPr>
          <w:rFonts w:ascii="Arial" w:hAnsi="Arial" w:cs="Arial"/>
          <w:b/>
          <w:lang w:eastAsia="zh-CN"/>
        </w:rPr>
        <w:t>Proposal 17: For multicast, set initial RX_NEXT to initial RX_DELIV indicated by RRC. [9]</w:t>
      </w:r>
    </w:p>
    <w:bookmarkEnd w:id="108"/>
    <w:p w14:paraId="26A76A30" w14:textId="77777777" w:rsidR="0034477C" w:rsidRDefault="0034477C">
      <w:pPr>
        <w:spacing w:after="60"/>
        <w:rPr>
          <w:rFonts w:ascii="Arial" w:eastAsia="宋体" w:hAnsi="Arial" w:cs="Arial"/>
          <w:b/>
          <w:lang w:val="en-US" w:eastAsia="zh-CN"/>
        </w:rPr>
      </w:pPr>
    </w:p>
    <w:p w14:paraId="26A76A31" w14:textId="77777777" w:rsidR="0034477C" w:rsidRDefault="00C93631">
      <w:pPr>
        <w:pStyle w:val="1"/>
        <w:pBdr>
          <w:top w:val="single" w:sz="12" w:space="2" w:color="auto"/>
        </w:pBdr>
        <w:spacing w:before="480" w:after="0"/>
        <w:ind w:left="1138" w:hanging="1138"/>
        <w:rPr>
          <w:rFonts w:cs="Arial"/>
        </w:rPr>
      </w:pPr>
      <w:r>
        <w:rPr>
          <w:rFonts w:cs="Arial"/>
        </w:rPr>
        <w:t>References</w:t>
      </w:r>
    </w:p>
    <w:bookmarkEnd w:id="2"/>
    <w:p w14:paraId="26A76A32" w14:textId="77777777" w:rsidR="0034477C" w:rsidRDefault="0034477C">
      <w:pPr>
        <w:pStyle w:val="a6"/>
        <w:ind w:left="420"/>
      </w:pPr>
    </w:p>
    <w:tbl>
      <w:tblPr>
        <w:tblW w:w="7420" w:type="dxa"/>
        <w:tblLook w:val="04A0" w:firstRow="1" w:lastRow="0" w:firstColumn="1" w:lastColumn="0" w:noHBand="0" w:noVBand="1"/>
      </w:tblPr>
      <w:tblGrid>
        <w:gridCol w:w="704"/>
        <w:gridCol w:w="1256"/>
        <w:gridCol w:w="3940"/>
        <w:gridCol w:w="1520"/>
      </w:tblGrid>
      <w:tr w:rsidR="0034477C" w14:paraId="26A76A37" w14:textId="77777777">
        <w:trPr>
          <w:trHeight w:val="204"/>
        </w:trPr>
        <w:tc>
          <w:tcPr>
            <w:tcW w:w="704" w:type="dxa"/>
            <w:tcBorders>
              <w:top w:val="single" w:sz="4" w:space="0" w:color="A6A6A6"/>
              <w:left w:val="single" w:sz="4" w:space="0" w:color="A6A6A6"/>
              <w:bottom w:val="single" w:sz="4" w:space="0" w:color="A6A6A6"/>
              <w:right w:val="single" w:sz="4" w:space="0" w:color="A6A6A6"/>
            </w:tcBorders>
          </w:tcPr>
          <w:p w14:paraId="26A76A33" w14:textId="77777777" w:rsidR="0034477C" w:rsidRDefault="00C93631">
            <w:pPr>
              <w:overflowPunct/>
              <w:autoSpaceDE/>
              <w:autoSpaceDN/>
              <w:adjustRightInd/>
              <w:spacing w:after="0" w:line="240" w:lineRule="auto"/>
              <w:textAlignment w:val="auto"/>
              <w:rPr>
                <w:rFonts w:ascii="Arial" w:eastAsia="宋体" w:hAnsi="Arial" w:cs="Arial"/>
                <w:b/>
                <w:bCs/>
                <w:color w:val="0000FF"/>
                <w:sz w:val="16"/>
                <w:szCs w:val="16"/>
                <w:u w:val="single"/>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w:t>
            </w:r>
          </w:p>
        </w:tc>
        <w:tc>
          <w:tcPr>
            <w:tcW w:w="1256" w:type="dxa"/>
            <w:tcBorders>
              <w:top w:val="single" w:sz="4" w:space="0" w:color="A6A6A6"/>
              <w:left w:val="single" w:sz="4" w:space="0" w:color="A6A6A6"/>
              <w:bottom w:val="single" w:sz="4" w:space="0" w:color="A6A6A6"/>
              <w:right w:val="single" w:sz="4" w:space="0" w:color="A6A6A6"/>
            </w:tcBorders>
            <w:shd w:val="clear" w:color="auto" w:fill="auto"/>
          </w:tcPr>
          <w:p w14:paraId="26A76A34" w14:textId="77777777" w:rsidR="0034477C" w:rsidRDefault="0082178D">
            <w:pPr>
              <w:overflowPunct/>
              <w:autoSpaceDE/>
              <w:autoSpaceDN/>
              <w:adjustRightInd/>
              <w:spacing w:after="0" w:line="240" w:lineRule="auto"/>
              <w:textAlignment w:val="auto"/>
              <w:rPr>
                <w:rFonts w:ascii="Arial" w:eastAsia="宋体" w:hAnsi="Arial" w:cs="Arial"/>
                <w:color w:val="0000FF"/>
                <w:sz w:val="16"/>
                <w:szCs w:val="16"/>
                <w:u w:val="single"/>
                <w:lang w:val="en-US" w:eastAsia="zh-CN"/>
              </w:rPr>
            </w:pPr>
            <w:hyperlink r:id="rId18" w:history="1">
              <w:r w:rsidR="00C93631">
                <w:rPr>
                  <w:rFonts w:ascii="Arial" w:eastAsia="宋体" w:hAnsi="Arial" w:cs="Arial"/>
                  <w:color w:val="0000FF"/>
                  <w:sz w:val="16"/>
                  <w:szCs w:val="16"/>
                  <w:u w:val="single"/>
                  <w:lang w:val="en-US" w:eastAsia="zh-CN"/>
                </w:rPr>
                <w:t>R2-2207046</w:t>
              </w:r>
            </w:hyperlink>
          </w:p>
        </w:tc>
        <w:tc>
          <w:tcPr>
            <w:tcW w:w="3940" w:type="dxa"/>
            <w:tcBorders>
              <w:top w:val="single" w:sz="4" w:space="0" w:color="A6A6A6"/>
              <w:left w:val="nil"/>
              <w:bottom w:val="single" w:sz="4" w:space="0" w:color="A6A6A6"/>
              <w:right w:val="single" w:sz="4" w:space="0" w:color="A6A6A6"/>
            </w:tcBorders>
            <w:shd w:val="clear" w:color="auto" w:fill="auto"/>
          </w:tcPr>
          <w:p w14:paraId="26A76A35"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MAC Corrections for MBS</w:t>
            </w:r>
          </w:p>
        </w:tc>
        <w:tc>
          <w:tcPr>
            <w:tcW w:w="1520" w:type="dxa"/>
            <w:tcBorders>
              <w:top w:val="single" w:sz="4" w:space="0" w:color="A6A6A6"/>
              <w:left w:val="nil"/>
              <w:bottom w:val="single" w:sz="4" w:space="0" w:color="A6A6A6"/>
              <w:right w:val="single" w:sz="4" w:space="0" w:color="A6A6A6"/>
            </w:tcBorders>
            <w:shd w:val="clear" w:color="auto" w:fill="auto"/>
          </w:tcPr>
          <w:p w14:paraId="26A76A36"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Samsung</w:t>
            </w:r>
          </w:p>
        </w:tc>
      </w:tr>
      <w:tr w:rsidR="0034477C" w14:paraId="26A76A3C" w14:textId="77777777">
        <w:trPr>
          <w:trHeight w:val="204"/>
        </w:trPr>
        <w:tc>
          <w:tcPr>
            <w:tcW w:w="704" w:type="dxa"/>
            <w:tcBorders>
              <w:top w:val="nil"/>
              <w:left w:val="single" w:sz="4" w:space="0" w:color="A6A6A6"/>
              <w:bottom w:val="single" w:sz="4" w:space="0" w:color="A6A6A6"/>
              <w:right w:val="single" w:sz="4" w:space="0" w:color="A6A6A6"/>
            </w:tcBorders>
          </w:tcPr>
          <w:p w14:paraId="26A76A38" w14:textId="77777777" w:rsidR="0034477C" w:rsidRDefault="00C93631">
            <w:pPr>
              <w:overflowPunct/>
              <w:autoSpaceDE/>
              <w:autoSpaceDN/>
              <w:adjustRightInd/>
              <w:spacing w:after="0" w:line="240" w:lineRule="auto"/>
              <w:textAlignment w:val="auto"/>
              <w:rPr>
                <w:rFonts w:ascii="Arial" w:eastAsia="宋体" w:hAnsi="Arial" w:cs="Arial"/>
                <w:b/>
                <w:bCs/>
                <w:color w:val="0000FF"/>
                <w:sz w:val="16"/>
                <w:szCs w:val="16"/>
                <w:u w:val="single"/>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2]</w:t>
            </w:r>
          </w:p>
        </w:tc>
        <w:tc>
          <w:tcPr>
            <w:tcW w:w="1256" w:type="dxa"/>
            <w:tcBorders>
              <w:top w:val="nil"/>
              <w:left w:val="single" w:sz="4" w:space="0" w:color="A6A6A6"/>
              <w:bottom w:val="single" w:sz="4" w:space="0" w:color="A6A6A6"/>
              <w:right w:val="single" w:sz="4" w:space="0" w:color="A6A6A6"/>
            </w:tcBorders>
            <w:shd w:val="clear" w:color="auto" w:fill="auto"/>
          </w:tcPr>
          <w:p w14:paraId="26A76A39" w14:textId="77777777" w:rsidR="0034477C" w:rsidRDefault="0082178D">
            <w:pPr>
              <w:overflowPunct/>
              <w:autoSpaceDE/>
              <w:autoSpaceDN/>
              <w:adjustRightInd/>
              <w:spacing w:after="0" w:line="240" w:lineRule="auto"/>
              <w:textAlignment w:val="auto"/>
              <w:rPr>
                <w:rFonts w:ascii="Arial" w:eastAsia="宋体" w:hAnsi="Arial" w:cs="Arial"/>
                <w:color w:val="0000FF"/>
                <w:sz w:val="16"/>
                <w:szCs w:val="16"/>
                <w:u w:val="single"/>
                <w:lang w:val="en-US" w:eastAsia="zh-CN"/>
              </w:rPr>
            </w:pPr>
            <w:hyperlink r:id="rId19" w:history="1">
              <w:r w:rsidR="00C93631">
                <w:rPr>
                  <w:rFonts w:ascii="Arial" w:eastAsia="宋体" w:hAnsi="Arial" w:cs="Arial"/>
                  <w:color w:val="0000FF"/>
                  <w:sz w:val="16"/>
                  <w:szCs w:val="16"/>
                  <w:u w:val="single"/>
                  <w:lang w:val="en-US" w:eastAsia="zh-CN"/>
                </w:rPr>
                <w:t>R2-2207226</w:t>
              </w:r>
            </w:hyperlink>
          </w:p>
        </w:tc>
        <w:tc>
          <w:tcPr>
            <w:tcW w:w="3940" w:type="dxa"/>
            <w:tcBorders>
              <w:top w:val="nil"/>
              <w:left w:val="nil"/>
              <w:bottom w:val="single" w:sz="4" w:space="0" w:color="A6A6A6"/>
              <w:right w:val="single" w:sz="4" w:space="0" w:color="A6A6A6"/>
            </w:tcBorders>
            <w:shd w:val="clear" w:color="auto" w:fill="auto"/>
          </w:tcPr>
          <w:p w14:paraId="26A76A3A"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 xml:space="preserve">Clarification on </w:t>
            </w:r>
            <w:proofErr w:type="spellStart"/>
            <w:r>
              <w:rPr>
                <w:rFonts w:ascii="Arial" w:eastAsia="宋体" w:hAnsi="Arial" w:cs="Arial"/>
                <w:sz w:val="16"/>
                <w:szCs w:val="16"/>
                <w:lang w:val="en-US" w:eastAsia="zh-CN"/>
              </w:rPr>
              <w:t>pdsch-AggregationFactor</w:t>
            </w:r>
            <w:proofErr w:type="spellEnd"/>
            <w:r>
              <w:rPr>
                <w:rFonts w:ascii="Arial" w:eastAsia="宋体" w:hAnsi="Arial" w:cs="Arial"/>
                <w:sz w:val="16"/>
                <w:szCs w:val="16"/>
                <w:lang w:val="en-US" w:eastAsia="zh-CN"/>
              </w:rPr>
              <w:t xml:space="preserve"> in NR MBS</w:t>
            </w:r>
          </w:p>
        </w:tc>
        <w:tc>
          <w:tcPr>
            <w:tcW w:w="1520" w:type="dxa"/>
            <w:tcBorders>
              <w:top w:val="nil"/>
              <w:left w:val="nil"/>
              <w:bottom w:val="single" w:sz="4" w:space="0" w:color="A6A6A6"/>
              <w:right w:val="single" w:sz="4" w:space="0" w:color="A6A6A6"/>
            </w:tcBorders>
            <w:shd w:val="clear" w:color="auto" w:fill="auto"/>
          </w:tcPr>
          <w:p w14:paraId="26A76A3B"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vivo</w:t>
            </w:r>
          </w:p>
        </w:tc>
      </w:tr>
      <w:tr w:rsidR="0034477C" w14:paraId="26A76A41" w14:textId="77777777">
        <w:trPr>
          <w:trHeight w:val="408"/>
        </w:trPr>
        <w:tc>
          <w:tcPr>
            <w:tcW w:w="704" w:type="dxa"/>
            <w:tcBorders>
              <w:top w:val="nil"/>
              <w:left w:val="single" w:sz="4" w:space="0" w:color="A6A6A6"/>
              <w:bottom w:val="single" w:sz="4" w:space="0" w:color="A6A6A6"/>
              <w:right w:val="single" w:sz="4" w:space="0" w:color="A6A6A6"/>
            </w:tcBorders>
          </w:tcPr>
          <w:p w14:paraId="26A76A3D" w14:textId="77777777" w:rsidR="0034477C" w:rsidRDefault="00C93631">
            <w:pPr>
              <w:overflowPunct/>
              <w:autoSpaceDE/>
              <w:autoSpaceDN/>
              <w:adjustRightInd/>
              <w:spacing w:after="0" w:line="240" w:lineRule="auto"/>
              <w:textAlignment w:val="auto"/>
              <w:rPr>
                <w:rFonts w:ascii="Arial" w:eastAsia="宋体" w:hAnsi="Arial" w:cs="Arial"/>
                <w:b/>
                <w:bCs/>
                <w:color w:val="0000FF"/>
                <w:sz w:val="16"/>
                <w:szCs w:val="16"/>
                <w:u w:val="single"/>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3]</w:t>
            </w:r>
          </w:p>
        </w:tc>
        <w:tc>
          <w:tcPr>
            <w:tcW w:w="1256" w:type="dxa"/>
            <w:tcBorders>
              <w:top w:val="nil"/>
              <w:left w:val="single" w:sz="4" w:space="0" w:color="A6A6A6"/>
              <w:bottom w:val="single" w:sz="4" w:space="0" w:color="A6A6A6"/>
              <w:right w:val="single" w:sz="4" w:space="0" w:color="A6A6A6"/>
            </w:tcBorders>
            <w:shd w:val="clear" w:color="auto" w:fill="auto"/>
          </w:tcPr>
          <w:p w14:paraId="26A76A3E" w14:textId="77777777" w:rsidR="0034477C" w:rsidRDefault="0082178D">
            <w:pPr>
              <w:overflowPunct/>
              <w:autoSpaceDE/>
              <w:autoSpaceDN/>
              <w:adjustRightInd/>
              <w:spacing w:after="0" w:line="240" w:lineRule="auto"/>
              <w:textAlignment w:val="auto"/>
              <w:rPr>
                <w:rFonts w:ascii="Arial" w:eastAsia="宋体" w:hAnsi="Arial" w:cs="Arial"/>
                <w:color w:val="0000FF"/>
                <w:sz w:val="16"/>
                <w:szCs w:val="16"/>
                <w:u w:val="single"/>
                <w:lang w:val="en-US" w:eastAsia="zh-CN"/>
              </w:rPr>
            </w:pPr>
            <w:hyperlink r:id="rId20" w:history="1">
              <w:r w:rsidR="00C93631">
                <w:rPr>
                  <w:rFonts w:ascii="Arial" w:eastAsia="宋体" w:hAnsi="Arial" w:cs="Arial"/>
                  <w:color w:val="0000FF"/>
                  <w:sz w:val="16"/>
                  <w:szCs w:val="16"/>
                  <w:u w:val="single"/>
                  <w:lang w:val="en-US" w:eastAsia="zh-CN"/>
                </w:rPr>
                <w:t>R2-2207470</w:t>
              </w:r>
            </w:hyperlink>
          </w:p>
        </w:tc>
        <w:tc>
          <w:tcPr>
            <w:tcW w:w="3940" w:type="dxa"/>
            <w:tcBorders>
              <w:top w:val="nil"/>
              <w:left w:val="nil"/>
              <w:bottom w:val="single" w:sz="4" w:space="0" w:color="A6A6A6"/>
              <w:right w:val="single" w:sz="4" w:space="0" w:color="A6A6A6"/>
            </w:tcBorders>
            <w:shd w:val="clear" w:color="auto" w:fill="auto"/>
          </w:tcPr>
          <w:p w14:paraId="26A76A3F"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38.321 CR Correction on the HARQ buffer flush for the MBS broadcast</w:t>
            </w:r>
          </w:p>
        </w:tc>
        <w:tc>
          <w:tcPr>
            <w:tcW w:w="1520" w:type="dxa"/>
            <w:tcBorders>
              <w:top w:val="nil"/>
              <w:left w:val="nil"/>
              <w:bottom w:val="single" w:sz="4" w:space="0" w:color="A6A6A6"/>
              <w:right w:val="single" w:sz="4" w:space="0" w:color="A6A6A6"/>
            </w:tcBorders>
            <w:shd w:val="clear" w:color="auto" w:fill="auto"/>
          </w:tcPr>
          <w:p w14:paraId="26A76A40"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Beijing Xiaomi Software Tech</w:t>
            </w:r>
          </w:p>
        </w:tc>
      </w:tr>
      <w:tr w:rsidR="0034477C" w14:paraId="26A76A46" w14:textId="77777777">
        <w:trPr>
          <w:trHeight w:val="408"/>
        </w:trPr>
        <w:tc>
          <w:tcPr>
            <w:tcW w:w="704" w:type="dxa"/>
            <w:tcBorders>
              <w:top w:val="nil"/>
              <w:left w:val="single" w:sz="4" w:space="0" w:color="A6A6A6"/>
              <w:bottom w:val="single" w:sz="4" w:space="0" w:color="A6A6A6"/>
              <w:right w:val="single" w:sz="4" w:space="0" w:color="A6A6A6"/>
            </w:tcBorders>
          </w:tcPr>
          <w:p w14:paraId="26A76A42" w14:textId="77777777" w:rsidR="0034477C" w:rsidRDefault="00C93631">
            <w:pPr>
              <w:overflowPunct/>
              <w:autoSpaceDE/>
              <w:autoSpaceDN/>
              <w:adjustRightInd/>
              <w:spacing w:after="0" w:line="240" w:lineRule="auto"/>
              <w:textAlignment w:val="auto"/>
              <w:rPr>
                <w:rFonts w:ascii="Arial" w:eastAsia="宋体" w:hAnsi="Arial" w:cs="Arial"/>
                <w:b/>
                <w:bCs/>
                <w:color w:val="0000FF"/>
                <w:sz w:val="16"/>
                <w:szCs w:val="16"/>
                <w:u w:val="single"/>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4]</w:t>
            </w:r>
          </w:p>
        </w:tc>
        <w:tc>
          <w:tcPr>
            <w:tcW w:w="1256" w:type="dxa"/>
            <w:tcBorders>
              <w:top w:val="nil"/>
              <w:left w:val="single" w:sz="4" w:space="0" w:color="A6A6A6"/>
              <w:bottom w:val="single" w:sz="4" w:space="0" w:color="A6A6A6"/>
              <w:right w:val="single" w:sz="4" w:space="0" w:color="A6A6A6"/>
            </w:tcBorders>
            <w:shd w:val="clear" w:color="auto" w:fill="auto"/>
          </w:tcPr>
          <w:p w14:paraId="26A76A43" w14:textId="77777777" w:rsidR="0034477C" w:rsidRDefault="0082178D">
            <w:pPr>
              <w:overflowPunct/>
              <w:autoSpaceDE/>
              <w:autoSpaceDN/>
              <w:adjustRightInd/>
              <w:spacing w:after="0" w:line="240" w:lineRule="auto"/>
              <w:textAlignment w:val="auto"/>
              <w:rPr>
                <w:rFonts w:ascii="Arial" w:eastAsia="宋体" w:hAnsi="Arial" w:cs="Arial"/>
                <w:color w:val="0000FF"/>
                <w:sz w:val="16"/>
                <w:szCs w:val="16"/>
                <w:u w:val="single"/>
                <w:lang w:val="en-US" w:eastAsia="zh-CN"/>
              </w:rPr>
            </w:pPr>
            <w:hyperlink r:id="rId21" w:history="1">
              <w:r w:rsidR="00C93631">
                <w:rPr>
                  <w:rFonts w:ascii="Arial" w:eastAsia="宋体" w:hAnsi="Arial" w:cs="Arial"/>
                  <w:color w:val="0000FF"/>
                  <w:sz w:val="16"/>
                  <w:szCs w:val="16"/>
                  <w:u w:val="single"/>
                  <w:lang w:val="en-US" w:eastAsia="zh-CN"/>
                </w:rPr>
                <w:t>R2-2207593</w:t>
              </w:r>
            </w:hyperlink>
          </w:p>
        </w:tc>
        <w:tc>
          <w:tcPr>
            <w:tcW w:w="3940" w:type="dxa"/>
            <w:tcBorders>
              <w:top w:val="nil"/>
              <w:left w:val="nil"/>
              <w:bottom w:val="single" w:sz="4" w:space="0" w:color="A6A6A6"/>
              <w:right w:val="single" w:sz="4" w:space="0" w:color="A6A6A6"/>
            </w:tcBorders>
            <w:shd w:val="clear" w:color="auto" w:fill="auto"/>
          </w:tcPr>
          <w:p w14:paraId="26A76A44"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Clarification on retransmission and RTT timer maintenance</w:t>
            </w:r>
          </w:p>
        </w:tc>
        <w:tc>
          <w:tcPr>
            <w:tcW w:w="1520" w:type="dxa"/>
            <w:tcBorders>
              <w:top w:val="nil"/>
              <w:left w:val="nil"/>
              <w:bottom w:val="single" w:sz="4" w:space="0" w:color="A6A6A6"/>
              <w:right w:val="single" w:sz="4" w:space="0" w:color="A6A6A6"/>
            </w:tcBorders>
            <w:shd w:val="clear" w:color="auto" w:fill="auto"/>
          </w:tcPr>
          <w:p w14:paraId="26A76A45"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r>
      <w:tr w:rsidR="0034477C" w14:paraId="26A76A4B" w14:textId="77777777">
        <w:trPr>
          <w:trHeight w:val="408"/>
        </w:trPr>
        <w:tc>
          <w:tcPr>
            <w:tcW w:w="704" w:type="dxa"/>
            <w:tcBorders>
              <w:top w:val="nil"/>
              <w:left w:val="single" w:sz="4" w:space="0" w:color="A6A6A6"/>
              <w:bottom w:val="single" w:sz="4" w:space="0" w:color="A6A6A6"/>
              <w:right w:val="single" w:sz="4" w:space="0" w:color="A6A6A6"/>
            </w:tcBorders>
          </w:tcPr>
          <w:p w14:paraId="26A76A47" w14:textId="77777777" w:rsidR="0034477C" w:rsidRDefault="00C93631">
            <w:pPr>
              <w:overflowPunct/>
              <w:autoSpaceDE/>
              <w:autoSpaceDN/>
              <w:adjustRightInd/>
              <w:spacing w:after="0" w:line="240" w:lineRule="auto"/>
              <w:textAlignment w:val="auto"/>
              <w:rPr>
                <w:rFonts w:ascii="Arial" w:eastAsia="宋体" w:hAnsi="Arial" w:cs="Arial"/>
                <w:b/>
                <w:bCs/>
                <w:color w:val="0000FF"/>
                <w:sz w:val="16"/>
                <w:szCs w:val="16"/>
                <w:u w:val="single"/>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5]</w:t>
            </w:r>
          </w:p>
        </w:tc>
        <w:tc>
          <w:tcPr>
            <w:tcW w:w="1256" w:type="dxa"/>
            <w:tcBorders>
              <w:top w:val="nil"/>
              <w:left w:val="single" w:sz="4" w:space="0" w:color="A6A6A6"/>
              <w:bottom w:val="single" w:sz="4" w:space="0" w:color="A6A6A6"/>
              <w:right w:val="single" w:sz="4" w:space="0" w:color="A6A6A6"/>
            </w:tcBorders>
            <w:shd w:val="clear" w:color="auto" w:fill="auto"/>
          </w:tcPr>
          <w:p w14:paraId="26A76A48" w14:textId="77777777" w:rsidR="0034477C" w:rsidRDefault="0082178D">
            <w:pPr>
              <w:overflowPunct/>
              <w:autoSpaceDE/>
              <w:autoSpaceDN/>
              <w:adjustRightInd/>
              <w:spacing w:after="0" w:line="240" w:lineRule="auto"/>
              <w:textAlignment w:val="auto"/>
              <w:rPr>
                <w:rFonts w:ascii="Arial" w:eastAsia="宋体" w:hAnsi="Arial" w:cs="Arial"/>
                <w:color w:val="0000FF"/>
                <w:sz w:val="16"/>
                <w:szCs w:val="16"/>
                <w:u w:val="single"/>
                <w:lang w:val="en-US" w:eastAsia="zh-CN"/>
              </w:rPr>
            </w:pPr>
            <w:hyperlink r:id="rId22" w:history="1">
              <w:r w:rsidR="00C93631">
                <w:rPr>
                  <w:rFonts w:ascii="Arial" w:eastAsia="宋体" w:hAnsi="Arial" w:cs="Arial"/>
                  <w:color w:val="0000FF"/>
                  <w:sz w:val="16"/>
                  <w:szCs w:val="16"/>
                  <w:u w:val="single"/>
                  <w:lang w:val="en-US" w:eastAsia="zh-CN"/>
                </w:rPr>
                <w:t>R2-2207594</w:t>
              </w:r>
            </w:hyperlink>
          </w:p>
        </w:tc>
        <w:tc>
          <w:tcPr>
            <w:tcW w:w="3940" w:type="dxa"/>
            <w:tcBorders>
              <w:top w:val="nil"/>
              <w:left w:val="nil"/>
              <w:bottom w:val="single" w:sz="4" w:space="0" w:color="A6A6A6"/>
              <w:right w:val="single" w:sz="4" w:space="0" w:color="A6A6A6"/>
            </w:tcBorders>
            <w:shd w:val="clear" w:color="auto" w:fill="auto"/>
          </w:tcPr>
          <w:p w14:paraId="26A76A49"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Further consideration on inactivity timers for unicast and multicast</w:t>
            </w:r>
          </w:p>
        </w:tc>
        <w:tc>
          <w:tcPr>
            <w:tcW w:w="1520" w:type="dxa"/>
            <w:tcBorders>
              <w:top w:val="nil"/>
              <w:left w:val="nil"/>
              <w:bottom w:val="single" w:sz="4" w:space="0" w:color="A6A6A6"/>
              <w:right w:val="single" w:sz="4" w:space="0" w:color="A6A6A6"/>
            </w:tcBorders>
            <w:shd w:val="clear" w:color="auto" w:fill="auto"/>
          </w:tcPr>
          <w:p w14:paraId="26A76A4A"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r>
      <w:tr w:rsidR="0034477C" w14:paraId="26A76A50" w14:textId="77777777">
        <w:trPr>
          <w:trHeight w:val="204"/>
        </w:trPr>
        <w:tc>
          <w:tcPr>
            <w:tcW w:w="704" w:type="dxa"/>
            <w:tcBorders>
              <w:top w:val="nil"/>
              <w:left w:val="single" w:sz="4" w:space="0" w:color="A6A6A6"/>
              <w:bottom w:val="single" w:sz="4" w:space="0" w:color="A6A6A6"/>
              <w:right w:val="single" w:sz="4" w:space="0" w:color="A6A6A6"/>
            </w:tcBorders>
          </w:tcPr>
          <w:p w14:paraId="26A76A4C" w14:textId="77777777" w:rsidR="0034477C" w:rsidRDefault="00C93631">
            <w:pPr>
              <w:overflowPunct/>
              <w:autoSpaceDE/>
              <w:autoSpaceDN/>
              <w:adjustRightInd/>
              <w:spacing w:after="0" w:line="240" w:lineRule="auto"/>
              <w:textAlignment w:val="auto"/>
              <w:rPr>
                <w:rFonts w:ascii="Arial" w:eastAsia="宋体" w:hAnsi="Arial" w:cs="Arial"/>
                <w:b/>
                <w:bCs/>
                <w:color w:val="0000FF"/>
                <w:sz w:val="16"/>
                <w:szCs w:val="16"/>
                <w:u w:val="single"/>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6]</w:t>
            </w:r>
          </w:p>
        </w:tc>
        <w:tc>
          <w:tcPr>
            <w:tcW w:w="1256" w:type="dxa"/>
            <w:tcBorders>
              <w:top w:val="nil"/>
              <w:left w:val="single" w:sz="4" w:space="0" w:color="A6A6A6"/>
              <w:bottom w:val="single" w:sz="4" w:space="0" w:color="A6A6A6"/>
              <w:right w:val="single" w:sz="4" w:space="0" w:color="A6A6A6"/>
            </w:tcBorders>
            <w:shd w:val="clear" w:color="auto" w:fill="auto"/>
          </w:tcPr>
          <w:p w14:paraId="26A76A4D" w14:textId="77777777" w:rsidR="0034477C" w:rsidRDefault="0082178D">
            <w:pPr>
              <w:overflowPunct/>
              <w:autoSpaceDE/>
              <w:autoSpaceDN/>
              <w:adjustRightInd/>
              <w:spacing w:after="0" w:line="240" w:lineRule="auto"/>
              <w:textAlignment w:val="auto"/>
              <w:rPr>
                <w:rFonts w:ascii="Arial" w:eastAsia="宋体" w:hAnsi="Arial" w:cs="Arial"/>
                <w:color w:val="0000FF"/>
                <w:sz w:val="16"/>
                <w:szCs w:val="16"/>
                <w:u w:val="single"/>
                <w:lang w:val="en-US" w:eastAsia="zh-CN"/>
              </w:rPr>
            </w:pPr>
            <w:hyperlink r:id="rId23" w:history="1">
              <w:r w:rsidR="00C93631">
                <w:rPr>
                  <w:rFonts w:ascii="Arial" w:eastAsia="宋体" w:hAnsi="Arial" w:cs="Arial"/>
                  <w:color w:val="0000FF"/>
                  <w:sz w:val="16"/>
                  <w:szCs w:val="16"/>
                  <w:u w:val="single"/>
                  <w:lang w:val="en-US" w:eastAsia="zh-CN"/>
                </w:rPr>
                <w:t>R2-2207812</w:t>
              </w:r>
            </w:hyperlink>
          </w:p>
        </w:tc>
        <w:tc>
          <w:tcPr>
            <w:tcW w:w="3940" w:type="dxa"/>
            <w:tcBorders>
              <w:top w:val="nil"/>
              <w:left w:val="nil"/>
              <w:bottom w:val="single" w:sz="4" w:space="0" w:color="A6A6A6"/>
              <w:right w:val="single" w:sz="4" w:space="0" w:color="A6A6A6"/>
            </w:tcBorders>
            <w:shd w:val="clear" w:color="auto" w:fill="auto"/>
          </w:tcPr>
          <w:p w14:paraId="26A76A4E"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HARQ process for MCCH and Broadcast MTCH(s)</w:t>
            </w:r>
          </w:p>
        </w:tc>
        <w:tc>
          <w:tcPr>
            <w:tcW w:w="1520" w:type="dxa"/>
            <w:tcBorders>
              <w:top w:val="nil"/>
              <w:left w:val="nil"/>
              <w:bottom w:val="single" w:sz="4" w:space="0" w:color="A6A6A6"/>
              <w:right w:val="single" w:sz="4" w:space="0" w:color="A6A6A6"/>
            </w:tcBorders>
            <w:shd w:val="clear" w:color="auto" w:fill="auto"/>
          </w:tcPr>
          <w:p w14:paraId="26A76A4F"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Xiaomi</w:t>
            </w:r>
          </w:p>
        </w:tc>
      </w:tr>
      <w:tr w:rsidR="0034477C" w14:paraId="26A76A55" w14:textId="77777777">
        <w:trPr>
          <w:trHeight w:val="50"/>
        </w:trPr>
        <w:tc>
          <w:tcPr>
            <w:tcW w:w="704" w:type="dxa"/>
            <w:tcBorders>
              <w:top w:val="nil"/>
              <w:left w:val="single" w:sz="4" w:space="0" w:color="A6A6A6"/>
              <w:bottom w:val="nil"/>
              <w:right w:val="single" w:sz="4" w:space="0" w:color="A6A6A6"/>
            </w:tcBorders>
          </w:tcPr>
          <w:p w14:paraId="26A76A51" w14:textId="77777777" w:rsidR="0034477C" w:rsidRDefault="00C93631">
            <w:pPr>
              <w:overflowPunct/>
              <w:autoSpaceDE/>
              <w:autoSpaceDN/>
              <w:adjustRightInd/>
              <w:spacing w:after="0" w:line="240" w:lineRule="auto"/>
              <w:textAlignment w:val="auto"/>
              <w:rPr>
                <w:rFonts w:ascii="Arial" w:eastAsia="宋体" w:hAnsi="Arial" w:cs="Arial"/>
                <w:b/>
                <w:bCs/>
                <w:color w:val="0000FF"/>
                <w:sz w:val="16"/>
                <w:szCs w:val="16"/>
                <w:u w:val="single"/>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7]</w:t>
            </w:r>
          </w:p>
        </w:tc>
        <w:tc>
          <w:tcPr>
            <w:tcW w:w="1256" w:type="dxa"/>
            <w:tcBorders>
              <w:top w:val="nil"/>
              <w:left w:val="single" w:sz="4" w:space="0" w:color="A6A6A6"/>
              <w:bottom w:val="nil"/>
              <w:right w:val="single" w:sz="4" w:space="0" w:color="A6A6A6"/>
            </w:tcBorders>
            <w:shd w:val="clear" w:color="auto" w:fill="auto"/>
          </w:tcPr>
          <w:p w14:paraId="26A76A52" w14:textId="77777777" w:rsidR="0034477C" w:rsidRDefault="0082178D">
            <w:pPr>
              <w:overflowPunct/>
              <w:autoSpaceDE/>
              <w:autoSpaceDN/>
              <w:adjustRightInd/>
              <w:spacing w:after="0" w:line="240" w:lineRule="auto"/>
              <w:textAlignment w:val="auto"/>
              <w:rPr>
                <w:rFonts w:ascii="Arial" w:eastAsia="宋体" w:hAnsi="Arial" w:cs="Arial"/>
                <w:color w:val="0000FF"/>
                <w:sz w:val="16"/>
                <w:szCs w:val="16"/>
                <w:u w:val="single"/>
                <w:lang w:val="en-US" w:eastAsia="zh-CN"/>
              </w:rPr>
            </w:pPr>
            <w:hyperlink r:id="rId24" w:history="1">
              <w:r w:rsidR="00C93631">
                <w:rPr>
                  <w:rFonts w:ascii="Arial" w:eastAsia="宋体" w:hAnsi="Arial" w:cs="Arial"/>
                  <w:color w:val="0000FF"/>
                  <w:sz w:val="16"/>
                  <w:szCs w:val="16"/>
                  <w:u w:val="single"/>
                  <w:lang w:val="en-US" w:eastAsia="zh-CN"/>
                </w:rPr>
                <w:t>R2-2208637</w:t>
              </w:r>
            </w:hyperlink>
          </w:p>
        </w:tc>
        <w:tc>
          <w:tcPr>
            <w:tcW w:w="3940" w:type="dxa"/>
            <w:tcBorders>
              <w:top w:val="nil"/>
              <w:left w:val="nil"/>
              <w:bottom w:val="nil"/>
              <w:right w:val="single" w:sz="4" w:space="0" w:color="A6A6A6"/>
            </w:tcBorders>
            <w:shd w:val="clear" w:color="auto" w:fill="auto"/>
          </w:tcPr>
          <w:p w14:paraId="26A76A53"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Miscellaneous CR to TS 38.321 on NR MBS</w:t>
            </w:r>
          </w:p>
        </w:tc>
        <w:tc>
          <w:tcPr>
            <w:tcW w:w="1520" w:type="dxa"/>
            <w:tcBorders>
              <w:top w:val="nil"/>
              <w:left w:val="nil"/>
              <w:bottom w:val="nil"/>
              <w:right w:val="single" w:sz="4" w:space="0" w:color="A6A6A6"/>
            </w:tcBorders>
            <w:shd w:val="clear" w:color="auto" w:fill="auto"/>
          </w:tcPr>
          <w:p w14:paraId="26A76A54"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 xml:space="preserve">ZTE, </w:t>
            </w:r>
            <w:proofErr w:type="spellStart"/>
            <w:r>
              <w:rPr>
                <w:rFonts w:ascii="Arial" w:eastAsia="宋体" w:hAnsi="Arial" w:cs="Arial"/>
                <w:sz w:val="16"/>
                <w:szCs w:val="16"/>
                <w:lang w:val="en-US" w:eastAsia="zh-CN"/>
              </w:rPr>
              <w:t>Sanechips</w:t>
            </w:r>
            <w:proofErr w:type="spellEnd"/>
          </w:p>
        </w:tc>
      </w:tr>
      <w:tr w:rsidR="0034477C" w14:paraId="26A76A5A" w14:textId="77777777">
        <w:trPr>
          <w:trHeight w:val="204"/>
        </w:trPr>
        <w:tc>
          <w:tcPr>
            <w:tcW w:w="704" w:type="dxa"/>
            <w:tcBorders>
              <w:top w:val="nil"/>
              <w:left w:val="single" w:sz="4" w:space="0" w:color="A6A6A6"/>
              <w:bottom w:val="single" w:sz="4" w:space="0" w:color="A6A6A6"/>
              <w:right w:val="single" w:sz="4" w:space="0" w:color="A6A6A6"/>
            </w:tcBorders>
          </w:tcPr>
          <w:p w14:paraId="26A76A56" w14:textId="77777777" w:rsidR="0034477C" w:rsidRDefault="0034477C">
            <w:pPr>
              <w:overflowPunct/>
              <w:autoSpaceDE/>
              <w:autoSpaceDN/>
              <w:adjustRightInd/>
              <w:spacing w:after="0" w:line="240" w:lineRule="auto"/>
              <w:textAlignment w:val="auto"/>
              <w:rPr>
                <w:rFonts w:ascii="Arial" w:eastAsia="宋体" w:hAnsi="Arial" w:cs="Arial"/>
                <w:sz w:val="16"/>
                <w:szCs w:val="16"/>
                <w:lang w:val="en-US" w:eastAsia="zh-CN"/>
              </w:rPr>
            </w:pPr>
          </w:p>
        </w:tc>
        <w:tc>
          <w:tcPr>
            <w:tcW w:w="1256" w:type="dxa"/>
            <w:tcBorders>
              <w:top w:val="nil"/>
              <w:left w:val="single" w:sz="4" w:space="0" w:color="A6A6A6"/>
              <w:bottom w:val="single" w:sz="4" w:space="0" w:color="A6A6A6"/>
              <w:right w:val="single" w:sz="4" w:space="0" w:color="A6A6A6"/>
            </w:tcBorders>
            <w:shd w:val="clear" w:color="auto" w:fill="auto"/>
          </w:tcPr>
          <w:p w14:paraId="26A76A57" w14:textId="77777777" w:rsidR="0034477C" w:rsidRDefault="0034477C">
            <w:pPr>
              <w:overflowPunct/>
              <w:autoSpaceDE/>
              <w:autoSpaceDN/>
              <w:adjustRightInd/>
              <w:spacing w:after="0" w:line="240" w:lineRule="auto"/>
              <w:textAlignment w:val="auto"/>
              <w:rPr>
                <w:rFonts w:ascii="Arial" w:eastAsia="宋体" w:hAnsi="Arial" w:cs="Arial"/>
                <w:color w:val="0000FF"/>
                <w:sz w:val="16"/>
                <w:szCs w:val="16"/>
                <w:u w:val="single"/>
                <w:lang w:val="en-US" w:eastAsia="zh-CN"/>
              </w:rPr>
            </w:pPr>
          </w:p>
        </w:tc>
        <w:tc>
          <w:tcPr>
            <w:tcW w:w="3940" w:type="dxa"/>
            <w:tcBorders>
              <w:top w:val="nil"/>
              <w:left w:val="nil"/>
              <w:bottom w:val="single" w:sz="4" w:space="0" w:color="A6A6A6"/>
              <w:right w:val="single" w:sz="4" w:space="0" w:color="A6A6A6"/>
            </w:tcBorders>
            <w:shd w:val="clear" w:color="auto" w:fill="auto"/>
          </w:tcPr>
          <w:p w14:paraId="26A76A58" w14:textId="77777777" w:rsidR="0034477C" w:rsidRDefault="0034477C">
            <w:pPr>
              <w:overflowPunct/>
              <w:autoSpaceDE/>
              <w:autoSpaceDN/>
              <w:adjustRightInd/>
              <w:spacing w:after="0" w:line="240" w:lineRule="auto"/>
              <w:textAlignment w:val="auto"/>
              <w:rPr>
                <w:rFonts w:ascii="Arial" w:eastAsia="宋体" w:hAnsi="Arial" w:cs="Arial"/>
                <w:sz w:val="16"/>
                <w:szCs w:val="16"/>
                <w:lang w:val="en-US" w:eastAsia="zh-CN"/>
              </w:rPr>
            </w:pPr>
          </w:p>
        </w:tc>
        <w:tc>
          <w:tcPr>
            <w:tcW w:w="1520" w:type="dxa"/>
            <w:tcBorders>
              <w:top w:val="nil"/>
              <w:left w:val="nil"/>
              <w:bottom w:val="single" w:sz="4" w:space="0" w:color="A6A6A6"/>
              <w:right w:val="single" w:sz="4" w:space="0" w:color="A6A6A6"/>
            </w:tcBorders>
            <w:shd w:val="clear" w:color="auto" w:fill="auto"/>
          </w:tcPr>
          <w:p w14:paraId="26A76A59" w14:textId="77777777" w:rsidR="0034477C" w:rsidRDefault="0034477C">
            <w:pPr>
              <w:overflowPunct/>
              <w:autoSpaceDE/>
              <w:autoSpaceDN/>
              <w:adjustRightInd/>
              <w:spacing w:after="0" w:line="240" w:lineRule="auto"/>
              <w:textAlignment w:val="auto"/>
              <w:rPr>
                <w:rFonts w:ascii="Arial" w:eastAsia="宋体" w:hAnsi="Arial" w:cs="Arial"/>
                <w:sz w:val="16"/>
                <w:szCs w:val="16"/>
                <w:lang w:val="en-US" w:eastAsia="zh-CN"/>
              </w:rPr>
            </w:pPr>
          </w:p>
        </w:tc>
      </w:tr>
      <w:tr w:rsidR="0034477C" w14:paraId="26A76A5F" w14:textId="77777777">
        <w:trPr>
          <w:trHeight w:val="408"/>
        </w:trPr>
        <w:tc>
          <w:tcPr>
            <w:tcW w:w="704" w:type="dxa"/>
            <w:tcBorders>
              <w:top w:val="single" w:sz="4" w:space="0" w:color="A6A6A6"/>
              <w:left w:val="single" w:sz="4" w:space="0" w:color="A6A6A6"/>
              <w:bottom w:val="single" w:sz="4" w:space="0" w:color="A6A6A6"/>
              <w:right w:val="single" w:sz="4" w:space="0" w:color="A6A6A6"/>
            </w:tcBorders>
          </w:tcPr>
          <w:p w14:paraId="26A76A5B" w14:textId="77777777" w:rsidR="0034477C" w:rsidRDefault="00C93631">
            <w:pPr>
              <w:overflowPunct/>
              <w:autoSpaceDE/>
              <w:autoSpaceDN/>
              <w:adjustRightInd/>
              <w:spacing w:after="0" w:line="240" w:lineRule="auto"/>
              <w:textAlignment w:val="auto"/>
              <w:rPr>
                <w:rFonts w:ascii="Arial" w:eastAsia="宋体" w:hAnsi="Arial" w:cs="Arial"/>
                <w:b/>
                <w:bCs/>
                <w:color w:val="0000FF"/>
                <w:sz w:val="16"/>
                <w:szCs w:val="16"/>
                <w:u w:val="single"/>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8]</w:t>
            </w:r>
          </w:p>
        </w:tc>
        <w:tc>
          <w:tcPr>
            <w:tcW w:w="1256" w:type="dxa"/>
            <w:tcBorders>
              <w:top w:val="single" w:sz="4" w:space="0" w:color="A6A6A6"/>
              <w:left w:val="single" w:sz="4" w:space="0" w:color="A6A6A6"/>
              <w:bottom w:val="single" w:sz="4" w:space="0" w:color="A6A6A6"/>
              <w:right w:val="single" w:sz="4" w:space="0" w:color="A6A6A6"/>
            </w:tcBorders>
            <w:shd w:val="clear" w:color="auto" w:fill="auto"/>
          </w:tcPr>
          <w:p w14:paraId="26A76A5C" w14:textId="77777777" w:rsidR="0034477C" w:rsidRDefault="0082178D">
            <w:pPr>
              <w:overflowPunct/>
              <w:autoSpaceDE/>
              <w:autoSpaceDN/>
              <w:adjustRightInd/>
              <w:spacing w:after="0" w:line="240" w:lineRule="auto"/>
              <w:textAlignment w:val="auto"/>
              <w:rPr>
                <w:rFonts w:ascii="Arial" w:eastAsia="宋体" w:hAnsi="Arial" w:cs="Arial"/>
                <w:color w:val="0000FF"/>
                <w:sz w:val="16"/>
                <w:szCs w:val="16"/>
                <w:u w:val="single"/>
                <w:lang w:val="en-US" w:eastAsia="zh-CN"/>
              </w:rPr>
            </w:pPr>
            <w:hyperlink r:id="rId25" w:history="1">
              <w:r w:rsidR="00C93631">
                <w:rPr>
                  <w:rFonts w:ascii="Arial" w:eastAsia="宋体" w:hAnsi="Arial" w:cs="Arial"/>
                  <w:color w:val="0000FF"/>
                  <w:sz w:val="16"/>
                  <w:szCs w:val="16"/>
                  <w:u w:val="single"/>
                  <w:lang w:val="en-US" w:eastAsia="zh-CN"/>
                </w:rPr>
                <w:t>R2-2207370</w:t>
              </w:r>
            </w:hyperlink>
          </w:p>
        </w:tc>
        <w:tc>
          <w:tcPr>
            <w:tcW w:w="3940" w:type="dxa"/>
            <w:tcBorders>
              <w:top w:val="single" w:sz="4" w:space="0" w:color="A6A6A6"/>
              <w:left w:val="nil"/>
              <w:bottom w:val="single" w:sz="4" w:space="0" w:color="A6A6A6"/>
              <w:right w:val="single" w:sz="4" w:space="0" w:color="A6A6A6"/>
            </w:tcBorders>
            <w:shd w:val="clear" w:color="auto" w:fill="auto"/>
          </w:tcPr>
          <w:p w14:paraId="26A76A5D"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PDCP related corrections for MBS</w:t>
            </w:r>
          </w:p>
        </w:tc>
        <w:tc>
          <w:tcPr>
            <w:tcW w:w="1520" w:type="dxa"/>
            <w:tcBorders>
              <w:top w:val="single" w:sz="4" w:space="0" w:color="A6A6A6"/>
              <w:left w:val="nil"/>
              <w:bottom w:val="single" w:sz="4" w:space="0" w:color="A6A6A6"/>
              <w:right w:val="single" w:sz="4" w:space="0" w:color="A6A6A6"/>
            </w:tcBorders>
            <w:shd w:val="clear" w:color="auto" w:fill="auto"/>
          </w:tcPr>
          <w:p w14:paraId="26A76A5E"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Nokia, Nokia Shanghai Bell</w:t>
            </w:r>
          </w:p>
        </w:tc>
      </w:tr>
      <w:tr w:rsidR="0034477C" w14:paraId="26A76A64" w14:textId="77777777">
        <w:trPr>
          <w:trHeight w:val="204"/>
        </w:trPr>
        <w:tc>
          <w:tcPr>
            <w:tcW w:w="704" w:type="dxa"/>
            <w:tcBorders>
              <w:top w:val="nil"/>
              <w:left w:val="single" w:sz="4" w:space="0" w:color="A6A6A6"/>
              <w:bottom w:val="single" w:sz="4" w:space="0" w:color="A6A6A6"/>
              <w:right w:val="single" w:sz="4" w:space="0" w:color="A6A6A6"/>
            </w:tcBorders>
          </w:tcPr>
          <w:p w14:paraId="26A76A60" w14:textId="77777777" w:rsidR="0034477C" w:rsidRDefault="00C93631">
            <w:pPr>
              <w:overflowPunct/>
              <w:autoSpaceDE/>
              <w:autoSpaceDN/>
              <w:adjustRightInd/>
              <w:spacing w:after="0" w:line="240" w:lineRule="auto"/>
              <w:textAlignment w:val="auto"/>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w:t>
            </w:r>
            <w:r>
              <w:rPr>
                <w:rFonts w:ascii="Arial" w:eastAsia="宋体" w:hAnsi="Arial" w:cs="Arial"/>
                <w:color w:val="000000" w:themeColor="text1"/>
                <w:sz w:val="16"/>
                <w:szCs w:val="16"/>
                <w:lang w:val="en-US" w:eastAsia="zh-CN"/>
              </w:rPr>
              <w:t>9]</w:t>
            </w:r>
          </w:p>
        </w:tc>
        <w:tc>
          <w:tcPr>
            <w:tcW w:w="1256" w:type="dxa"/>
            <w:tcBorders>
              <w:top w:val="nil"/>
              <w:left w:val="single" w:sz="4" w:space="0" w:color="A6A6A6"/>
              <w:bottom w:val="single" w:sz="4" w:space="0" w:color="A6A6A6"/>
              <w:right w:val="single" w:sz="4" w:space="0" w:color="A6A6A6"/>
            </w:tcBorders>
            <w:shd w:val="clear" w:color="auto" w:fill="auto"/>
          </w:tcPr>
          <w:p w14:paraId="26A76A61" w14:textId="77777777" w:rsidR="0034477C" w:rsidRDefault="0082178D">
            <w:pPr>
              <w:overflowPunct/>
              <w:autoSpaceDE/>
              <w:autoSpaceDN/>
              <w:adjustRightInd/>
              <w:spacing w:after="0" w:line="240" w:lineRule="auto"/>
              <w:textAlignment w:val="auto"/>
              <w:rPr>
                <w:rFonts w:ascii="Arial" w:eastAsia="宋体" w:hAnsi="Arial" w:cs="Arial"/>
                <w:color w:val="0000FF"/>
                <w:sz w:val="16"/>
                <w:szCs w:val="16"/>
                <w:u w:val="single"/>
                <w:lang w:val="en-US" w:eastAsia="zh-CN"/>
              </w:rPr>
            </w:pPr>
            <w:hyperlink r:id="rId26" w:history="1">
              <w:r w:rsidR="00C93631">
                <w:rPr>
                  <w:rFonts w:ascii="Arial" w:eastAsia="宋体" w:hAnsi="Arial" w:cs="Arial"/>
                  <w:color w:val="0000FF"/>
                  <w:sz w:val="16"/>
                  <w:szCs w:val="16"/>
                  <w:u w:val="single"/>
                  <w:lang w:val="en-US" w:eastAsia="zh-CN"/>
                </w:rPr>
                <w:t>R2-2207565</w:t>
              </w:r>
            </w:hyperlink>
          </w:p>
        </w:tc>
        <w:tc>
          <w:tcPr>
            <w:tcW w:w="3940" w:type="dxa"/>
            <w:tcBorders>
              <w:top w:val="nil"/>
              <w:left w:val="nil"/>
              <w:bottom w:val="single" w:sz="4" w:space="0" w:color="A6A6A6"/>
              <w:right w:val="single" w:sz="4" w:space="0" w:color="A6A6A6"/>
            </w:tcBorders>
            <w:shd w:val="clear" w:color="auto" w:fill="auto"/>
          </w:tcPr>
          <w:p w14:paraId="26A76A62"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PDCP corrections for MBS</w:t>
            </w:r>
          </w:p>
        </w:tc>
        <w:tc>
          <w:tcPr>
            <w:tcW w:w="1520" w:type="dxa"/>
            <w:tcBorders>
              <w:top w:val="nil"/>
              <w:left w:val="nil"/>
              <w:bottom w:val="single" w:sz="4" w:space="0" w:color="A6A6A6"/>
              <w:right w:val="single" w:sz="4" w:space="0" w:color="A6A6A6"/>
            </w:tcBorders>
            <w:shd w:val="clear" w:color="auto" w:fill="auto"/>
          </w:tcPr>
          <w:p w14:paraId="26A76A63"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MediaTek inc.</w:t>
            </w:r>
          </w:p>
        </w:tc>
      </w:tr>
      <w:tr w:rsidR="0034477C" w14:paraId="26A76A69" w14:textId="77777777">
        <w:trPr>
          <w:trHeight w:val="408"/>
        </w:trPr>
        <w:tc>
          <w:tcPr>
            <w:tcW w:w="704" w:type="dxa"/>
            <w:tcBorders>
              <w:top w:val="nil"/>
              <w:left w:val="single" w:sz="4" w:space="0" w:color="A6A6A6"/>
              <w:bottom w:val="single" w:sz="4" w:space="0" w:color="A6A6A6"/>
              <w:right w:val="single" w:sz="4" w:space="0" w:color="A6A6A6"/>
            </w:tcBorders>
          </w:tcPr>
          <w:p w14:paraId="26A76A65" w14:textId="77777777" w:rsidR="0034477C" w:rsidRDefault="00C93631">
            <w:pPr>
              <w:overflowPunct/>
              <w:autoSpaceDE/>
              <w:autoSpaceDN/>
              <w:adjustRightInd/>
              <w:spacing w:after="0" w:line="240" w:lineRule="auto"/>
              <w:textAlignment w:val="auto"/>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w:t>
            </w:r>
            <w:r>
              <w:rPr>
                <w:rFonts w:ascii="Arial" w:eastAsia="宋体" w:hAnsi="Arial" w:cs="Arial"/>
                <w:color w:val="000000" w:themeColor="text1"/>
                <w:sz w:val="16"/>
                <w:szCs w:val="16"/>
                <w:lang w:val="en-US" w:eastAsia="zh-CN"/>
              </w:rPr>
              <w:t>10]</w:t>
            </w:r>
          </w:p>
        </w:tc>
        <w:tc>
          <w:tcPr>
            <w:tcW w:w="1256" w:type="dxa"/>
            <w:tcBorders>
              <w:top w:val="nil"/>
              <w:left w:val="single" w:sz="4" w:space="0" w:color="A6A6A6"/>
              <w:bottom w:val="single" w:sz="4" w:space="0" w:color="A6A6A6"/>
              <w:right w:val="single" w:sz="4" w:space="0" w:color="A6A6A6"/>
            </w:tcBorders>
            <w:shd w:val="clear" w:color="auto" w:fill="auto"/>
          </w:tcPr>
          <w:p w14:paraId="26A76A66" w14:textId="77777777" w:rsidR="0034477C" w:rsidRDefault="0082178D">
            <w:pPr>
              <w:overflowPunct/>
              <w:autoSpaceDE/>
              <w:autoSpaceDN/>
              <w:adjustRightInd/>
              <w:spacing w:after="0" w:line="240" w:lineRule="auto"/>
              <w:textAlignment w:val="auto"/>
              <w:rPr>
                <w:rFonts w:ascii="Arial" w:eastAsia="宋体" w:hAnsi="Arial" w:cs="Arial"/>
                <w:color w:val="0000FF"/>
                <w:sz w:val="16"/>
                <w:szCs w:val="16"/>
                <w:u w:val="single"/>
                <w:lang w:val="en-US" w:eastAsia="zh-CN"/>
              </w:rPr>
            </w:pPr>
            <w:hyperlink r:id="rId27" w:history="1">
              <w:r w:rsidR="00C93631">
                <w:rPr>
                  <w:rFonts w:ascii="Arial" w:eastAsia="宋体" w:hAnsi="Arial" w:cs="Arial"/>
                  <w:color w:val="0000FF"/>
                  <w:sz w:val="16"/>
                  <w:szCs w:val="16"/>
                  <w:u w:val="single"/>
                  <w:lang w:val="en-US" w:eastAsia="zh-CN"/>
                </w:rPr>
                <w:t>R2-2207595</w:t>
              </w:r>
            </w:hyperlink>
          </w:p>
        </w:tc>
        <w:tc>
          <w:tcPr>
            <w:tcW w:w="3940" w:type="dxa"/>
            <w:tcBorders>
              <w:top w:val="nil"/>
              <w:left w:val="nil"/>
              <w:bottom w:val="single" w:sz="4" w:space="0" w:color="A6A6A6"/>
              <w:right w:val="single" w:sz="4" w:space="0" w:color="A6A6A6"/>
            </w:tcBorders>
            <w:shd w:val="clear" w:color="auto" w:fill="auto"/>
          </w:tcPr>
          <w:p w14:paraId="26A76A67"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PDCP state variables handling during multicast MRB suspend</w:t>
            </w:r>
          </w:p>
        </w:tc>
        <w:tc>
          <w:tcPr>
            <w:tcW w:w="1520" w:type="dxa"/>
            <w:tcBorders>
              <w:top w:val="nil"/>
              <w:left w:val="nil"/>
              <w:bottom w:val="single" w:sz="4" w:space="0" w:color="A6A6A6"/>
              <w:right w:val="single" w:sz="4" w:space="0" w:color="A6A6A6"/>
            </w:tcBorders>
            <w:shd w:val="clear" w:color="auto" w:fill="auto"/>
          </w:tcPr>
          <w:p w14:paraId="26A76A68"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 xml:space="preserve">Huawei, Xiaomi, CBN, </w:t>
            </w:r>
            <w:proofErr w:type="spellStart"/>
            <w:r>
              <w:rPr>
                <w:rFonts w:ascii="Arial" w:eastAsia="宋体" w:hAnsi="Arial" w:cs="Arial"/>
                <w:sz w:val="16"/>
                <w:szCs w:val="16"/>
                <w:lang w:val="en-US" w:eastAsia="zh-CN"/>
              </w:rPr>
              <w:t>HiSilicon</w:t>
            </w:r>
            <w:proofErr w:type="spellEnd"/>
          </w:p>
        </w:tc>
      </w:tr>
      <w:tr w:rsidR="0034477C" w14:paraId="26A76A6E" w14:textId="77777777">
        <w:trPr>
          <w:trHeight w:val="408"/>
        </w:trPr>
        <w:tc>
          <w:tcPr>
            <w:tcW w:w="704" w:type="dxa"/>
            <w:tcBorders>
              <w:top w:val="nil"/>
              <w:left w:val="single" w:sz="4" w:space="0" w:color="A6A6A6"/>
              <w:bottom w:val="single" w:sz="4" w:space="0" w:color="A6A6A6"/>
              <w:right w:val="single" w:sz="4" w:space="0" w:color="A6A6A6"/>
            </w:tcBorders>
          </w:tcPr>
          <w:p w14:paraId="26A76A6A" w14:textId="77777777" w:rsidR="0034477C" w:rsidRDefault="00C93631">
            <w:pPr>
              <w:overflowPunct/>
              <w:autoSpaceDE/>
              <w:autoSpaceDN/>
              <w:adjustRightInd/>
              <w:spacing w:after="0" w:line="240" w:lineRule="auto"/>
              <w:textAlignment w:val="auto"/>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w:t>
            </w:r>
            <w:r>
              <w:rPr>
                <w:rFonts w:ascii="Arial" w:eastAsia="宋体" w:hAnsi="Arial" w:cs="Arial"/>
                <w:color w:val="000000" w:themeColor="text1"/>
                <w:sz w:val="16"/>
                <w:szCs w:val="16"/>
                <w:lang w:val="en-US" w:eastAsia="zh-CN"/>
              </w:rPr>
              <w:t>11]</w:t>
            </w:r>
          </w:p>
        </w:tc>
        <w:tc>
          <w:tcPr>
            <w:tcW w:w="1256" w:type="dxa"/>
            <w:tcBorders>
              <w:top w:val="nil"/>
              <w:left w:val="single" w:sz="4" w:space="0" w:color="A6A6A6"/>
              <w:bottom w:val="single" w:sz="4" w:space="0" w:color="A6A6A6"/>
              <w:right w:val="single" w:sz="4" w:space="0" w:color="A6A6A6"/>
            </w:tcBorders>
            <w:shd w:val="clear" w:color="auto" w:fill="auto"/>
          </w:tcPr>
          <w:p w14:paraId="26A76A6B" w14:textId="77777777" w:rsidR="0034477C" w:rsidRDefault="0082178D">
            <w:pPr>
              <w:overflowPunct/>
              <w:autoSpaceDE/>
              <w:autoSpaceDN/>
              <w:adjustRightInd/>
              <w:spacing w:after="0" w:line="240" w:lineRule="auto"/>
              <w:textAlignment w:val="auto"/>
              <w:rPr>
                <w:rFonts w:ascii="Arial" w:eastAsia="宋体" w:hAnsi="Arial" w:cs="Arial"/>
                <w:color w:val="0000FF"/>
                <w:sz w:val="16"/>
                <w:szCs w:val="16"/>
                <w:u w:val="single"/>
                <w:lang w:val="en-US" w:eastAsia="zh-CN"/>
              </w:rPr>
            </w:pPr>
            <w:hyperlink r:id="rId28" w:history="1">
              <w:r w:rsidR="00C93631">
                <w:rPr>
                  <w:rFonts w:ascii="Arial" w:eastAsia="宋体" w:hAnsi="Arial" w:cs="Arial"/>
                  <w:color w:val="0000FF"/>
                  <w:sz w:val="16"/>
                  <w:szCs w:val="16"/>
                  <w:u w:val="single"/>
                  <w:lang w:val="en-US" w:eastAsia="zh-CN"/>
                </w:rPr>
                <w:t>R2-2207692</w:t>
              </w:r>
            </w:hyperlink>
          </w:p>
        </w:tc>
        <w:tc>
          <w:tcPr>
            <w:tcW w:w="3940" w:type="dxa"/>
            <w:tcBorders>
              <w:top w:val="nil"/>
              <w:left w:val="nil"/>
              <w:bottom w:val="single" w:sz="4" w:space="0" w:color="A6A6A6"/>
              <w:right w:val="single" w:sz="4" w:space="0" w:color="A6A6A6"/>
            </w:tcBorders>
            <w:shd w:val="clear" w:color="auto" w:fill="auto"/>
          </w:tcPr>
          <w:p w14:paraId="26A76A6C"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 xml:space="preserve">Misalignment between RRC and PDCP specs regarding </w:t>
            </w:r>
            <w:proofErr w:type="spellStart"/>
            <w:r>
              <w:rPr>
                <w:rFonts w:ascii="Arial" w:eastAsia="宋体" w:hAnsi="Arial" w:cs="Arial"/>
                <w:sz w:val="16"/>
                <w:szCs w:val="16"/>
                <w:lang w:val="en-US" w:eastAsia="zh-CN"/>
              </w:rPr>
              <w:t>multicastHFN-AndRefSN</w:t>
            </w:r>
            <w:proofErr w:type="spellEnd"/>
          </w:p>
        </w:tc>
        <w:tc>
          <w:tcPr>
            <w:tcW w:w="1520" w:type="dxa"/>
            <w:tcBorders>
              <w:top w:val="nil"/>
              <w:left w:val="nil"/>
              <w:bottom w:val="single" w:sz="4" w:space="0" w:color="A6A6A6"/>
              <w:right w:val="single" w:sz="4" w:space="0" w:color="A6A6A6"/>
            </w:tcBorders>
            <w:shd w:val="clear" w:color="auto" w:fill="auto"/>
          </w:tcPr>
          <w:p w14:paraId="26A76A6D"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Lenovo</w:t>
            </w:r>
          </w:p>
        </w:tc>
      </w:tr>
      <w:tr w:rsidR="0034477C" w14:paraId="26A76A73" w14:textId="77777777">
        <w:trPr>
          <w:trHeight w:val="204"/>
        </w:trPr>
        <w:tc>
          <w:tcPr>
            <w:tcW w:w="704" w:type="dxa"/>
            <w:tcBorders>
              <w:top w:val="nil"/>
              <w:left w:val="single" w:sz="4" w:space="0" w:color="A6A6A6"/>
              <w:bottom w:val="single" w:sz="4" w:space="0" w:color="A6A6A6"/>
              <w:right w:val="single" w:sz="4" w:space="0" w:color="A6A6A6"/>
            </w:tcBorders>
          </w:tcPr>
          <w:p w14:paraId="26A76A6F" w14:textId="77777777" w:rsidR="0034477C" w:rsidRDefault="00C93631">
            <w:pPr>
              <w:overflowPunct/>
              <w:autoSpaceDE/>
              <w:autoSpaceDN/>
              <w:adjustRightInd/>
              <w:spacing w:after="0" w:line="240" w:lineRule="auto"/>
              <w:textAlignment w:val="auto"/>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w:t>
            </w:r>
            <w:r>
              <w:rPr>
                <w:rFonts w:ascii="Arial" w:eastAsia="宋体" w:hAnsi="Arial" w:cs="Arial"/>
                <w:color w:val="000000" w:themeColor="text1"/>
                <w:sz w:val="16"/>
                <w:szCs w:val="16"/>
                <w:lang w:val="en-US" w:eastAsia="zh-CN"/>
              </w:rPr>
              <w:t>12]</w:t>
            </w:r>
          </w:p>
        </w:tc>
        <w:tc>
          <w:tcPr>
            <w:tcW w:w="1256" w:type="dxa"/>
            <w:tcBorders>
              <w:top w:val="nil"/>
              <w:left w:val="single" w:sz="4" w:space="0" w:color="A6A6A6"/>
              <w:bottom w:val="single" w:sz="4" w:space="0" w:color="A6A6A6"/>
              <w:right w:val="single" w:sz="4" w:space="0" w:color="A6A6A6"/>
            </w:tcBorders>
            <w:shd w:val="clear" w:color="auto" w:fill="auto"/>
          </w:tcPr>
          <w:p w14:paraId="26A76A70" w14:textId="77777777" w:rsidR="0034477C" w:rsidRDefault="0082178D">
            <w:pPr>
              <w:overflowPunct/>
              <w:autoSpaceDE/>
              <w:autoSpaceDN/>
              <w:adjustRightInd/>
              <w:spacing w:after="0" w:line="240" w:lineRule="auto"/>
              <w:textAlignment w:val="auto"/>
              <w:rPr>
                <w:rFonts w:ascii="Arial" w:eastAsia="宋体" w:hAnsi="Arial" w:cs="Arial"/>
                <w:color w:val="0000FF"/>
                <w:sz w:val="16"/>
                <w:szCs w:val="16"/>
                <w:u w:val="single"/>
                <w:lang w:val="en-US" w:eastAsia="zh-CN"/>
              </w:rPr>
            </w:pPr>
            <w:hyperlink r:id="rId29" w:history="1">
              <w:r w:rsidR="00C93631">
                <w:rPr>
                  <w:rFonts w:ascii="Arial" w:eastAsia="宋体" w:hAnsi="Arial" w:cs="Arial"/>
                  <w:color w:val="0000FF"/>
                  <w:sz w:val="16"/>
                  <w:szCs w:val="16"/>
                  <w:u w:val="single"/>
                  <w:lang w:val="en-US" w:eastAsia="zh-CN"/>
                </w:rPr>
                <w:t>R2-2208590</w:t>
              </w:r>
            </w:hyperlink>
          </w:p>
        </w:tc>
        <w:tc>
          <w:tcPr>
            <w:tcW w:w="3940" w:type="dxa"/>
            <w:tcBorders>
              <w:top w:val="nil"/>
              <w:left w:val="nil"/>
              <w:bottom w:val="single" w:sz="4" w:space="0" w:color="A6A6A6"/>
              <w:right w:val="single" w:sz="4" w:space="0" w:color="A6A6A6"/>
            </w:tcBorders>
            <w:shd w:val="clear" w:color="auto" w:fill="auto"/>
          </w:tcPr>
          <w:p w14:paraId="26A76A71"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Correction for Initial value of RX_DELIV for Multicast</w:t>
            </w:r>
          </w:p>
        </w:tc>
        <w:tc>
          <w:tcPr>
            <w:tcW w:w="1520" w:type="dxa"/>
            <w:tcBorders>
              <w:top w:val="nil"/>
              <w:left w:val="nil"/>
              <w:bottom w:val="single" w:sz="4" w:space="0" w:color="A6A6A6"/>
              <w:right w:val="single" w:sz="4" w:space="0" w:color="A6A6A6"/>
            </w:tcBorders>
            <w:shd w:val="clear" w:color="auto" w:fill="auto"/>
          </w:tcPr>
          <w:p w14:paraId="26A76A72"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Samsung</w:t>
            </w:r>
          </w:p>
        </w:tc>
      </w:tr>
      <w:tr w:rsidR="0034477C" w14:paraId="26A76A78" w14:textId="77777777">
        <w:trPr>
          <w:trHeight w:val="204"/>
        </w:trPr>
        <w:tc>
          <w:tcPr>
            <w:tcW w:w="704" w:type="dxa"/>
            <w:tcBorders>
              <w:top w:val="nil"/>
              <w:left w:val="single" w:sz="4" w:space="0" w:color="A6A6A6"/>
              <w:bottom w:val="single" w:sz="4" w:space="0" w:color="A6A6A6"/>
              <w:right w:val="single" w:sz="4" w:space="0" w:color="A6A6A6"/>
            </w:tcBorders>
          </w:tcPr>
          <w:p w14:paraId="26A76A74" w14:textId="77777777" w:rsidR="0034477C" w:rsidRDefault="00C93631">
            <w:pPr>
              <w:overflowPunct/>
              <w:autoSpaceDE/>
              <w:autoSpaceDN/>
              <w:adjustRightInd/>
              <w:spacing w:after="0" w:line="240" w:lineRule="auto"/>
              <w:textAlignment w:val="auto"/>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w:t>
            </w:r>
            <w:r>
              <w:rPr>
                <w:rFonts w:ascii="Arial" w:eastAsia="宋体" w:hAnsi="Arial" w:cs="Arial"/>
                <w:color w:val="000000" w:themeColor="text1"/>
                <w:sz w:val="16"/>
                <w:szCs w:val="16"/>
                <w:lang w:val="en-US" w:eastAsia="zh-CN"/>
              </w:rPr>
              <w:t>13]</w:t>
            </w:r>
          </w:p>
        </w:tc>
        <w:tc>
          <w:tcPr>
            <w:tcW w:w="1256" w:type="dxa"/>
            <w:tcBorders>
              <w:top w:val="nil"/>
              <w:left w:val="single" w:sz="4" w:space="0" w:color="A6A6A6"/>
              <w:bottom w:val="single" w:sz="4" w:space="0" w:color="A6A6A6"/>
              <w:right w:val="single" w:sz="4" w:space="0" w:color="A6A6A6"/>
            </w:tcBorders>
            <w:shd w:val="clear" w:color="auto" w:fill="auto"/>
          </w:tcPr>
          <w:p w14:paraId="26A76A75" w14:textId="77777777" w:rsidR="0034477C" w:rsidRDefault="0082178D">
            <w:pPr>
              <w:overflowPunct/>
              <w:autoSpaceDE/>
              <w:autoSpaceDN/>
              <w:adjustRightInd/>
              <w:spacing w:after="0" w:line="240" w:lineRule="auto"/>
              <w:textAlignment w:val="auto"/>
              <w:rPr>
                <w:rFonts w:ascii="Arial" w:eastAsia="宋体" w:hAnsi="Arial" w:cs="Arial"/>
                <w:color w:val="0000FF"/>
                <w:sz w:val="16"/>
                <w:szCs w:val="16"/>
                <w:u w:val="single"/>
                <w:lang w:val="en-US" w:eastAsia="zh-CN"/>
              </w:rPr>
            </w:pPr>
            <w:hyperlink r:id="rId30" w:history="1">
              <w:r w:rsidR="00C93631">
                <w:rPr>
                  <w:rFonts w:ascii="Arial" w:eastAsia="宋体" w:hAnsi="Arial" w:cs="Arial"/>
                  <w:color w:val="0000FF"/>
                  <w:sz w:val="16"/>
                  <w:szCs w:val="16"/>
                  <w:u w:val="single"/>
                  <w:lang w:val="en-US" w:eastAsia="zh-CN"/>
                </w:rPr>
                <w:t>R2-2208638</w:t>
              </w:r>
            </w:hyperlink>
          </w:p>
        </w:tc>
        <w:tc>
          <w:tcPr>
            <w:tcW w:w="3940" w:type="dxa"/>
            <w:tcBorders>
              <w:top w:val="nil"/>
              <w:left w:val="nil"/>
              <w:bottom w:val="single" w:sz="4" w:space="0" w:color="A6A6A6"/>
              <w:right w:val="single" w:sz="4" w:space="0" w:color="A6A6A6"/>
            </w:tcBorders>
            <w:shd w:val="clear" w:color="auto" w:fill="auto"/>
          </w:tcPr>
          <w:p w14:paraId="26A76A76"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Miscellaneous CR to TS 38.323 on NR MBS</w:t>
            </w:r>
          </w:p>
        </w:tc>
        <w:tc>
          <w:tcPr>
            <w:tcW w:w="1520" w:type="dxa"/>
            <w:tcBorders>
              <w:top w:val="nil"/>
              <w:left w:val="nil"/>
              <w:bottom w:val="single" w:sz="4" w:space="0" w:color="A6A6A6"/>
              <w:right w:val="single" w:sz="4" w:space="0" w:color="A6A6A6"/>
            </w:tcBorders>
            <w:shd w:val="clear" w:color="auto" w:fill="auto"/>
          </w:tcPr>
          <w:p w14:paraId="26A76A77" w14:textId="77777777" w:rsidR="0034477C" w:rsidRDefault="00C93631">
            <w:pPr>
              <w:overflowPunct/>
              <w:autoSpaceDE/>
              <w:autoSpaceDN/>
              <w:adjustRightInd/>
              <w:spacing w:after="0" w:line="240" w:lineRule="auto"/>
              <w:textAlignment w:val="auto"/>
              <w:rPr>
                <w:rFonts w:ascii="Arial" w:eastAsia="宋体" w:hAnsi="Arial" w:cs="Arial"/>
                <w:sz w:val="16"/>
                <w:szCs w:val="16"/>
                <w:lang w:val="en-US" w:eastAsia="zh-CN"/>
              </w:rPr>
            </w:pPr>
            <w:r>
              <w:rPr>
                <w:rFonts w:ascii="Arial" w:eastAsia="宋体" w:hAnsi="Arial" w:cs="Arial"/>
                <w:sz w:val="16"/>
                <w:szCs w:val="16"/>
                <w:lang w:val="en-US" w:eastAsia="zh-CN"/>
              </w:rPr>
              <w:t xml:space="preserve">ZTE, </w:t>
            </w:r>
            <w:proofErr w:type="spellStart"/>
            <w:r>
              <w:rPr>
                <w:rFonts w:ascii="Arial" w:eastAsia="宋体" w:hAnsi="Arial" w:cs="Arial"/>
                <w:sz w:val="16"/>
                <w:szCs w:val="16"/>
                <w:lang w:val="en-US" w:eastAsia="zh-CN"/>
              </w:rPr>
              <w:t>Sanechips</w:t>
            </w:r>
            <w:proofErr w:type="spellEnd"/>
          </w:p>
        </w:tc>
      </w:tr>
    </w:tbl>
    <w:p w14:paraId="26A76A79" w14:textId="77777777" w:rsidR="0034477C" w:rsidRDefault="0034477C">
      <w:pPr>
        <w:pStyle w:val="a6"/>
      </w:pPr>
    </w:p>
    <w:sectPr w:rsidR="0034477C">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5" w:author="vivo (Stephen)" w:date="2022-08-18T16:50:00Z" w:initials="vivo">
    <w:p w14:paraId="3B811461" w14:textId="54F79C99" w:rsidR="00DE3E73" w:rsidRDefault="00DE3E73">
      <w:pPr>
        <w:pStyle w:val="ab"/>
        <w:rPr>
          <w:lang w:eastAsia="zh-CN"/>
        </w:rPr>
      </w:pPr>
      <w:r>
        <w:rPr>
          <w:rStyle w:val="aff5"/>
        </w:rPr>
        <w:annotationRef/>
      </w:r>
      <w:r>
        <w:rPr>
          <w:rFonts w:hint="eastAsia"/>
          <w:lang w:eastAsia="zh-CN"/>
        </w:rPr>
        <w:t>W</w:t>
      </w:r>
      <w:r>
        <w:rPr>
          <w:lang w:eastAsia="zh-CN"/>
        </w:rPr>
        <w:t xml:space="preserve">e think Solution 3 and 4 are not exclusive. Instead, if solution 3 is agreeable, we need to further discuss whether Solution 4 is agreeable further.  </w:t>
      </w:r>
    </w:p>
  </w:comment>
  <w:comment w:id="106" w:author="vivo (Stephen)" w:date="2022-08-18T16:52:00Z" w:initials="vivo">
    <w:p w14:paraId="4892C03C" w14:textId="35F15EFB" w:rsidR="006B25D0" w:rsidRDefault="006B25D0">
      <w:pPr>
        <w:pStyle w:val="ab"/>
        <w:rPr>
          <w:lang w:eastAsia="zh-CN"/>
        </w:rPr>
      </w:pPr>
      <w:r>
        <w:rPr>
          <w:rStyle w:val="aff5"/>
        </w:rPr>
        <w:annotationRef/>
      </w:r>
      <w:r>
        <w:rPr>
          <w:rFonts w:hint="eastAsia"/>
          <w:lang w:eastAsia="zh-CN"/>
        </w:rPr>
        <w:t>S</w:t>
      </w:r>
      <w:r>
        <w:rPr>
          <w:lang w:eastAsia="zh-CN"/>
        </w:rPr>
        <w:t xml:space="preserve">hould it </w:t>
      </w:r>
      <w:proofErr w:type="gramStart"/>
      <w:r>
        <w:rPr>
          <w:lang w:eastAsia="zh-CN"/>
        </w:rPr>
        <w:t>be</w:t>
      </w:r>
      <w:proofErr w:type="gramEnd"/>
      <w:r>
        <w:rPr>
          <w:lang w:eastAsia="zh-CN"/>
        </w:rPr>
        <w:t xml:space="preserve"> </w:t>
      </w:r>
      <w:r w:rsidR="008D59D6">
        <w:rPr>
          <w:lang w:eastAsia="zh-CN"/>
        </w:rPr>
        <w:t>we would only re-</w:t>
      </w:r>
      <w:r w:rsidR="00570E2D">
        <w:rPr>
          <w:lang w:eastAsia="zh-CN"/>
        </w:rPr>
        <w:t>discuss</w:t>
      </w:r>
      <w:r w:rsidR="008D59D6">
        <w:rPr>
          <w:lang w:eastAsia="zh-CN"/>
        </w:rPr>
        <w:t xml:space="preserve"> this issue </w:t>
      </w:r>
      <w:r w:rsidR="0025649E">
        <w:rPr>
          <w:lang w:eastAsia="zh-CN"/>
        </w:rPr>
        <w:t xml:space="preserve">only </w:t>
      </w:r>
      <w:r>
        <w:rPr>
          <w:lang w:eastAsia="zh-CN"/>
        </w:rPr>
        <w:t>if there is sufficient support?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811461" w15:done="0"/>
  <w15:commentEx w15:paraId="4892C0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811461" w16cid:durableId="26A8EC58"/>
  <w16cid:commentId w16cid:paraId="4892C03C" w16cid:durableId="26A8EC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5CE82" w14:textId="77777777" w:rsidR="0082178D" w:rsidRDefault="0082178D">
      <w:pPr>
        <w:spacing w:after="0" w:line="240" w:lineRule="auto"/>
      </w:pPr>
      <w:r>
        <w:separator/>
      </w:r>
    </w:p>
  </w:endnote>
  <w:endnote w:type="continuationSeparator" w:id="0">
    <w:p w14:paraId="4C275E54" w14:textId="77777777" w:rsidR="0082178D" w:rsidRDefault="00821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BAE39" w14:textId="77777777" w:rsidR="0082178D" w:rsidRDefault="0082178D">
      <w:pPr>
        <w:spacing w:after="0" w:line="240" w:lineRule="auto"/>
      </w:pPr>
      <w:r>
        <w:separator/>
      </w:r>
    </w:p>
  </w:footnote>
  <w:footnote w:type="continuationSeparator" w:id="0">
    <w:p w14:paraId="7656DFB1" w14:textId="77777777" w:rsidR="0082178D" w:rsidRDefault="008217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multilevel"/>
    <w:tmpl w:val="FFFFFF7E"/>
    <w:lvl w:ilvl="0">
      <w:start w:val="1"/>
      <w:numFmt w:val="lowerRoman"/>
      <w:pStyle w:val="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43C720C"/>
    <w:multiLevelType w:val="multilevel"/>
    <w:tmpl w:val="143C720C"/>
    <w:lvl w:ilvl="0">
      <w:start w:val="5"/>
      <w:numFmt w:val="bullet"/>
      <w:lvlText w:val="-"/>
      <w:lvlJc w:val="left"/>
      <w:pPr>
        <w:ind w:left="644" w:hanging="360"/>
      </w:pPr>
      <w:rPr>
        <w:rFonts w:ascii="Arial" w:eastAsiaTheme="minorEastAsia" w:hAnsi="Arial" w:cs="Arial" w:hint="default"/>
      </w:rPr>
    </w:lvl>
    <w:lvl w:ilvl="1">
      <w:start w:val="1"/>
      <w:numFmt w:val="bullet"/>
      <w:lvlText w:val=""/>
      <w:lvlJc w:val="left"/>
      <w:pPr>
        <w:ind w:left="1124" w:hanging="420"/>
      </w:pPr>
      <w:rPr>
        <w:rFonts w:ascii="Wingdings" w:hAnsi="Wingdings" w:hint="default"/>
      </w:rPr>
    </w:lvl>
    <w:lvl w:ilvl="2">
      <w:start w:val="2"/>
      <w:numFmt w:val="bullet"/>
      <w:lvlText w:val="-"/>
      <w:lvlJc w:val="left"/>
      <w:pPr>
        <w:ind w:left="1544" w:hanging="420"/>
      </w:pPr>
      <w:rPr>
        <w:rFonts w:ascii="Times New Roman" w:eastAsiaTheme="minorEastAsia"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5DC6AD7"/>
    <w:multiLevelType w:val="multilevel"/>
    <w:tmpl w:val="35DC6AD7"/>
    <w:lvl w:ilvl="0">
      <w:start w:val="1"/>
      <w:numFmt w:val="decimal"/>
      <w:pStyle w:val="Cat-a-Proposal"/>
      <w:lvlText w:val="Cat-a-Proposal %1"/>
      <w:lvlJc w:val="left"/>
      <w:pPr>
        <w:tabs>
          <w:tab w:val="left" w:pos="1304"/>
        </w:tabs>
        <w:ind w:left="1304" w:hanging="1304"/>
      </w:pPr>
      <w:rPr>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1650" w:hanging="57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67E4F7A"/>
    <w:multiLevelType w:val="multilevel"/>
    <w:tmpl w:val="667E4F7A"/>
    <w:lvl w:ilvl="0">
      <w:start w:val="5"/>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780"/>
        </w:tabs>
        <w:ind w:left="780" w:hanging="360"/>
      </w:pPr>
      <w:rPr>
        <w:rFonts w:ascii="Symbol" w:hAnsi="Symbol" w:hint="default"/>
        <w:b/>
        <w:i w:val="0"/>
        <w:color w:val="auto"/>
        <w:sz w:val="22"/>
      </w:rPr>
    </w:lvl>
    <w:lvl w:ilvl="1">
      <w:start w:val="1"/>
      <w:numFmt w:val="bullet"/>
      <w:lvlText w:val="o"/>
      <w:lvlJc w:val="left"/>
      <w:pPr>
        <w:tabs>
          <w:tab w:val="left" w:pos="601"/>
        </w:tabs>
        <w:ind w:left="601" w:hanging="360"/>
      </w:pPr>
      <w:rPr>
        <w:rFonts w:ascii="Courier New" w:hAnsi="Courier New" w:cs="Courier New" w:hint="default"/>
      </w:rPr>
    </w:lvl>
    <w:lvl w:ilvl="2">
      <w:start w:val="1"/>
      <w:numFmt w:val="bullet"/>
      <w:lvlText w:val=""/>
      <w:lvlJc w:val="left"/>
      <w:pPr>
        <w:tabs>
          <w:tab w:val="left" w:pos="1321"/>
        </w:tabs>
        <w:ind w:left="1321" w:hanging="360"/>
      </w:pPr>
      <w:rPr>
        <w:rFonts w:ascii="Wingdings" w:hAnsi="Wingdings" w:hint="default"/>
      </w:rPr>
    </w:lvl>
    <w:lvl w:ilvl="3">
      <w:start w:val="1"/>
      <w:numFmt w:val="bullet"/>
      <w:lvlText w:val=""/>
      <w:lvlJc w:val="left"/>
      <w:pPr>
        <w:tabs>
          <w:tab w:val="left" w:pos="2041"/>
        </w:tabs>
        <w:ind w:left="2041" w:hanging="360"/>
      </w:pPr>
      <w:rPr>
        <w:rFonts w:ascii="Symbol" w:hAnsi="Symbol" w:hint="default"/>
      </w:rPr>
    </w:lvl>
    <w:lvl w:ilvl="4">
      <w:start w:val="1"/>
      <w:numFmt w:val="bullet"/>
      <w:lvlText w:val="o"/>
      <w:lvlJc w:val="left"/>
      <w:pPr>
        <w:tabs>
          <w:tab w:val="left" w:pos="2761"/>
        </w:tabs>
        <w:ind w:left="2761" w:hanging="360"/>
      </w:pPr>
      <w:rPr>
        <w:rFonts w:ascii="Courier New" w:hAnsi="Courier New" w:cs="Courier New" w:hint="default"/>
      </w:rPr>
    </w:lvl>
    <w:lvl w:ilvl="5">
      <w:start w:val="1"/>
      <w:numFmt w:val="bullet"/>
      <w:lvlText w:val=""/>
      <w:lvlJc w:val="left"/>
      <w:pPr>
        <w:tabs>
          <w:tab w:val="left" w:pos="3481"/>
        </w:tabs>
        <w:ind w:left="3481" w:hanging="360"/>
      </w:pPr>
      <w:rPr>
        <w:rFonts w:ascii="Wingdings" w:hAnsi="Wingdings" w:hint="default"/>
      </w:rPr>
    </w:lvl>
    <w:lvl w:ilvl="6">
      <w:start w:val="1"/>
      <w:numFmt w:val="bullet"/>
      <w:lvlText w:val=""/>
      <w:lvlJc w:val="left"/>
      <w:pPr>
        <w:tabs>
          <w:tab w:val="left" w:pos="4201"/>
        </w:tabs>
        <w:ind w:left="4201" w:hanging="360"/>
      </w:pPr>
      <w:rPr>
        <w:rFonts w:ascii="Symbol" w:hAnsi="Symbol" w:hint="default"/>
      </w:rPr>
    </w:lvl>
    <w:lvl w:ilvl="7">
      <w:start w:val="1"/>
      <w:numFmt w:val="bullet"/>
      <w:lvlText w:val="o"/>
      <w:lvlJc w:val="left"/>
      <w:pPr>
        <w:tabs>
          <w:tab w:val="left" w:pos="4921"/>
        </w:tabs>
        <w:ind w:left="4921" w:hanging="360"/>
      </w:pPr>
      <w:rPr>
        <w:rFonts w:ascii="Courier New" w:hAnsi="Courier New" w:cs="Courier New" w:hint="default"/>
      </w:rPr>
    </w:lvl>
    <w:lvl w:ilvl="8">
      <w:start w:val="1"/>
      <w:numFmt w:val="bullet"/>
      <w:lvlText w:val=""/>
      <w:lvlJc w:val="left"/>
      <w:pPr>
        <w:tabs>
          <w:tab w:val="left" w:pos="5641"/>
        </w:tabs>
        <w:ind w:left="5641" w:hanging="360"/>
      </w:pPr>
      <w:rPr>
        <w:rFonts w:ascii="Wingdings" w:hAnsi="Wingdings" w:hint="default"/>
      </w:rPr>
    </w:lvl>
  </w:abstractNum>
  <w:abstractNum w:abstractNumId="16"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4"/>
  </w:num>
  <w:num w:numId="6">
    <w:abstractNumId w:val="12"/>
  </w:num>
  <w:num w:numId="7">
    <w:abstractNumId w:val="0"/>
  </w:num>
  <w:num w:numId="8">
    <w:abstractNumId w:val="16"/>
  </w:num>
  <w:num w:numId="9">
    <w:abstractNumId w:val="9"/>
  </w:num>
  <w:num w:numId="10">
    <w:abstractNumId w:val="8"/>
  </w:num>
  <w:num w:numId="11">
    <w:abstractNumId w:val="10"/>
  </w:num>
  <w:num w:numId="12">
    <w:abstractNumId w:val="11"/>
  </w:num>
  <w:num w:numId="13">
    <w:abstractNumId w:val="3"/>
  </w:num>
  <w:num w:numId="14">
    <w:abstractNumId w:val="7"/>
  </w:num>
  <w:num w:numId="15">
    <w:abstractNumId w:val="15"/>
  </w:num>
  <w:num w:numId="16">
    <w:abstractNumId w:val="2"/>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Vinay)">
    <w15:presenceInfo w15:providerId="None" w15:userId="Samsung (Vinay)"/>
  </w15:person>
  <w15:person w15:author="Huawei, HiSilicon">
    <w15:presenceInfo w15:providerId="None" w15:userId="Huawei, HiSilicon"/>
  </w15:person>
  <w15:person w15:author="ZTE">
    <w15:presenceInfo w15:providerId="None" w15:userId="ZTE"/>
  </w15:person>
  <w15:person w15:author="Liuxiaofei-Xiaomi">
    <w15:presenceInfo w15:providerId="None" w15:userId="Liuxiaofei-Xiaomi"/>
  </w15:person>
  <w15:person w15:author="Xiaomi">
    <w15:presenceInfo w15:providerId="None" w15:userId="Xiaomi"/>
  </w15:person>
  <w15:person w15:author="vivo (Stephen)">
    <w15:presenceInfo w15:providerId="None" w15:userId="vivo (Stephen)"/>
  </w15:person>
  <w15:person w15:author="Mingzeng">
    <w15:presenceInfo w15:providerId="None" w15:userId="Mingzeng"/>
  </w15:person>
  <w15:person w15:author="Xiaonan Zhang (张晓楠)">
    <w15:presenceInfo w15:providerId="AD" w15:userId="S::Xiaonan.Zhang@mediatek.com::9f2ea2ab-2a8f-44d0-922d-07fd959c35a4"/>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0s7C0MDU1MDU1MrRQ0lEKTi0uzszPAykwqwUAqNwHMCwAAAA="/>
  </w:docVars>
  <w:rsids>
    <w:rsidRoot w:val="00791415"/>
    <w:rsid w:val="000006E1"/>
    <w:rsid w:val="00000858"/>
    <w:rsid w:val="00000A01"/>
    <w:rsid w:val="00000BFA"/>
    <w:rsid w:val="00001A21"/>
    <w:rsid w:val="000021B2"/>
    <w:rsid w:val="000023A2"/>
    <w:rsid w:val="000023D6"/>
    <w:rsid w:val="00002A37"/>
    <w:rsid w:val="00002A88"/>
    <w:rsid w:val="00002CC5"/>
    <w:rsid w:val="00003557"/>
    <w:rsid w:val="00003579"/>
    <w:rsid w:val="0000440A"/>
    <w:rsid w:val="0000503A"/>
    <w:rsid w:val="0000504B"/>
    <w:rsid w:val="0000564C"/>
    <w:rsid w:val="00005763"/>
    <w:rsid w:val="000061DE"/>
    <w:rsid w:val="00006446"/>
    <w:rsid w:val="00006896"/>
    <w:rsid w:val="000068AA"/>
    <w:rsid w:val="000073C7"/>
    <w:rsid w:val="000074A0"/>
    <w:rsid w:val="00007CDC"/>
    <w:rsid w:val="00007D56"/>
    <w:rsid w:val="0001009C"/>
    <w:rsid w:val="0001088C"/>
    <w:rsid w:val="0001144F"/>
    <w:rsid w:val="000115E4"/>
    <w:rsid w:val="00011B28"/>
    <w:rsid w:val="00012036"/>
    <w:rsid w:val="000123A3"/>
    <w:rsid w:val="000129DB"/>
    <w:rsid w:val="00013052"/>
    <w:rsid w:val="00014290"/>
    <w:rsid w:val="00014BD8"/>
    <w:rsid w:val="000151C7"/>
    <w:rsid w:val="00015620"/>
    <w:rsid w:val="00015B8A"/>
    <w:rsid w:val="00015D15"/>
    <w:rsid w:val="00015E2E"/>
    <w:rsid w:val="00016413"/>
    <w:rsid w:val="00016B1E"/>
    <w:rsid w:val="00016DB8"/>
    <w:rsid w:val="000173BD"/>
    <w:rsid w:val="0001746B"/>
    <w:rsid w:val="00017D94"/>
    <w:rsid w:val="00020A06"/>
    <w:rsid w:val="00020E03"/>
    <w:rsid w:val="00021653"/>
    <w:rsid w:val="00021723"/>
    <w:rsid w:val="00021D45"/>
    <w:rsid w:val="000220FF"/>
    <w:rsid w:val="000223FE"/>
    <w:rsid w:val="000226D3"/>
    <w:rsid w:val="00022DEB"/>
    <w:rsid w:val="00022F1D"/>
    <w:rsid w:val="00022F49"/>
    <w:rsid w:val="000236EA"/>
    <w:rsid w:val="000239D4"/>
    <w:rsid w:val="00023D08"/>
    <w:rsid w:val="00024172"/>
    <w:rsid w:val="00024416"/>
    <w:rsid w:val="0002463A"/>
    <w:rsid w:val="00024685"/>
    <w:rsid w:val="00024C4A"/>
    <w:rsid w:val="00024D22"/>
    <w:rsid w:val="0002516A"/>
    <w:rsid w:val="00025268"/>
    <w:rsid w:val="0002564D"/>
    <w:rsid w:val="000256A4"/>
    <w:rsid w:val="00025BBF"/>
    <w:rsid w:val="00025D5B"/>
    <w:rsid w:val="00025DD0"/>
    <w:rsid w:val="00025DE4"/>
    <w:rsid w:val="00025ECA"/>
    <w:rsid w:val="000265BD"/>
    <w:rsid w:val="00026AF6"/>
    <w:rsid w:val="00026C72"/>
    <w:rsid w:val="00026D65"/>
    <w:rsid w:val="00027302"/>
    <w:rsid w:val="0002783D"/>
    <w:rsid w:val="00027C13"/>
    <w:rsid w:val="00030EB6"/>
    <w:rsid w:val="00030FB5"/>
    <w:rsid w:val="000314F9"/>
    <w:rsid w:val="00031863"/>
    <w:rsid w:val="00032096"/>
    <w:rsid w:val="000324D0"/>
    <w:rsid w:val="000325B8"/>
    <w:rsid w:val="0003277A"/>
    <w:rsid w:val="000327D7"/>
    <w:rsid w:val="000328E1"/>
    <w:rsid w:val="00032CBF"/>
    <w:rsid w:val="00032D64"/>
    <w:rsid w:val="0003368B"/>
    <w:rsid w:val="00033A3C"/>
    <w:rsid w:val="00034C15"/>
    <w:rsid w:val="00034C49"/>
    <w:rsid w:val="000362F5"/>
    <w:rsid w:val="00036BA1"/>
    <w:rsid w:val="000370B9"/>
    <w:rsid w:val="00037800"/>
    <w:rsid w:val="00037A53"/>
    <w:rsid w:val="00040389"/>
    <w:rsid w:val="00040D64"/>
    <w:rsid w:val="0004185E"/>
    <w:rsid w:val="000422E2"/>
    <w:rsid w:val="0004258D"/>
    <w:rsid w:val="00042A32"/>
    <w:rsid w:val="00042BDE"/>
    <w:rsid w:val="00042F22"/>
    <w:rsid w:val="00043D04"/>
    <w:rsid w:val="000444EF"/>
    <w:rsid w:val="00044633"/>
    <w:rsid w:val="00044924"/>
    <w:rsid w:val="00044D06"/>
    <w:rsid w:val="00044E48"/>
    <w:rsid w:val="00044F0A"/>
    <w:rsid w:val="0004500D"/>
    <w:rsid w:val="00045364"/>
    <w:rsid w:val="00045583"/>
    <w:rsid w:val="00045E19"/>
    <w:rsid w:val="00045FC5"/>
    <w:rsid w:val="00047457"/>
    <w:rsid w:val="000474FA"/>
    <w:rsid w:val="000475DC"/>
    <w:rsid w:val="00051227"/>
    <w:rsid w:val="0005159F"/>
    <w:rsid w:val="00051936"/>
    <w:rsid w:val="00051B98"/>
    <w:rsid w:val="000521E2"/>
    <w:rsid w:val="000523F6"/>
    <w:rsid w:val="000524DC"/>
    <w:rsid w:val="00052A07"/>
    <w:rsid w:val="00052B62"/>
    <w:rsid w:val="00052C7C"/>
    <w:rsid w:val="000534E3"/>
    <w:rsid w:val="00053877"/>
    <w:rsid w:val="00053B92"/>
    <w:rsid w:val="00054F98"/>
    <w:rsid w:val="00055262"/>
    <w:rsid w:val="000553FC"/>
    <w:rsid w:val="000557E8"/>
    <w:rsid w:val="00055F86"/>
    <w:rsid w:val="0005606A"/>
    <w:rsid w:val="000560A4"/>
    <w:rsid w:val="0005610A"/>
    <w:rsid w:val="00056A1C"/>
    <w:rsid w:val="000570C2"/>
    <w:rsid w:val="00057117"/>
    <w:rsid w:val="000576B5"/>
    <w:rsid w:val="000579A5"/>
    <w:rsid w:val="00060359"/>
    <w:rsid w:val="000616E7"/>
    <w:rsid w:val="0006265E"/>
    <w:rsid w:val="0006277E"/>
    <w:rsid w:val="00063BF4"/>
    <w:rsid w:val="00063D55"/>
    <w:rsid w:val="0006477B"/>
    <w:rsid w:val="0006487E"/>
    <w:rsid w:val="000649D4"/>
    <w:rsid w:val="00064CEF"/>
    <w:rsid w:val="0006525E"/>
    <w:rsid w:val="00065CBB"/>
    <w:rsid w:val="00065E1A"/>
    <w:rsid w:val="000663B3"/>
    <w:rsid w:val="000664BC"/>
    <w:rsid w:val="000668AE"/>
    <w:rsid w:val="0006697C"/>
    <w:rsid w:val="00066AC5"/>
    <w:rsid w:val="00066D6F"/>
    <w:rsid w:val="00066ED7"/>
    <w:rsid w:val="00070225"/>
    <w:rsid w:val="0007105C"/>
    <w:rsid w:val="00071162"/>
    <w:rsid w:val="000712E8"/>
    <w:rsid w:val="000720E4"/>
    <w:rsid w:val="00072154"/>
    <w:rsid w:val="000729A1"/>
    <w:rsid w:val="00072AB7"/>
    <w:rsid w:val="00073723"/>
    <w:rsid w:val="000737BF"/>
    <w:rsid w:val="00073B7B"/>
    <w:rsid w:val="00073E5F"/>
    <w:rsid w:val="0007420B"/>
    <w:rsid w:val="00074474"/>
    <w:rsid w:val="00074E6C"/>
    <w:rsid w:val="00076A62"/>
    <w:rsid w:val="00076EE6"/>
    <w:rsid w:val="00077007"/>
    <w:rsid w:val="00077294"/>
    <w:rsid w:val="00077E5F"/>
    <w:rsid w:val="00077F5C"/>
    <w:rsid w:val="0008036A"/>
    <w:rsid w:val="00080586"/>
    <w:rsid w:val="00080887"/>
    <w:rsid w:val="00080F91"/>
    <w:rsid w:val="00081AE6"/>
    <w:rsid w:val="00081B83"/>
    <w:rsid w:val="00081DBB"/>
    <w:rsid w:val="00081F54"/>
    <w:rsid w:val="00081F6E"/>
    <w:rsid w:val="0008272A"/>
    <w:rsid w:val="00083026"/>
    <w:rsid w:val="0008371B"/>
    <w:rsid w:val="00083DDF"/>
    <w:rsid w:val="000846CF"/>
    <w:rsid w:val="00084726"/>
    <w:rsid w:val="0008499F"/>
    <w:rsid w:val="00084F20"/>
    <w:rsid w:val="000855EB"/>
    <w:rsid w:val="00085A6D"/>
    <w:rsid w:val="00085B52"/>
    <w:rsid w:val="000860AB"/>
    <w:rsid w:val="0008612E"/>
    <w:rsid w:val="000866F2"/>
    <w:rsid w:val="00086B27"/>
    <w:rsid w:val="000870E8"/>
    <w:rsid w:val="00087523"/>
    <w:rsid w:val="00087E65"/>
    <w:rsid w:val="0009009F"/>
    <w:rsid w:val="000904DF"/>
    <w:rsid w:val="000906DE"/>
    <w:rsid w:val="00090BF6"/>
    <w:rsid w:val="00091557"/>
    <w:rsid w:val="000917F5"/>
    <w:rsid w:val="00091A81"/>
    <w:rsid w:val="00091AF4"/>
    <w:rsid w:val="0009228B"/>
    <w:rsid w:val="0009244E"/>
    <w:rsid w:val="000924C1"/>
    <w:rsid w:val="000924F0"/>
    <w:rsid w:val="00093474"/>
    <w:rsid w:val="00093594"/>
    <w:rsid w:val="00093A35"/>
    <w:rsid w:val="00093A6F"/>
    <w:rsid w:val="00093AF4"/>
    <w:rsid w:val="00093AFD"/>
    <w:rsid w:val="00093C91"/>
    <w:rsid w:val="00093D1C"/>
    <w:rsid w:val="000950BA"/>
    <w:rsid w:val="000950DA"/>
    <w:rsid w:val="000950DB"/>
    <w:rsid w:val="0009510F"/>
    <w:rsid w:val="0009534D"/>
    <w:rsid w:val="000954C2"/>
    <w:rsid w:val="00095B26"/>
    <w:rsid w:val="00096E32"/>
    <w:rsid w:val="000979CF"/>
    <w:rsid w:val="000A02F2"/>
    <w:rsid w:val="000A0377"/>
    <w:rsid w:val="000A0603"/>
    <w:rsid w:val="000A0DA8"/>
    <w:rsid w:val="000A1B7B"/>
    <w:rsid w:val="000A2AC8"/>
    <w:rsid w:val="000A2D65"/>
    <w:rsid w:val="000A33A6"/>
    <w:rsid w:val="000A397F"/>
    <w:rsid w:val="000A3A40"/>
    <w:rsid w:val="000A415D"/>
    <w:rsid w:val="000A4526"/>
    <w:rsid w:val="000A4736"/>
    <w:rsid w:val="000A4FE4"/>
    <w:rsid w:val="000A56F2"/>
    <w:rsid w:val="000A58EA"/>
    <w:rsid w:val="000A5CCF"/>
    <w:rsid w:val="000A5F4A"/>
    <w:rsid w:val="000A6A7B"/>
    <w:rsid w:val="000A6AD7"/>
    <w:rsid w:val="000A73A9"/>
    <w:rsid w:val="000A784F"/>
    <w:rsid w:val="000A7893"/>
    <w:rsid w:val="000A78F1"/>
    <w:rsid w:val="000A7F14"/>
    <w:rsid w:val="000B007C"/>
    <w:rsid w:val="000B0925"/>
    <w:rsid w:val="000B2651"/>
    <w:rsid w:val="000B2719"/>
    <w:rsid w:val="000B2A73"/>
    <w:rsid w:val="000B2BCE"/>
    <w:rsid w:val="000B36B9"/>
    <w:rsid w:val="000B3A8F"/>
    <w:rsid w:val="000B4AB9"/>
    <w:rsid w:val="000B4C7E"/>
    <w:rsid w:val="000B4EDE"/>
    <w:rsid w:val="000B58C3"/>
    <w:rsid w:val="000B61E9"/>
    <w:rsid w:val="000B66F8"/>
    <w:rsid w:val="000C00BC"/>
    <w:rsid w:val="000C039F"/>
    <w:rsid w:val="000C0455"/>
    <w:rsid w:val="000C07AC"/>
    <w:rsid w:val="000C0F3D"/>
    <w:rsid w:val="000C1572"/>
    <w:rsid w:val="000C165A"/>
    <w:rsid w:val="000C1ED4"/>
    <w:rsid w:val="000C24DC"/>
    <w:rsid w:val="000C2E19"/>
    <w:rsid w:val="000C2FFB"/>
    <w:rsid w:val="000C3774"/>
    <w:rsid w:val="000C3CCB"/>
    <w:rsid w:val="000C4005"/>
    <w:rsid w:val="000C452E"/>
    <w:rsid w:val="000C4E19"/>
    <w:rsid w:val="000C4FFD"/>
    <w:rsid w:val="000C5199"/>
    <w:rsid w:val="000C5404"/>
    <w:rsid w:val="000C5EBC"/>
    <w:rsid w:val="000C65FB"/>
    <w:rsid w:val="000C6774"/>
    <w:rsid w:val="000C74AA"/>
    <w:rsid w:val="000D02A7"/>
    <w:rsid w:val="000D0D07"/>
    <w:rsid w:val="000D1004"/>
    <w:rsid w:val="000D1095"/>
    <w:rsid w:val="000D151C"/>
    <w:rsid w:val="000D1A1D"/>
    <w:rsid w:val="000D1D1E"/>
    <w:rsid w:val="000D1D9C"/>
    <w:rsid w:val="000D1DC5"/>
    <w:rsid w:val="000D1E52"/>
    <w:rsid w:val="000D2182"/>
    <w:rsid w:val="000D2381"/>
    <w:rsid w:val="000D2472"/>
    <w:rsid w:val="000D2DF1"/>
    <w:rsid w:val="000D3186"/>
    <w:rsid w:val="000D392A"/>
    <w:rsid w:val="000D3F79"/>
    <w:rsid w:val="000D425C"/>
    <w:rsid w:val="000D43FD"/>
    <w:rsid w:val="000D4797"/>
    <w:rsid w:val="000D50DF"/>
    <w:rsid w:val="000D6A91"/>
    <w:rsid w:val="000D6ECC"/>
    <w:rsid w:val="000D7119"/>
    <w:rsid w:val="000D7910"/>
    <w:rsid w:val="000E0527"/>
    <w:rsid w:val="000E0EBE"/>
    <w:rsid w:val="000E121E"/>
    <w:rsid w:val="000E164C"/>
    <w:rsid w:val="000E18B9"/>
    <w:rsid w:val="000E1E92"/>
    <w:rsid w:val="000E2411"/>
    <w:rsid w:val="000E2A2E"/>
    <w:rsid w:val="000E31D8"/>
    <w:rsid w:val="000E4CC7"/>
    <w:rsid w:val="000E5833"/>
    <w:rsid w:val="000E5D7A"/>
    <w:rsid w:val="000E5F75"/>
    <w:rsid w:val="000E6063"/>
    <w:rsid w:val="000E60AF"/>
    <w:rsid w:val="000E6244"/>
    <w:rsid w:val="000E6330"/>
    <w:rsid w:val="000E64E6"/>
    <w:rsid w:val="000E663D"/>
    <w:rsid w:val="000E6887"/>
    <w:rsid w:val="000E7453"/>
    <w:rsid w:val="000F06D6"/>
    <w:rsid w:val="000F07DE"/>
    <w:rsid w:val="000F0B24"/>
    <w:rsid w:val="000F0EB1"/>
    <w:rsid w:val="000F1106"/>
    <w:rsid w:val="000F1B6B"/>
    <w:rsid w:val="000F2047"/>
    <w:rsid w:val="000F20EB"/>
    <w:rsid w:val="000F24A4"/>
    <w:rsid w:val="000F26ED"/>
    <w:rsid w:val="000F320E"/>
    <w:rsid w:val="000F330A"/>
    <w:rsid w:val="000F3798"/>
    <w:rsid w:val="000F3BE9"/>
    <w:rsid w:val="000F3F6C"/>
    <w:rsid w:val="000F426A"/>
    <w:rsid w:val="000F4811"/>
    <w:rsid w:val="000F4E09"/>
    <w:rsid w:val="000F4EA9"/>
    <w:rsid w:val="000F5587"/>
    <w:rsid w:val="000F59F7"/>
    <w:rsid w:val="000F5F18"/>
    <w:rsid w:val="000F6DF3"/>
    <w:rsid w:val="000F75E8"/>
    <w:rsid w:val="000F77F9"/>
    <w:rsid w:val="000F7C9F"/>
    <w:rsid w:val="00100344"/>
    <w:rsid w:val="001005FF"/>
    <w:rsid w:val="00100877"/>
    <w:rsid w:val="0010107D"/>
    <w:rsid w:val="00101E2B"/>
    <w:rsid w:val="00102059"/>
    <w:rsid w:val="00102D9C"/>
    <w:rsid w:val="00102F6B"/>
    <w:rsid w:val="00102FCD"/>
    <w:rsid w:val="00103432"/>
    <w:rsid w:val="00103ADA"/>
    <w:rsid w:val="001044FE"/>
    <w:rsid w:val="001046F1"/>
    <w:rsid w:val="00104745"/>
    <w:rsid w:val="00104DA4"/>
    <w:rsid w:val="001050FF"/>
    <w:rsid w:val="001052CB"/>
    <w:rsid w:val="00105A60"/>
    <w:rsid w:val="001062F6"/>
    <w:rsid w:val="001062FB"/>
    <w:rsid w:val="001063E6"/>
    <w:rsid w:val="0011013D"/>
    <w:rsid w:val="00110D13"/>
    <w:rsid w:val="0011123A"/>
    <w:rsid w:val="001113F7"/>
    <w:rsid w:val="001114B4"/>
    <w:rsid w:val="00111781"/>
    <w:rsid w:val="00111B7B"/>
    <w:rsid w:val="00111D2F"/>
    <w:rsid w:val="00111D74"/>
    <w:rsid w:val="001124F1"/>
    <w:rsid w:val="00112A16"/>
    <w:rsid w:val="00112CCC"/>
    <w:rsid w:val="00112FDE"/>
    <w:rsid w:val="00113656"/>
    <w:rsid w:val="00113CF4"/>
    <w:rsid w:val="00113D6E"/>
    <w:rsid w:val="001147CE"/>
    <w:rsid w:val="0011499C"/>
    <w:rsid w:val="00114AB1"/>
    <w:rsid w:val="001153EA"/>
    <w:rsid w:val="00115643"/>
    <w:rsid w:val="0011649C"/>
    <w:rsid w:val="001164A9"/>
    <w:rsid w:val="00116765"/>
    <w:rsid w:val="00120A72"/>
    <w:rsid w:val="0012143E"/>
    <w:rsid w:val="00121741"/>
    <w:rsid w:val="001217D1"/>
    <w:rsid w:val="001219F5"/>
    <w:rsid w:val="00121A20"/>
    <w:rsid w:val="00121D7C"/>
    <w:rsid w:val="00121DF6"/>
    <w:rsid w:val="00121E01"/>
    <w:rsid w:val="00121EDF"/>
    <w:rsid w:val="001223F9"/>
    <w:rsid w:val="00122796"/>
    <w:rsid w:val="0012290A"/>
    <w:rsid w:val="0012377F"/>
    <w:rsid w:val="00123C0F"/>
    <w:rsid w:val="00124314"/>
    <w:rsid w:val="00124FC9"/>
    <w:rsid w:val="00125607"/>
    <w:rsid w:val="001260A8"/>
    <w:rsid w:val="001265FA"/>
    <w:rsid w:val="00126B4A"/>
    <w:rsid w:val="00126F2F"/>
    <w:rsid w:val="0012700F"/>
    <w:rsid w:val="00127B68"/>
    <w:rsid w:val="00127BB3"/>
    <w:rsid w:val="001300FD"/>
    <w:rsid w:val="00130621"/>
    <w:rsid w:val="00130D3E"/>
    <w:rsid w:val="001317B9"/>
    <w:rsid w:val="00131B9D"/>
    <w:rsid w:val="0013264A"/>
    <w:rsid w:val="0013292F"/>
    <w:rsid w:val="00132A64"/>
    <w:rsid w:val="00132FD0"/>
    <w:rsid w:val="0013379E"/>
    <w:rsid w:val="001344C0"/>
    <w:rsid w:val="00134634"/>
    <w:rsid w:val="001346FA"/>
    <w:rsid w:val="00135252"/>
    <w:rsid w:val="001356BB"/>
    <w:rsid w:val="001364AF"/>
    <w:rsid w:val="00136884"/>
    <w:rsid w:val="001374F7"/>
    <w:rsid w:val="0013785A"/>
    <w:rsid w:val="00137AB5"/>
    <w:rsid w:val="00137D3D"/>
    <w:rsid w:val="00137F0B"/>
    <w:rsid w:val="001400A8"/>
    <w:rsid w:val="00140690"/>
    <w:rsid w:val="00140B2F"/>
    <w:rsid w:val="0014158B"/>
    <w:rsid w:val="001417E7"/>
    <w:rsid w:val="00141857"/>
    <w:rsid w:val="00141A25"/>
    <w:rsid w:val="00141EF7"/>
    <w:rsid w:val="00141F7E"/>
    <w:rsid w:val="0014238B"/>
    <w:rsid w:val="001429B8"/>
    <w:rsid w:val="00142A48"/>
    <w:rsid w:val="00142D1D"/>
    <w:rsid w:val="001435EF"/>
    <w:rsid w:val="001435FF"/>
    <w:rsid w:val="0014432A"/>
    <w:rsid w:val="00145192"/>
    <w:rsid w:val="001453A4"/>
    <w:rsid w:val="00145836"/>
    <w:rsid w:val="00145CA0"/>
    <w:rsid w:val="001461CA"/>
    <w:rsid w:val="00146492"/>
    <w:rsid w:val="00146802"/>
    <w:rsid w:val="00146A11"/>
    <w:rsid w:val="00146CBB"/>
    <w:rsid w:val="00146D8D"/>
    <w:rsid w:val="001470C8"/>
    <w:rsid w:val="001479EF"/>
    <w:rsid w:val="00150040"/>
    <w:rsid w:val="001500A0"/>
    <w:rsid w:val="0015098A"/>
    <w:rsid w:val="00150EBB"/>
    <w:rsid w:val="00151E23"/>
    <w:rsid w:val="001526E0"/>
    <w:rsid w:val="00152EB9"/>
    <w:rsid w:val="0015353A"/>
    <w:rsid w:val="001542FC"/>
    <w:rsid w:val="00154533"/>
    <w:rsid w:val="00154737"/>
    <w:rsid w:val="00154759"/>
    <w:rsid w:val="00154B1D"/>
    <w:rsid w:val="00154CA5"/>
    <w:rsid w:val="00154DF7"/>
    <w:rsid w:val="00155021"/>
    <w:rsid w:val="001550F8"/>
    <w:rsid w:val="001551B5"/>
    <w:rsid w:val="0015545A"/>
    <w:rsid w:val="00155577"/>
    <w:rsid w:val="001555C5"/>
    <w:rsid w:val="00155D8B"/>
    <w:rsid w:val="001561BD"/>
    <w:rsid w:val="0015679D"/>
    <w:rsid w:val="00156A13"/>
    <w:rsid w:val="00156AAD"/>
    <w:rsid w:val="00156F81"/>
    <w:rsid w:val="00157073"/>
    <w:rsid w:val="001570B2"/>
    <w:rsid w:val="00157702"/>
    <w:rsid w:val="001608AD"/>
    <w:rsid w:val="00160992"/>
    <w:rsid w:val="001612F0"/>
    <w:rsid w:val="00161659"/>
    <w:rsid w:val="00162902"/>
    <w:rsid w:val="00162D53"/>
    <w:rsid w:val="00163420"/>
    <w:rsid w:val="0016377F"/>
    <w:rsid w:val="00163D2B"/>
    <w:rsid w:val="001646CD"/>
    <w:rsid w:val="00164F93"/>
    <w:rsid w:val="001653F6"/>
    <w:rsid w:val="001654C5"/>
    <w:rsid w:val="001659C1"/>
    <w:rsid w:val="00165D46"/>
    <w:rsid w:val="00165E6A"/>
    <w:rsid w:val="0016623C"/>
    <w:rsid w:val="00166468"/>
    <w:rsid w:val="00166CEC"/>
    <w:rsid w:val="00166DC8"/>
    <w:rsid w:val="00166F87"/>
    <w:rsid w:val="0016707B"/>
    <w:rsid w:val="0016732A"/>
    <w:rsid w:val="0016734E"/>
    <w:rsid w:val="00167B50"/>
    <w:rsid w:val="0017037B"/>
    <w:rsid w:val="00170CEA"/>
    <w:rsid w:val="00170EF8"/>
    <w:rsid w:val="0017219C"/>
    <w:rsid w:val="001723D9"/>
    <w:rsid w:val="00172576"/>
    <w:rsid w:val="00172A21"/>
    <w:rsid w:val="00172BA0"/>
    <w:rsid w:val="00172BC5"/>
    <w:rsid w:val="00173A8E"/>
    <w:rsid w:val="00173D66"/>
    <w:rsid w:val="00173F83"/>
    <w:rsid w:val="00174054"/>
    <w:rsid w:val="0017441B"/>
    <w:rsid w:val="00174C64"/>
    <w:rsid w:val="00174CCF"/>
    <w:rsid w:val="0017502C"/>
    <w:rsid w:val="00175A14"/>
    <w:rsid w:val="00175B23"/>
    <w:rsid w:val="00175C67"/>
    <w:rsid w:val="00176547"/>
    <w:rsid w:val="0017687A"/>
    <w:rsid w:val="001773F4"/>
    <w:rsid w:val="0017753A"/>
    <w:rsid w:val="001777B6"/>
    <w:rsid w:val="00177C5D"/>
    <w:rsid w:val="001807E9"/>
    <w:rsid w:val="001809B2"/>
    <w:rsid w:val="00180AFF"/>
    <w:rsid w:val="00180ED0"/>
    <w:rsid w:val="00180FF2"/>
    <w:rsid w:val="0018143F"/>
    <w:rsid w:val="001818BD"/>
    <w:rsid w:val="00181BC4"/>
    <w:rsid w:val="00181FF8"/>
    <w:rsid w:val="001824E8"/>
    <w:rsid w:val="00182900"/>
    <w:rsid w:val="00183268"/>
    <w:rsid w:val="001836C4"/>
    <w:rsid w:val="00183CDB"/>
    <w:rsid w:val="00184CA4"/>
    <w:rsid w:val="001850E4"/>
    <w:rsid w:val="001859B8"/>
    <w:rsid w:val="00185ADC"/>
    <w:rsid w:val="001862BC"/>
    <w:rsid w:val="00186665"/>
    <w:rsid w:val="001872B6"/>
    <w:rsid w:val="0018784D"/>
    <w:rsid w:val="00187C27"/>
    <w:rsid w:val="00187F71"/>
    <w:rsid w:val="00190060"/>
    <w:rsid w:val="0019065D"/>
    <w:rsid w:val="00190985"/>
    <w:rsid w:val="00190AC1"/>
    <w:rsid w:val="00190AFB"/>
    <w:rsid w:val="00191318"/>
    <w:rsid w:val="00191984"/>
    <w:rsid w:val="00191C53"/>
    <w:rsid w:val="00191E24"/>
    <w:rsid w:val="00191F36"/>
    <w:rsid w:val="00192F12"/>
    <w:rsid w:val="001930F1"/>
    <w:rsid w:val="00193281"/>
    <w:rsid w:val="0019341A"/>
    <w:rsid w:val="00193CAC"/>
    <w:rsid w:val="0019424A"/>
    <w:rsid w:val="00194596"/>
    <w:rsid w:val="00194680"/>
    <w:rsid w:val="001947D9"/>
    <w:rsid w:val="001948A3"/>
    <w:rsid w:val="001948AB"/>
    <w:rsid w:val="00194B3C"/>
    <w:rsid w:val="00195513"/>
    <w:rsid w:val="0019571B"/>
    <w:rsid w:val="00195928"/>
    <w:rsid w:val="00195B3E"/>
    <w:rsid w:val="001961AE"/>
    <w:rsid w:val="00196637"/>
    <w:rsid w:val="00196799"/>
    <w:rsid w:val="00196C2D"/>
    <w:rsid w:val="00196F75"/>
    <w:rsid w:val="0019711B"/>
    <w:rsid w:val="001975A5"/>
    <w:rsid w:val="00197A67"/>
    <w:rsid w:val="00197DF9"/>
    <w:rsid w:val="00197EEE"/>
    <w:rsid w:val="001A03FB"/>
    <w:rsid w:val="001A1549"/>
    <w:rsid w:val="001A1575"/>
    <w:rsid w:val="001A1682"/>
    <w:rsid w:val="001A1879"/>
    <w:rsid w:val="001A1987"/>
    <w:rsid w:val="001A2367"/>
    <w:rsid w:val="001A2564"/>
    <w:rsid w:val="001A343E"/>
    <w:rsid w:val="001A357F"/>
    <w:rsid w:val="001A4001"/>
    <w:rsid w:val="001A40B7"/>
    <w:rsid w:val="001A4916"/>
    <w:rsid w:val="001A4ACE"/>
    <w:rsid w:val="001A4B55"/>
    <w:rsid w:val="001A5235"/>
    <w:rsid w:val="001A55EB"/>
    <w:rsid w:val="001A56AA"/>
    <w:rsid w:val="001A5896"/>
    <w:rsid w:val="001A5A2A"/>
    <w:rsid w:val="001A5C41"/>
    <w:rsid w:val="001A5E83"/>
    <w:rsid w:val="001A5EC1"/>
    <w:rsid w:val="001A5FE5"/>
    <w:rsid w:val="001A6173"/>
    <w:rsid w:val="001A6B1D"/>
    <w:rsid w:val="001A6B78"/>
    <w:rsid w:val="001A6BB7"/>
    <w:rsid w:val="001A6CBA"/>
    <w:rsid w:val="001A6F7B"/>
    <w:rsid w:val="001A75E9"/>
    <w:rsid w:val="001B00BF"/>
    <w:rsid w:val="001B0D97"/>
    <w:rsid w:val="001B0EFF"/>
    <w:rsid w:val="001B1493"/>
    <w:rsid w:val="001B18C9"/>
    <w:rsid w:val="001B1937"/>
    <w:rsid w:val="001B19BB"/>
    <w:rsid w:val="001B24E2"/>
    <w:rsid w:val="001B30A3"/>
    <w:rsid w:val="001B3295"/>
    <w:rsid w:val="001B3C86"/>
    <w:rsid w:val="001B3F81"/>
    <w:rsid w:val="001B3FF1"/>
    <w:rsid w:val="001B43C9"/>
    <w:rsid w:val="001B4D89"/>
    <w:rsid w:val="001B5A5D"/>
    <w:rsid w:val="001B5AB0"/>
    <w:rsid w:val="001B5B6D"/>
    <w:rsid w:val="001B5D44"/>
    <w:rsid w:val="001B603B"/>
    <w:rsid w:val="001B611F"/>
    <w:rsid w:val="001B63D3"/>
    <w:rsid w:val="001B6C4A"/>
    <w:rsid w:val="001B7144"/>
    <w:rsid w:val="001B73E5"/>
    <w:rsid w:val="001B7BC5"/>
    <w:rsid w:val="001C0BEE"/>
    <w:rsid w:val="001C0D21"/>
    <w:rsid w:val="001C0F00"/>
    <w:rsid w:val="001C10CF"/>
    <w:rsid w:val="001C14EE"/>
    <w:rsid w:val="001C1CE5"/>
    <w:rsid w:val="001C2869"/>
    <w:rsid w:val="001C2E8B"/>
    <w:rsid w:val="001C30CB"/>
    <w:rsid w:val="001C32D3"/>
    <w:rsid w:val="001C333E"/>
    <w:rsid w:val="001C3583"/>
    <w:rsid w:val="001C3D2A"/>
    <w:rsid w:val="001C4BBC"/>
    <w:rsid w:val="001C4E2E"/>
    <w:rsid w:val="001C50D9"/>
    <w:rsid w:val="001C60CE"/>
    <w:rsid w:val="001C65F6"/>
    <w:rsid w:val="001C67DC"/>
    <w:rsid w:val="001C69C7"/>
    <w:rsid w:val="001C77F1"/>
    <w:rsid w:val="001C7FCC"/>
    <w:rsid w:val="001D03A4"/>
    <w:rsid w:val="001D0523"/>
    <w:rsid w:val="001D0ABF"/>
    <w:rsid w:val="001D0D47"/>
    <w:rsid w:val="001D10E3"/>
    <w:rsid w:val="001D1BC6"/>
    <w:rsid w:val="001D2476"/>
    <w:rsid w:val="001D24FE"/>
    <w:rsid w:val="001D2784"/>
    <w:rsid w:val="001D3524"/>
    <w:rsid w:val="001D40FB"/>
    <w:rsid w:val="001D45C7"/>
    <w:rsid w:val="001D5110"/>
    <w:rsid w:val="001D51BA"/>
    <w:rsid w:val="001D53E7"/>
    <w:rsid w:val="001D5A08"/>
    <w:rsid w:val="001D5AD6"/>
    <w:rsid w:val="001D5D1F"/>
    <w:rsid w:val="001D5D6E"/>
    <w:rsid w:val="001D5F79"/>
    <w:rsid w:val="001D5F87"/>
    <w:rsid w:val="001D6304"/>
    <w:rsid w:val="001D6342"/>
    <w:rsid w:val="001D666C"/>
    <w:rsid w:val="001D6D53"/>
    <w:rsid w:val="001D7667"/>
    <w:rsid w:val="001D7B0A"/>
    <w:rsid w:val="001E0D8A"/>
    <w:rsid w:val="001E0F2D"/>
    <w:rsid w:val="001E0F9A"/>
    <w:rsid w:val="001E12AE"/>
    <w:rsid w:val="001E1933"/>
    <w:rsid w:val="001E2820"/>
    <w:rsid w:val="001E2A07"/>
    <w:rsid w:val="001E2EB7"/>
    <w:rsid w:val="001E2FB9"/>
    <w:rsid w:val="001E3033"/>
    <w:rsid w:val="001E36C2"/>
    <w:rsid w:val="001E3EF9"/>
    <w:rsid w:val="001E4142"/>
    <w:rsid w:val="001E452A"/>
    <w:rsid w:val="001E4AFA"/>
    <w:rsid w:val="001E4E58"/>
    <w:rsid w:val="001E52A8"/>
    <w:rsid w:val="001E544B"/>
    <w:rsid w:val="001E58E2"/>
    <w:rsid w:val="001E5967"/>
    <w:rsid w:val="001E5D53"/>
    <w:rsid w:val="001E5ECF"/>
    <w:rsid w:val="001E5F0B"/>
    <w:rsid w:val="001E6039"/>
    <w:rsid w:val="001E65CE"/>
    <w:rsid w:val="001E79A6"/>
    <w:rsid w:val="001E7A22"/>
    <w:rsid w:val="001E7AED"/>
    <w:rsid w:val="001E7DE2"/>
    <w:rsid w:val="001F0CBC"/>
    <w:rsid w:val="001F101F"/>
    <w:rsid w:val="001F1F44"/>
    <w:rsid w:val="001F2A5E"/>
    <w:rsid w:val="001F33AD"/>
    <w:rsid w:val="001F3916"/>
    <w:rsid w:val="001F3D6C"/>
    <w:rsid w:val="001F421F"/>
    <w:rsid w:val="001F42F0"/>
    <w:rsid w:val="001F479C"/>
    <w:rsid w:val="001F4947"/>
    <w:rsid w:val="001F4B5B"/>
    <w:rsid w:val="001F540A"/>
    <w:rsid w:val="001F54C5"/>
    <w:rsid w:val="001F5A01"/>
    <w:rsid w:val="001F662C"/>
    <w:rsid w:val="001F6DAB"/>
    <w:rsid w:val="001F7074"/>
    <w:rsid w:val="001F72B5"/>
    <w:rsid w:val="001F7F77"/>
    <w:rsid w:val="00200490"/>
    <w:rsid w:val="002007B4"/>
    <w:rsid w:val="00200973"/>
    <w:rsid w:val="002009FD"/>
    <w:rsid w:val="00200A9F"/>
    <w:rsid w:val="00201146"/>
    <w:rsid w:val="002013FF"/>
    <w:rsid w:val="002018B5"/>
    <w:rsid w:val="0020193C"/>
    <w:rsid w:val="00201F3A"/>
    <w:rsid w:val="00202638"/>
    <w:rsid w:val="00202848"/>
    <w:rsid w:val="00202A41"/>
    <w:rsid w:val="00203522"/>
    <w:rsid w:val="002037DE"/>
    <w:rsid w:val="00203EFA"/>
    <w:rsid w:val="00203F96"/>
    <w:rsid w:val="00204463"/>
    <w:rsid w:val="00204A27"/>
    <w:rsid w:val="00205326"/>
    <w:rsid w:val="0020598E"/>
    <w:rsid w:val="002064D9"/>
    <w:rsid w:val="00206899"/>
    <w:rsid w:val="002069B2"/>
    <w:rsid w:val="00206D60"/>
    <w:rsid w:val="0020780E"/>
    <w:rsid w:val="0020789D"/>
    <w:rsid w:val="00207A0B"/>
    <w:rsid w:val="00207FA3"/>
    <w:rsid w:val="00210514"/>
    <w:rsid w:val="0021090A"/>
    <w:rsid w:val="002125D5"/>
    <w:rsid w:val="00212702"/>
    <w:rsid w:val="00212AEE"/>
    <w:rsid w:val="002134F4"/>
    <w:rsid w:val="0021361D"/>
    <w:rsid w:val="00213867"/>
    <w:rsid w:val="00213953"/>
    <w:rsid w:val="00214140"/>
    <w:rsid w:val="00214AA6"/>
    <w:rsid w:val="00214B1F"/>
    <w:rsid w:val="00214B74"/>
    <w:rsid w:val="00214DA8"/>
    <w:rsid w:val="00214EA0"/>
    <w:rsid w:val="00214FC9"/>
    <w:rsid w:val="00215281"/>
    <w:rsid w:val="00215423"/>
    <w:rsid w:val="002158FA"/>
    <w:rsid w:val="00215C69"/>
    <w:rsid w:val="00215F28"/>
    <w:rsid w:val="00216119"/>
    <w:rsid w:val="00216294"/>
    <w:rsid w:val="002162CE"/>
    <w:rsid w:val="00216CC3"/>
    <w:rsid w:val="00217372"/>
    <w:rsid w:val="00217FFC"/>
    <w:rsid w:val="002200BE"/>
    <w:rsid w:val="00220600"/>
    <w:rsid w:val="00220A8A"/>
    <w:rsid w:val="00220FD5"/>
    <w:rsid w:val="00222400"/>
    <w:rsid w:val="002224DB"/>
    <w:rsid w:val="00223D5D"/>
    <w:rsid w:val="00223FCB"/>
    <w:rsid w:val="00224063"/>
    <w:rsid w:val="002244FE"/>
    <w:rsid w:val="00224601"/>
    <w:rsid w:val="002246E5"/>
    <w:rsid w:val="0022524E"/>
    <w:rsid w:val="002252C3"/>
    <w:rsid w:val="002255D9"/>
    <w:rsid w:val="00225C54"/>
    <w:rsid w:val="002260BE"/>
    <w:rsid w:val="00226687"/>
    <w:rsid w:val="002268D8"/>
    <w:rsid w:val="002271ED"/>
    <w:rsid w:val="002275D8"/>
    <w:rsid w:val="002278B3"/>
    <w:rsid w:val="00227E55"/>
    <w:rsid w:val="00230765"/>
    <w:rsid w:val="00230BDB"/>
    <w:rsid w:val="00230C4B"/>
    <w:rsid w:val="00230D18"/>
    <w:rsid w:val="00230D28"/>
    <w:rsid w:val="0023197A"/>
    <w:rsid w:val="002319E4"/>
    <w:rsid w:val="002319FB"/>
    <w:rsid w:val="00231CA6"/>
    <w:rsid w:val="00231D84"/>
    <w:rsid w:val="00231DF5"/>
    <w:rsid w:val="00232786"/>
    <w:rsid w:val="00233A2A"/>
    <w:rsid w:val="00233EFC"/>
    <w:rsid w:val="00234535"/>
    <w:rsid w:val="0023457B"/>
    <w:rsid w:val="00234770"/>
    <w:rsid w:val="0023482C"/>
    <w:rsid w:val="00234A67"/>
    <w:rsid w:val="00234B00"/>
    <w:rsid w:val="00235144"/>
    <w:rsid w:val="002353EB"/>
    <w:rsid w:val="00235570"/>
    <w:rsid w:val="00235632"/>
    <w:rsid w:val="00235872"/>
    <w:rsid w:val="00235ACB"/>
    <w:rsid w:val="00235D83"/>
    <w:rsid w:val="00235DE6"/>
    <w:rsid w:val="00235F62"/>
    <w:rsid w:val="00236741"/>
    <w:rsid w:val="00236829"/>
    <w:rsid w:val="00236A6A"/>
    <w:rsid w:val="002372BA"/>
    <w:rsid w:val="0023738B"/>
    <w:rsid w:val="002377EB"/>
    <w:rsid w:val="00237873"/>
    <w:rsid w:val="00237B3C"/>
    <w:rsid w:val="002401DD"/>
    <w:rsid w:val="002402B8"/>
    <w:rsid w:val="002403FE"/>
    <w:rsid w:val="002412BC"/>
    <w:rsid w:val="00241559"/>
    <w:rsid w:val="002415CC"/>
    <w:rsid w:val="0024191F"/>
    <w:rsid w:val="0024212F"/>
    <w:rsid w:val="00242702"/>
    <w:rsid w:val="00242D47"/>
    <w:rsid w:val="002435B3"/>
    <w:rsid w:val="002436D8"/>
    <w:rsid w:val="002448C8"/>
    <w:rsid w:val="002448CC"/>
    <w:rsid w:val="00244B3F"/>
    <w:rsid w:val="00245237"/>
    <w:rsid w:val="002452C6"/>
    <w:rsid w:val="002453B3"/>
    <w:rsid w:val="002454DD"/>
    <w:rsid w:val="002455CC"/>
    <w:rsid w:val="002458EB"/>
    <w:rsid w:val="00245A5E"/>
    <w:rsid w:val="0024690D"/>
    <w:rsid w:val="00246927"/>
    <w:rsid w:val="00246B34"/>
    <w:rsid w:val="00246D97"/>
    <w:rsid w:val="00246DE4"/>
    <w:rsid w:val="002475AB"/>
    <w:rsid w:val="00247A4F"/>
    <w:rsid w:val="00247BE5"/>
    <w:rsid w:val="002500C8"/>
    <w:rsid w:val="00250323"/>
    <w:rsid w:val="00250B26"/>
    <w:rsid w:val="00251955"/>
    <w:rsid w:val="00251F5A"/>
    <w:rsid w:val="0025200B"/>
    <w:rsid w:val="0025233A"/>
    <w:rsid w:val="00252896"/>
    <w:rsid w:val="002528EA"/>
    <w:rsid w:val="00252C2E"/>
    <w:rsid w:val="00253A0F"/>
    <w:rsid w:val="00254354"/>
    <w:rsid w:val="00255DD0"/>
    <w:rsid w:val="00255F31"/>
    <w:rsid w:val="0025649E"/>
    <w:rsid w:val="0025666B"/>
    <w:rsid w:val="002567C7"/>
    <w:rsid w:val="0025684B"/>
    <w:rsid w:val="0025687B"/>
    <w:rsid w:val="002569C0"/>
    <w:rsid w:val="002570B3"/>
    <w:rsid w:val="00257543"/>
    <w:rsid w:val="00257715"/>
    <w:rsid w:val="00257770"/>
    <w:rsid w:val="00257E13"/>
    <w:rsid w:val="00257FF2"/>
    <w:rsid w:val="00260057"/>
    <w:rsid w:val="002605CF"/>
    <w:rsid w:val="002609C2"/>
    <w:rsid w:val="00260D34"/>
    <w:rsid w:val="0026120B"/>
    <w:rsid w:val="002617E7"/>
    <w:rsid w:val="00261C8D"/>
    <w:rsid w:val="002629CD"/>
    <w:rsid w:val="0026325B"/>
    <w:rsid w:val="002639E4"/>
    <w:rsid w:val="00264228"/>
    <w:rsid w:val="00264334"/>
    <w:rsid w:val="0026473E"/>
    <w:rsid w:val="00264795"/>
    <w:rsid w:val="00264842"/>
    <w:rsid w:val="00264BE9"/>
    <w:rsid w:val="00264E26"/>
    <w:rsid w:val="00264F7B"/>
    <w:rsid w:val="002650CB"/>
    <w:rsid w:val="002654F2"/>
    <w:rsid w:val="00265846"/>
    <w:rsid w:val="0026594C"/>
    <w:rsid w:val="00265C29"/>
    <w:rsid w:val="00265E33"/>
    <w:rsid w:val="00266214"/>
    <w:rsid w:val="002665E9"/>
    <w:rsid w:val="00266ED8"/>
    <w:rsid w:val="00266F35"/>
    <w:rsid w:val="00267563"/>
    <w:rsid w:val="00267A5A"/>
    <w:rsid w:val="00267C83"/>
    <w:rsid w:val="00270C42"/>
    <w:rsid w:val="00270D7D"/>
    <w:rsid w:val="00270E4B"/>
    <w:rsid w:val="00270F56"/>
    <w:rsid w:val="002712BB"/>
    <w:rsid w:val="0027144F"/>
    <w:rsid w:val="002714F3"/>
    <w:rsid w:val="0027154A"/>
    <w:rsid w:val="00271813"/>
    <w:rsid w:val="00271F3A"/>
    <w:rsid w:val="0027249E"/>
    <w:rsid w:val="00272B4D"/>
    <w:rsid w:val="00272EE6"/>
    <w:rsid w:val="00273278"/>
    <w:rsid w:val="0027352A"/>
    <w:rsid w:val="00273608"/>
    <w:rsid w:val="002737F4"/>
    <w:rsid w:val="00273AA8"/>
    <w:rsid w:val="00273C56"/>
    <w:rsid w:val="00274046"/>
    <w:rsid w:val="00274305"/>
    <w:rsid w:val="0027481E"/>
    <w:rsid w:val="00274855"/>
    <w:rsid w:val="00275072"/>
    <w:rsid w:val="002750CD"/>
    <w:rsid w:val="002751E6"/>
    <w:rsid w:val="00275E6D"/>
    <w:rsid w:val="002769F5"/>
    <w:rsid w:val="00277723"/>
    <w:rsid w:val="0027772B"/>
    <w:rsid w:val="002805E4"/>
    <w:rsid w:val="002805F5"/>
    <w:rsid w:val="002806D5"/>
    <w:rsid w:val="00280751"/>
    <w:rsid w:val="002809C4"/>
    <w:rsid w:val="00280A01"/>
    <w:rsid w:val="00280A72"/>
    <w:rsid w:val="00280EF6"/>
    <w:rsid w:val="00280F79"/>
    <w:rsid w:val="0028148E"/>
    <w:rsid w:val="002818A1"/>
    <w:rsid w:val="002823F3"/>
    <w:rsid w:val="00282657"/>
    <w:rsid w:val="0028280A"/>
    <w:rsid w:val="00282D76"/>
    <w:rsid w:val="00283000"/>
    <w:rsid w:val="002837C4"/>
    <w:rsid w:val="00284063"/>
    <w:rsid w:val="002842FD"/>
    <w:rsid w:val="002845FE"/>
    <w:rsid w:val="0028465F"/>
    <w:rsid w:val="00284A33"/>
    <w:rsid w:val="00285077"/>
    <w:rsid w:val="00285093"/>
    <w:rsid w:val="00285868"/>
    <w:rsid w:val="00285C4C"/>
    <w:rsid w:val="002863DA"/>
    <w:rsid w:val="00286ACD"/>
    <w:rsid w:val="00287838"/>
    <w:rsid w:val="00287C0D"/>
    <w:rsid w:val="00287F3A"/>
    <w:rsid w:val="00287F3B"/>
    <w:rsid w:val="0029010A"/>
    <w:rsid w:val="00290535"/>
    <w:rsid w:val="002907B5"/>
    <w:rsid w:val="00290A0F"/>
    <w:rsid w:val="002919EA"/>
    <w:rsid w:val="00291B17"/>
    <w:rsid w:val="00292099"/>
    <w:rsid w:val="002928B9"/>
    <w:rsid w:val="00292EB7"/>
    <w:rsid w:val="00292F46"/>
    <w:rsid w:val="002930F3"/>
    <w:rsid w:val="0029318F"/>
    <w:rsid w:val="002931DE"/>
    <w:rsid w:val="0029350A"/>
    <w:rsid w:val="00293855"/>
    <w:rsid w:val="0029392B"/>
    <w:rsid w:val="00293BC7"/>
    <w:rsid w:val="00294043"/>
    <w:rsid w:val="0029438D"/>
    <w:rsid w:val="00294613"/>
    <w:rsid w:val="0029466A"/>
    <w:rsid w:val="00294740"/>
    <w:rsid w:val="002948E8"/>
    <w:rsid w:val="00294908"/>
    <w:rsid w:val="00295648"/>
    <w:rsid w:val="00295F95"/>
    <w:rsid w:val="00296153"/>
    <w:rsid w:val="00296227"/>
    <w:rsid w:val="00296689"/>
    <w:rsid w:val="002966CF"/>
    <w:rsid w:val="0029677F"/>
    <w:rsid w:val="002968FE"/>
    <w:rsid w:val="00296997"/>
    <w:rsid w:val="00296B4B"/>
    <w:rsid w:val="00296D66"/>
    <w:rsid w:val="00296F44"/>
    <w:rsid w:val="00296F6F"/>
    <w:rsid w:val="002971E5"/>
    <w:rsid w:val="0029777D"/>
    <w:rsid w:val="00297CA4"/>
    <w:rsid w:val="002A00AB"/>
    <w:rsid w:val="002A055E"/>
    <w:rsid w:val="002A0DCA"/>
    <w:rsid w:val="002A1D4E"/>
    <w:rsid w:val="002A2242"/>
    <w:rsid w:val="002A2869"/>
    <w:rsid w:val="002A2F69"/>
    <w:rsid w:val="002A3152"/>
    <w:rsid w:val="002A32BB"/>
    <w:rsid w:val="002A4454"/>
    <w:rsid w:val="002A4991"/>
    <w:rsid w:val="002A53B5"/>
    <w:rsid w:val="002A5E31"/>
    <w:rsid w:val="002A620C"/>
    <w:rsid w:val="002A65F8"/>
    <w:rsid w:val="002A6A24"/>
    <w:rsid w:val="002A7053"/>
    <w:rsid w:val="002A732C"/>
    <w:rsid w:val="002A78AE"/>
    <w:rsid w:val="002B0839"/>
    <w:rsid w:val="002B08C9"/>
    <w:rsid w:val="002B0944"/>
    <w:rsid w:val="002B1CBE"/>
    <w:rsid w:val="002B24D6"/>
    <w:rsid w:val="002B28C3"/>
    <w:rsid w:val="002B2B13"/>
    <w:rsid w:val="002B2C44"/>
    <w:rsid w:val="002B2DE4"/>
    <w:rsid w:val="002B2F85"/>
    <w:rsid w:val="002B321A"/>
    <w:rsid w:val="002B32ED"/>
    <w:rsid w:val="002B36BD"/>
    <w:rsid w:val="002B3A9E"/>
    <w:rsid w:val="002B3DE9"/>
    <w:rsid w:val="002B45DD"/>
    <w:rsid w:val="002B4925"/>
    <w:rsid w:val="002B49E4"/>
    <w:rsid w:val="002B5D8E"/>
    <w:rsid w:val="002B6350"/>
    <w:rsid w:val="002B6BF4"/>
    <w:rsid w:val="002B7059"/>
    <w:rsid w:val="002B713F"/>
    <w:rsid w:val="002B782A"/>
    <w:rsid w:val="002B7F5C"/>
    <w:rsid w:val="002C031B"/>
    <w:rsid w:val="002C036A"/>
    <w:rsid w:val="002C098D"/>
    <w:rsid w:val="002C0FB5"/>
    <w:rsid w:val="002C1872"/>
    <w:rsid w:val="002C18E9"/>
    <w:rsid w:val="002C1DD7"/>
    <w:rsid w:val="002C1E8E"/>
    <w:rsid w:val="002C2049"/>
    <w:rsid w:val="002C26F6"/>
    <w:rsid w:val="002C2732"/>
    <w:rsid w:val="002C2745"/>
    <w:rsid w:val="002C2EA8"/>
    <w:rsid w:val="002C37A9"/>
    <w:rsid w:val="002C3C00"/>
    <w:rsid w:val="002C41E6"/>
    <w:rsid w:val="002C4730"/>
    <w:rsid w:val="002C4B12"/>
    <w:rsid w:val="002C5007"/>
    <w:rsid w:val="002C532A"/>
    <w:rsid w:val="002C543D"/>
    <w:rsid w:val="002C58A3"/>
    <w:rsid w:val="002C5BD3"/>
    <w:rsid w:val="002C652F"/>
    <w:rsid w:val="002C66E8"/>
    <w:rsid w:val="002C6E9A"/>
    <w:rsid w:val="002C796E"/>
    <w:rsid w:val="002C7A6E"/>
    <w:rsid w:val="002D0346"/>
    <w:rsid w:val="002D04D3"/>
    <w:rsid w:val="002D0541"/>
    <w:rsid w:val="002D071A"/>
    <w:rsid w:val="002D094B"/>
    <w:rsid w:val="002D0969"/>
    <w:rsid w:val="002D0E0C"/>
    <w:rsid w:val="002D1B52"/>
    <w:rsid w:val="002D1D9B"/>
    <w:rsid w:val="002D2A9C"/>
    <w:rsid w:val="002D2AD0"/>
    <w:rsid w:val="002D2C3B"/>
    <w:rsid w:val="002D2C65"/>
    <w:rsid w:val="002D2ED1"/>
    <w:rsid w:val="002D3101"/>
    <w:rsid w:val="002D34B2"/>
    <w:rsid w:val="002D377D"/>
    <w:rsid w:val="002D39A5"/>
    <w:rsid w:val="002D3BB5"/>
    <w:rsid w:val="002D3DC0"/>
    <w:rsid w:val="002D435D"/>
    <w:rsid w:val="002D4516"/>
    <w:rsid w:val="002D4860"/>
    <w:rsid w:val="002D489D"/>
    <w:rsid w:val="002D48B0"/>
    <w:rsid w:val="002D546D"/>
    <w:rsid w:val="002D5B37"/>
    <w:rsid w:val="002D6D46"/>
    <w:rsid w:val="002D7637"/>
    <w:rsid w:val="002D78CA"/>
    <w:rsid w:val="002D7E90"/>
    <w:rsid w:val="002D7F53"/>
    <w:rsid w:val="002E0D05"/>
    <w:rsid w:val="002E11AF"/>
    <w:rsid w:val="002E127B"/>
    <w:rsid w:val="002E1731"/>
    <w:rsid w:val="002E17F2"/>
    <w:rsid w:val="002E185A"/>
    <w:rsid w:val="002E1896"/>
    <w:rsid w:val="002E1CEE"/>
    <w:rsid w:val="002E1E03"/>
    <w:rsid w:val="002E1FE3"/>
    <w:rsid w:val="002E202F"/>
    <w:rsid w:val="002E2378"/>
    <w:rsid w:val="002E2DE5"/>
    <w:rsid w:val="002E2E9B"/>
    <w:rsid w:val="002E2FB7"/>
    <w:rsid w:val="002E303D"/>
    <w:rsid w:val="002E34A2"/>
    <w:rsid w:val="002E3CCA"/>
    <w:rsid w:val="002E43B9"/>
    <w:rsid w:val="002E4927"/>
    <w:rsid w:val="002E5CC0"/>
    <w:rsid w:val="002E5F81"/>
    <w:rsid w:val="002E6C7B"/>
    <w:rsid w:val="002E6F5E"/>
    <w:rsid w:val="002E6FB7"/>
    <w:rsid w:val="002E75E7"/>
    <w:rsid w:val="002E75F1"/>
    <w:rsid w:val="002E78C1"/>
    <w:rsid w:val="002E7CAE"/>
    <w:rsid w:val="002F002A"/>
    <w:rsid w:val="002F034F"/>
    <w:rsid w:val="002F05BF"/>
    <w:rsid w:val="002F0958"/>
    <w:rsid w:val="002F0B2B"/>
    <w:rsid w:val="002F216A"/>
    <w:rsid w:val="002F23EC"/>
    <w:rsid w:val="002F2771"/>
    <w:rsid w:val="002F2DBE"/>
    <w:rsid w:val="002F3111"/>
    <w:rsid w:val="002F37A9"/>
    <w:rsid w:val="002F3F2E"/>
    <w:rsid w:val="002F4493"/>
    <w:rsid w:val="002F4520"/>
    <w:rsid w:val="002F4F52"/>
    <w:rsid w:val="002F5A08"/>
    <w:rsid w:val="002F5C39"/>
    <w:rsid w:val="002F5DA8"/>
    <w:rsid w:val="002F5FD3"/>
    <w:rsid w:val="002F63B0"/>
    <w:rsid w:val="002F6525"/>
    <w:rsid w:val="002F6602"/>
    <w:rsid w:val="002F720B"/>
    <w:rsid w:val="002F77D0"/>
    <w:rsid w:val="002F7ADB"/>
    <w:rsid w:val="003005F4"/>
    <w:rsid w:val="00300CF4"/>
    <w:rsid w:val="003015CB"/>
    <w:rsid w:val="003019A9"/>
    <w:rsid w:val="00301CE6"/>
    <w:rsid w:val="00301EF2"/>
    <w:rsid w:val="0030201F"/>
    <w:rsid w:val="00302356"/>
    <w:rsid w:val="0030239A"/>
    <w:rsid w:val="0030256B"/>
    <w:rsid w:val="0030257F"/>
    <w:rsid w:val="003027EC"/>
    <w:rsid w:val="003031F9"/>
    <w:rsid w:val="00303246"/>
    <w:rsid w:val="003039EF"/>
    <w:rsid w:val="0030469B"/>
    <w:rsid w:val="0030483B"/>
    <w:rsid w:val="00304A24"/>
    <w:rsid w:val="0030501F"/>
    <w:rsid w:val="0030604D"/>
    <w:rsid w:val="003063B2"/>
    <w:rsid w:val="0030666D"/>
    <w:rsid w:val="00306A20"/>
    <w:rsid w:val="00306BA0"/>
    <w:rsid w:val="00306D09"/>
    <w:rsid w:val="00306F2A"/>
    <w:rsid w:val="00306F56"/>
    <w:rsid w:val="0030735F"/>
    <w:rsid w:val="0030771A"/>
    <w:rsid w:val="00307BA1"/>
    <w:rsid w:val="00310B40"/>
    <w:rsid w:val="0031100E"/>
    <w:rsid w:val="003111E0"/>
    <w:rsid w:val="00311285"/>
    <w:rsid w:val="003114CA"/>
    <w:rsid w:val="00311652"/>
    <w:rsid w:val="00311702"/>
    <w:rsid w:val="00311BDB"/>
    <w:rsid w:val="00311BDF"/>
    <w:rsid w:val="00311E82"/>
    <w:rsid w:val="0031346F"/>
    <w:rsid w:val="00313FD6"/>
    <w:rsid w:val="003143BD"/>
    <w:rsid w:val="00314940"/>
    <w:rsid w:val="00314CEB"/>
    <w:rsid w:val="003152D7"/>
    <w:rsid w:val="00315363"/>
    <w:rsid w:val="0031571D"/>
    <w:rsid w:val="00315D93"/>
    <w:rsid w:val="0031618B"/>
    <w:rsid w:val="003167EB"/>
    <w:rsid w:val="00316BB3"/>
    <w:rsid w:val="00316CD6"/>
    <w:rsid w:val="003203ED"/>
    <w:rsid w:val="003205CB"/>
    <w:rsid w:val="00320A3C"/>
    <w:rsid w:val="003216B2"/>
    <w:rsid w:val="00321DB1"/>
    <w:rsid w:val="003224BC"/>
    <w:rsid w:val="00322C9F"/>
    <w:rsid w:val="00322E80"/>
    <w:rsid w:val="00324018"/>
    <w:rsid w:val="0032416A"/>
    <w:rsid w:val="003249FC"/>
    <w:rsid w:val="00324D23"/>
    <w:rsid w:val="00324F67"/>
    <w:rsid w:val="00325818"/>
    <w:rsid w:val="003262EE"/>
    <w:rsid w:val="00326644"/>
    <w:rsid w:val="003266E9"/>
    <w:rsid w:val="00326ADE"/>
    <w:rsid w:val="00326CEB"/>
    <w:rsid w:val="00326D16"/>
    <w:rsid w:val="003278CE"/>
    <w:rsid w:val="00327B64"/>
    <w:rsid w:val="0033025B"/>
    <w:rsid w:val="0033054C"/>
    <w:rsid w:val="00330815"/>
    <w:rsid w:val="003308B0"/>
    <w:rsid w:val="00330C77"/>
    <w:rsid w:val="00330CBB"/>
    <w:rsid w:val="003314B9"/>
    <w:rsid w:val="00331751"/>
    <w:rsid w:val="00331FF8"/>
    <w:rsid w:val="00332370"/>
    <w:rsid w:val="00332749"/>
    <w:rsid w:val="0033296B"/>
    <w:rsid w:val="00332C8E"/>
    <w:rsid w:val="00332D91"/>
    <w:rsid w:val="00332F4E"/>
    <w:rsid w:val="00333005"/>
    <w:rsid w:val="00333605"/>
    <w:rsid w:val="00334579"/>
    <w:rsid w:val="003348FE"/>
    <w:rsid w:val="00334AA0"/>
    <w:rsid w:val="00334B8E"/>
    <w:rsid w:val="00334EF0"/>
    <w:rsid w:val="00335475"/>
    <w:rsid w:val="003354BC"/>
    <w:rsid w:val="00335858"/>
    <w:rsid w:val="00336286"/>
    <w:rsid w:val="00336A54"/>
    <w:rsid w:val="00336BDA"/>
    <w:rsid w:val="00337155"/>
    <w:rsid w:val="00337534"/>
    <w:rsid w:val="00337D09"/>
    <w:rsid w:val="00340458"/>
    <w:rsid w:val="003408D0"/>
    <w:rsid w:val="003410B4"/>
    <w:rsid w:val="003410CB"/>
    <w:rsid w:val="003412F5"/>
    <w:rsid w:val="00341BB5"/>
    <w:rsid w:val="00341CB1"/>
    <w:rsid w:val="003423AE"/>
    <w:rsid w:val="00342A36"/>
    <w:rsid w:val="00342BD7"/>
    <w:rsid w:val="00342E2E"/>
    <w:rsid w:val="00342FD3"/>
    <w:rsid w:val="00343210"/>
    <w:rsid w:val="003434B2"/>
    <w:rsid w:val="00343753"/>
    <w:rsid w:val="00343892"/>
    <w:rsid w:val="003438D0"/>
    <w:rsid w:val="00343A9D"/>
    <w:rsid w:val="0034477C"/>
    <w:rsid w:val="00344DBC"/>
    <w:rsid w:val="00344FB6"/>
    <w:rsid w:val="003452EB"/>
    <w:rsid w:val="0034558B"/>
    <w:rsid w:val="003456A0"/>
    <w:rsid w:val="00345A95"/>
    <w:rsid w:val="003463E5"/>
    <w:rsid w:val="00346B6F"/>
    <w:rsid w:val="00346DB5"/>
    <w:rsid w:val="00346DC4"/>
    <w:rsid w:val="00346F51"/>
    <w:rsid w:val="003477B1"/>
    <w:rsid w:val="00347BB5"/>
    <w:rsid w:val="00350773"/>
    <w:rsid w:val="00350EB3"/>
    <w:rsid w:val="003514F1"/>
    <w:rsid w:val="00351605"/>
    <w:rsid w:val="00351FB9"/>
    <w:rsid w:val="00351FE4"/>
    <w:rsid w:val="003523D3"/>
    <w:rsid w:val="0035275F"/>
    <w:rsid w:val="00352CB4"/>
    <w:rsid w:val="0035396A"/>
    <w:rsid w:val="003540CC"/>
    <w:rsid w:val="00354882"/>
    <w:rsid w:val="003553D2"/>
    <w:rsid w:val="00356151"/>
    <w:rsid w:val="00356252"/>
    <w:rsid w:val="00356565"/>
    <w:rsid w:val="00356773"/>
    <w:rsid w:val="00356862"/>
    <w:rsid w:val="00357380"/>
    <w:rsid w:val="0035748E"/>
    <w:rsid w:val="003574D2"/>
    <w:rsid w:val="003577F9"/>
    <w:rsid w:val="0035783C"/>
    <w:rsid w:val="0035787E"/>
    <w:rsid w:val="003578BE"/>
    <w:rsid w:val="003602D9"/>
    <w:rsid w:val="003604CE"/>
    <w:rsid w:val="003606DE"/>
    <w:rsid w:val="003615F5"/>
    <w:rsid w:val="00361632"/>
    <w:rsid w:val="003621B2"/>
    <w:rsid w:val="003621DE"/>
    <w:rsid w:val="00362548"/>
    <w:rsid w:val="00362E4D"/>
    <w:rsid w:val="00363404"/>
    <w:rsid w:val="00363652"/>
    <w:rsid w:val="00364001"/>
    <w:rsid w:val="00364050"/>
    <w:rsid w:val="003640B6"/>
    <w:rsid w:val="00364442"/>
    <w:rsid w:val="00365518"/>
    <w:rsid w:val="003655A7"/>
    <w:rsid w:val="003659CF"/>
    <w:rsid w:val="003659F0"/>
    <w:rsid w:val="00366FA7"/>
    <w:rsid w:val="003670CF"/>
    <w:rsid w:val="00367938"/>
    <w:rsid w:val="00367AE1"/>
    <w:rsid w:val="003703C4"/>
    <w:rsid w:val="0037083E"/>
    <w:rsid w:val="00370A02"/>
    <w:rsid w:val="00370ADF"/>
    <w:rsid w:val="00370E47"/>
    <w:rsid w:val="00371A65"/>
    <w:rsid w:val="00371F0A"/>
    <w:rsid w:val="00371F69"/>
    <w:rsid w:val="00372606"/>
    <w:rsid w:val="0037261A"/>
    <w:rsid w:val="0037278A"/>
    <w:rsid w:val="00372C14"/>
    <w:rsid w:val="00373461"/>
    <w:rsid w:val="00373829"/>
    <w:rsid w:val="00373AE3"/>
    <w:rsid w:val="003742AC"/>
    <w:rsid w:val="0037433A"/>
    <w:rsid w:val="00375ADC"/>
    <w:rsid w:val="00376C0B"/>
    <w:rsid w:val="003776EB"/>
    <w:rsid w:val="00377CE1"/>
    <w:rsid w:val="0038047C"/>
    <w:rsid w:val="003807A4"/>
    <w:rsid w:val="00380B83"/>
    <w:rsid w:val="003810CF"/>
    <w:rsid w:val="003814E1"/>
    <w:rsid w:val="00381561"/>
    <w:rsid w:val="00382508"/>
    <w:rsid w:val="0038282F"/>
    <w:rsid w:val="0038333B"/>
    <w:rsid w:val="00383CB2"/>
    <w:rsid w:val="00383E63"/>
    <w:rsid w:val="00383F71"/>
    <w:rsid w:val="003842C4"/>
    <w:rsid w:val="00384B1F"/>
    <w:rsid w:val="00384B74"/>
    <w:rsid w:val="00384B8B"/>
    <w:rsid w:val="00384EB3"/>
    <w:rsid w:val="00385138"/>
    <w:rsid w:val="00385156"/>
    <w:rsid w:val="00385463"/>
    <w:rsid w:val="003859F6"/>
    <w:rsid w:val="00385BF0"/>
    <w:rsid w:val="003861F5"/>
    <w:rsid w:val="003866BB"/>
    <w:rsid w:val="00386C35"/>
    <w:rsid w:val="00386EAB"/>
    <w:rsid w:val="00386F6F"/>
    <w:rsid w:val="00386FA7"/>
    <w:rsid w:val="00387012"/>
    <w:rsid w:val="0038716B"/>
    <w:rsid w:val="003871A6"/>
    <w:rsid w:val="00387F83"/>
    <w:rsid w:val="00390072"/>
    <w:rsid w:val="0039015D"/>
    <w:rsid w:val="003903E3"/>
    <w:rsid w:val="00390731"/>
    <w:rsid w:val="00390972"/>
    <w:rsid w:val="00390CF8"/>
    <w:rsid w:val="00392313"/>
    <w:rsid w:val="003927CF"/>
    <w:rsid w:val="003929DE"/>
    <w:rsid w:val="00392BA6"/>
    <w:rsid w:val="00392E23"/>
    <w:rsid w:val="003931AD"/>
    <w:rsid w:val="00393320"/>
    <w:rsid w:val="003939FF"/>
    <w:rsid w:val="003945A1"/>
    <w:rsid w:val="003945AD"/>
    <w:rsid w:val="00394CBD"/>
    <w:rsid w:val="00394F2F"/>
    <w:rsid w:val="00395227"/>
    <w:rsid w:val="00395C5B"/>
    <w:rsid w:val="003960E0"/>
    <w:rsid w:val="003968FB"/>
    <w:rsid w:val="00396DA3"/>
    <w:rsid w:val="00396EF0"/>
    <w:rsid w:val="00396F4B"/>
    <w:rsid w:val="003979BD"/>
    <w:rsid w:val="00397AF8"/>
    <w:rsid w:val="00397D35"/>
    <w:rsid w:val="003A033E"/>
    <w:rsid w:val="003A0585"/>
    <w:rsid w:val="003A0D63"/>
    <w:rsid w:val="003A0FA8"/>
    <w:rsid w:val="003A1F9F"/>
    <w:rsid w:val="003A2223"/>
    <w:rsid w:val="003A29C0"/>
    <w:rsid w:val="003A2A0F"/>
    <w:rsid w:val="003A2B14"/>
    <w:rsid w:val="003A36BF"/>
    <w:rsid w:val="003A383F"/>
    <w:rsid w:val="003A45A1"/>
    <w:rsid w:val="003A46D5"/>
    <w:rsid w:val="003A4C69"/>
    <w:rsid w:val="003A4DB1"/>
    <w:rsid w:val="003A4DF4"/>
    <w:rsid w:val="003A521F"/>
    <w:rsid w:val="003A5B0A"/>
    <w:rsid w:val="003A5BC5"/>
    <w:rsid w:val="003A63BB"/>
    <w:rsid w:val="003A6BAC"/>
    <w:rsid w:val="003A6EAA"/>
    <w:rsid w:val="003A7059"/>
    <w:rsid w:val="003A70A4"/>
    <w:rsid w:val="003A72A8"/>
    <w:rsid w:val="003A78EB"/>
    <w:rsid w:val="003A7951"/>
    <w:rsid w:val="003A7D14"/>
    <w:rsid w:val="003A7EF3"/>
    <w:rsid w:val="003A7FAE"/>
    <w:rsid w:val="003B04F4"/>
    <w:rsid w:val="003B062E"/>
    <w:rsid w:val="003B0EDA"/>
    <w:rsid w:val="003B1286"/>
    <w:rsid w:val="003B158F"/>
    <w:rsid w:val="003B159C"/>
    <w:rsid w:val="003B15E9"/>
    <w:rsid w:val="003B203F"/>
    <w:rsid w:val="003B2844"/>
    <w:rsid w:val="003B2F86"/>
    <w:rsid w:val="003B35C9"/>
    <w:rsid w:val="003B369F"/>
    <w:rsid w:val="003B36A3"/>
    <w:rsid w:val="003B4181"/>
    <w:rsid w:val="003B46C4"/>
    <w:rsid w:val="003B588D"/>
    <w:rsid w:val="003B58A0"/>
    <w:rsid w:val="003B5F94"/>
    <w:rsid w:val="003B64BB"/>
    <w:rsid w:val="003B6817"/>
    <w:rsid w:val="003B686D"/>
    <w:rsid w:val="003B6D2C"/>
    <w:rsid w:val="003B704D"/>
    <w:rsid w:val="003B7854"/>
    <w:rsid w:val="003B7DB8"/>
    <w:rsid w:val="003B7FE5"/>
    <w:rsid w:val="003C0D6F"/>
    <w:rsid w:val="003C11C8"/>
    <w:rsid w:val="003C1AF5"/>
    <w:rsid w:val="003C1B35"/>
    <w:rsid w:val="003C2191"/>
    <w:rsid w:val="003C227A"/>
    <w:rsid w:val="003C2595"/>
    <w:rsid w:val="003C25EC"/>
    <w:rsid w:val="003C2702"/>
    <w:rsid w:val="003C2965"/>
    <w:rsid w:val="003C2BA8"/>
    <w:rsid w:val="003C3881"/>
    <w:rsid w:val="003C3BFF"/>
    <w:rsid w:val="003C3D1C"/>
    <w:rsid w:val="003C3DA6"/>
    <w:rsid w:val="003C4A03"/>
    <w:rsid w:val="003C4A0D"/>
    <w:rsid w:val="003C4AED"/>
    <w:rsid w:val="003C512B"/>
    <w:rsid w:val="003C52CA"/>
    <w:rsid w:val="003C559F"/>
    <w:rsid w:val="003C5E24"/>
    <w:rsid w:val="003C6E06"/>
    <w:rsid w:val="003C6F42"/>
    <w:rsid w:val="003C7806"/>
    <w:rsid w:val="003C7959"/>
    <w:rsid w:val="003C7A26"/>
    <w:rsid w:val="003D109F"/>
    <w:rsid w:val="003D1621"/>
    <w:rsid w:val="003D1938"/>
    <w:rsid w:val="003D1DCA"/>
    <w:rsid w:val="003D2346"/>
    <w:rsid w:val="003D2478"/>
    <w:rsid w:val="003D28D2"/>
    <w:rsid w:val="003D28DA"/>
    <w:rsid w:val="003D2947"/>
    <w:rsid w:val="003D2E7C"/>
    <w:rsid w:val="003D330D"/>
    <w:rsid w:val="003D351F"/>
    <w:rsid w:val="003D35F7"/>
    <w:rsid w:val="003D3C45"/>
    <w:rsid w:val="003D4293"/>
    <w:rsid w:val="003D430F"/>
    <w:rsid w:val="003D43AC"/>
    <w:rsid w:val="003D4836"/>
    <w:rsid w:val="003D4C09"/>
    <w:rsid w:val="003D5B1F"/>
    <w:rsid w:val="003D62EA"/>
    <w:rsid w:val="003D6FA3"/>
    <w:rsid w:val="003D702D"/>
    <w:rsid w:val="003D7688"/>
    <w:rsid w:val="003D7AE5"/>
    <w:rsid w:val="003D7E44"/>
    <w:rsid w:val="003D7F0A"/>
    <w:rsid w:val="003E0631"/>
    <w:rsid w:val="003E0949"/>
    <w:rsid w:val="003E0B6D"/>
    <w:rsid w:val="003E1211"/>
    <w:rsid w:val="003E15CC"/>
    <w:rsid w:val="003E15FA"/>
    <w:rsid w:val="003E1856"/>
    <w:rsid w:val="003E1940"/>
    <w:rsid w:val="003E1E55"/>
    <w:rsid w:val="003E26E3"/>
    <w:rsid w:val="003E44A7"/>
    <w:rsid w:val="003E477F"/>
    <w:rsid w:val="003E5049"/>
    <w:rsid w:val="003E5087"/>
    <w:rsid w:val="003E55E4"/>
    <w:rsid w:val="003E621B"/>
    <w:rsid w:val="003E640F"/>
    <w:rsid w:val="003E74E3"/>
    <w:rsid w:val="003E791E"/>
    <w:rsid w:val="003E7CE7"/>
    <w:rsid w:val="003F000B"/>
    <w:rsid w:val="003F05C7"/>
    <w:rsid w:val="003F1AC4"/>
    <w:rsid w:val="003F2135"/>
    <w:rsid w:val="003F2168"/>
    <w:rsid w:val="003F25D8"/>
    <w:rsid w:val="003F2922"/>
    <w:rsid w:val="003F2A1B"/>
    <w:rsid w:val="003F2CD4"/>
    <w:rsid w:val="003F310D"/>
    <w:rsid w:val="003F32FE"/>
    <w:rsid w:val="003F3C73"/>
    <w:rsid w:val="003F3E84"/>
    <w:rsid w:val="003F46F7"/>
    <w:rsid w:val="003F4707"/>
    <w:rsid w:val="003F488D"/>
    <w:rsid w:val="003F4CA8"/>
    <w:rsid w:val="003F54D5"/>
    <w:rsid w:val="003F6B56"/>
    <w:rsid w:val="003F6BBE"/>
    <w:rsid w:val="003F76E5"/>
    <w:rsid w:val="003F7DEB"/>
    <w:rsid w:val="004000E8"/>
    <w:rsid w:val="004006EA"/>
    <w:rsid w:val="004008DA"/>
    <w:rsid w:val="004009A2"/>
    <w:rsid w:val="00400ADA"/>
    <w:rsid w:val="00400B9F"/>
    <w:rsid w:val="0040104B"/>
    <w:rsid w:val="00401722"/>
    <w:rsid w:val="00401E7E"/>
    <w:rsid w:val="00402A36"/>
    <w:rsid w:val="00402E2B"/>
    <w:rsid w:val="00402F51"/>
    <w:rsid w:val="00403454"/>
    <w:rsid w:val="004034B0"/>
    <w:rsid w:val="00403BAA"/>
    <w:rsid w:val="00404007"/>
    <w:rsid w:val="004041B2"/>
    <w:rsid w:val="00405027"/>
    <w:rsid w:val="0040512B"/>
    <w:rsid w:val="0040521C"/>
    <w:rsid w:val="00405CA5"/>
    <w:rsid w:val="00405E3D"/>
    <w:rsid w:val="00406B3C"/>
    <w:rsid w:val="00406DBD"/>
    <w:rsid w:val="004070F1"/>
    <w:rsid w:val="00407706"/>
    <w:rsid w:val="0040780B"/>
    <w:rsid w:val="00407CD3"/>
    <w:rsid w:val="004100E7"/>
    <w:rsid w:val="00410134"/>
    <w:rsid w:val="004109C6"/>
    <w:rsid w:val="00410B72"/>
    <w:rsid w:val="00410F18"/>
    <w:rsid w:val="004112D8"/>
    <w:rsid w:val="004116D1"/>
    <w:rsid w:val="00411781"/>
    <w:rsid w:val="00411EB0"/>
    <w:rsid w:val="00412152"/>
    <w:rsid w:val="0041263E"/>
    <w:rsid w:val="004128C6"/>
    <w:rsid w:val="00412CE0"/>
    <w:rsid w:val="00413AAC"/>
    <w:rsid w:val="00413DBA"/>
    <w:rsid w:val="00413E6C"/>
    <w:rsid w:val="00413E92"/>
    <w:rsid w:val="004144D8"/>
    <w:rsid w:val="00414D9F"/>
    <w:rsid w:val="00415775"/>
    <w:rsid w:val="00416F67"/>
    <w:rsid w:val="00420483"/>
    <w:rsid w:val="00420BFA"/>
    <w:rsid w:val="00420DB5"/>
    <w:rsid w:val="00421105"/>
    <w:rsid w:val="00421A46"/>
    <w:rsid w:val="00422023"/>
    <w:rsid w:val="004222F5"/>
    <w:rsid w:val="0042236E"/>
    <w:rsid w:val="00422AA4"/>
    <w:rsid w:val="00423168"/>
    <w:rsid w:val="004242F4"/>
    <w:rsid w:val="004246B5"/>
    <w:rsid w:val="0042507A"/>
    <w:rsid w:val="004251C4"/>
    <w:rsid w:val="004252A8"/>
    <w:rsid w:val="004253E3"/>
    <w:rsid w:val="00425591"/>
    <w:rsid w:val="004267D2"/>
    <w:rsid w:val="00426845"/>
    <w:rsid w:val="00426E48"/>
    <w:rsid w:val="00427248"/>
    <w:rsid w:val="004301F3"/>
    <w:rsid w:val="004306A0"/>
    <w:rsid w:val="004306B5"/>
    <w:rsid w:val="00430964"/>
    <w:rsid w:val="004310E0"/>
    <w:rsid w:val="0043241E"/>
    <w:rsid w:val="00432446"/>
    <w:rsid w:val="0043246C"/>
    <w:rsid w:val="00432855"/>
    <w:rsid w:val="0043313A"/>
    <w:rsid w:val="0043338A"/>
    <w:rsid w:val="00433527"/>
    <w:rsid w:val="00433599"/>
    <w:rsid w:val="00433DD5"/>
    <w:rsid w:val="00433E3E"/>
    <w:rsid w:val="00434402"/>
    <w:rsid w:val="00434479"/>
    <w:rsid w:val="00435433"/>
    <w:rsid w:val="00435C3E"/>
    <w:rsid w:val="0043616D"/>
    <w:rsid w:val="00436421"/>
    <w:rsid w:val="0043657E"/>
    <w:rsid w:val="00436940"/>
    <w:rsid w:val="004370F1"/>
    <w:rsid w:val="00437447"/>
    <w:rsid w:val="00440400"/>
    <w:rsid w:val="00440445"/>
    <w:rsid w:val="004412BE"/>
    <w:rsid w:val="004418DD"/>
    <w:rsid w:val="004419F2"/>
    <w:rsid w:val="00441A92"/>
    <w:rsid w:val="00441CF0"/>
    <w:rsid w:val="00441E8E"/>
    <w:rsid w:val="004426BD"/>
    <w:rsid w:val="00442D87"/>
    <w:rsid w:val="00442DD5"/>
    <w:rsid w:val="00443139"/>
    <w:rsid w:val="004431DC"/>
    <w:rsid w:val="00443455"/>
    <w:rsid w:val="00443771"/>
    <w:rsid w:val="00444F56"/>
    <w:rsid w:val="00446488"/>
    <w:rsid w:val="00446A79"/>
    <w:rsid w:val="0044744D"/>
    <w:rsid w:val="0044785E"/>
    <w:rsid w:val="00447C8B"/>
    <w:rsid w:val="004501DB"/>
    <w:rsid w:val="004510C9"/>
    <w:rsid w:val="004517AA"/>
    <w:rsid w:val="00451AA2"/>
    <w:rsid w:val="00452047"/>
    <w:rsid w:val="00452898"/>
    <w:rsid w:val="00452CAC"/>
    <w:rsid w:val="00452D6A"/>
    <w:rsid w:val="00453097"/>
    <w:rsid w:val="00453BA8"/>
    <w:rsid w:val="0045415E"/>
    <w:rsid w:val="004543BC"/>
    <w:rsid w:val="004544BE"/>
    <w:rsid w:val="00455739"/>
    <w:rsid w:val="00455944"/>
    <w:rsid w:val="0045715F"/>
    <w:rsid w:val="00457565"/>
    <w:rsid w:val="0045767F"/>
    <w:rsid w:val="00457B56"/>
    <w:rsid w:val="00457B71"/>
    <w:rsid w:val="00457F14"/>
    <w:rsid w:val="0046006C"/>
    <w:rsid w:val="0046010A"/>
    <w:rsid w:val="004606E5"/>
    <w:rsid w:val="00460F82"/>
    <w:rsid w:val="004615F2"/>
    <w:rsid w:val="00461678"/>
    <w:rsid w:val="00461BA7"/>
    <w:rsid w:val="004628C2"/>
    <w:rsid w:val="00463071"/>
    <w:rsid w:val="00463323"/>
    <w:rsid w:val="0046401E"/>
    <w:rsid w:val="00464563"/>
    <w:rsid w:val="00464C8D"/>
    <w:rsid w:val="00464CA6"/>
    <w:rsid w:val="00465232"/>
    <w:rsid w:val="00465796"/>
    <w:rsid w:val="004657D0"/>
    <w:rsid w:val="004658C4"/>
    <w:rsid w:val="00465A88"/>
    <w:rsid w:val="004662D2"/>
    <w:rsid w:val="00466411"/>
    <w:rsid w:val="0046648C"/>
    <w:rsid w:val="00466904"/>
    <w:rsid w:val="004669E2"/>
    <w:rsid w:val="00467339"/>
    <w:rsid w:val="00467EE8"/>
    <w:rsid w:val="0047012E"/>
    <w:rsid w:val="00470486"/>
    <w:rsid w:val="00470C31"/>
    <w:rsid w:val="00471071"/>
    <w:rsid w:val="00471413"/>
    <w:rsid w:val="004714D8"/>
    <w:rsid w:val="004714F0"/>
    <w:rsid w:val="0047174B"/>
    <w:rsid w:val="00471DE0"/>
    <w:rsid w:val="004729E1"/>
    <w:rsid w:val="00472FF4"/>
    <w:rsid w:val="004734D0"/>
    <w:rsid w:val="004735B8"/>
    <w:rsid w:val="004738FE"/>
    <w:rsid w:val="004752E1"/>
    <w:rsid w:val="00475560"/>
    <w:rsid w:val="0047556B"/>
    <w:rsid w:val="00475776"/>
    <w:rsid w:val="004759C9"/>
    <w:rsid w:val="004759E4"/>
    <w:rsid w:val="00475B3C"/>
    <w:rsid w:val="00476984"/>
    <w:rsid w:val="00476DFB"/>
    <w:rsid w:val="00476E73"/>
    <w:rsid w:val="00477048"/>
    <w:rsid w:val="0047721A"/>
    <w:rsid w:val="00477768"/>
    <w:rsid w:val="004778D9"/>
    <w:rsid w:val="00477A31"/>
    <w:rsid w:val="00477ABF"/>
    <w:rsid w:val="00477EA1"/>
    <w:rsid w:val="0048082C"/>
    <w:rsid w:val="00480B78"/>
    <w:rsid w:val="00480E40"/>
    <w:rsid w:val="00482631"/>
    <w:rsid w:val="00482B0B"/>
    <w:rsid w:val="004830E0"/>
    <w:rsid w:val="00483DF9"/>
    <w:rsid w:val="0048434A"/>
    <w:rsid w:val="004844D6"/>
    <w:rsid w:val="00484607"/>
    <w:rsid w:val="00484D81"/>
    <w:rsid w:val="00484EDA"/>
    <w:rsid w:val="00485906"/>
    <w:rsid w:val="00485E56"/>
    <w:rsid w:val="0048673D"/>
    <w:rsid w:val="00486CCE"/>
    <w:rsid w:val="00486FC4"/>
    <w:rsid w:val="0048710C"/>
    <w:rsid w:val="004871BB"/>
    <w:rsid w:val="004901D3"/>
    <w:rsid w:val="004904A9"/>
    <w:rsid w:val="004909CE"/>
    <w:rsid w:val="00490E44"/>
    <w:rsid w:val="004911A6"/>
    <w:rsid w:val="004911E2"/>
    <w:rsid w:val="00491210"/>
    <w:rsid w:val="00491412"/>
    <w:rsid w:val="00491649"/>
    <w:rsid w:val="00491B47"/>
    <w:rsid w:val="00491C54"/>
    <w:rsid w:val="0049270C"/>
    <w:rsid w:val="004929D2"/>
    <w:rsid w:val="00492B7B"/>
    <w:rsid w:val="00492BC5"/>
    <w:rsid w:val="004930EC"/>
    <w:rsid w:val="004931E2"/>
    <w:rsid w:val="004933A5"/>
    <w:rsid w:val="0049351E"/>
    <w:rsid w:val="004938EF"/>
    <w:rsid w:val="00493FEE"/>
    <w:rsid w:val="004940CD"/>
    <w:rsid w:val="004940EF"/>
    <w:rsid w:val="004946D4"/>
    <w:rsid w:val="00495DB0"/>
    <w:rsid w:val="00495DF1"/>
    <w:rsid w:val="004962DA"/>
    <w:rsid w:val="004964F1"/>
    <w:rsid w:val="00496BC5"/>
    <w:rsid w:val="004975A9"/>
    <w:rsid w:val="00497DD3"/>
    <w:rsid w:val="004A078F"/>
    <w:rsid w:val="004A0A87"/>
    <w:rsid w:val="004A16BC"/>
    <w:rsid w:val="004A259F"/>
    <w:rsid w:val="004A28B9"/>
    <w:rsid w:val="004A2B0C"/>
    <w:rsid w:val="004A2B94"/>
    <w:rsid w:val="004A2CBA"/>
    <w:rsid w:val="004A3089"/>
    <w:rsid w:val="004A33E8"/>
    <w:rsid w:val="004A354C"/>
    <w:rsid w:val="004A36F9"/>
    <w:rsid w:val="004A3936"/>
    <w:rsid w:val="004A3E06"/>
    <w:rsid w:val="004A3FC3"/>
    <w:rsid w:val="004A405E"/>
    <w:rsid w:val="004A42E1"/>
    <w:rsid w:val="004A4422"/>
    <w:rsid w:val="004A5031"/>
    <w:rsid w:val="004A5713"/>
    <w:rsid w:val="004A57DB"/>
    <w:rsid w:val="004A5C6C"/>
    <w:rsid w:val="004A5F39"/>
    <w:rsid w:val="004A6281"/>
    <w:rsid w:val="004A6D8C"/>
    <w:rsid w:val="004A7097"/>
    <w:rsid w:val="004A72C3"/>
    <w:rsid w:val="004A7394"/>
    <w:rsid w:val="004A7460"/>
    <w:rsid w:val="004A7492"/>
    <w:rsid w:val="004B00ED"/>
    <w:rsid w:val="004B060E"/>
    <w:rsid w:val="004B0D61"/>
    <w:rsid w:val="004B1935"/>
    <w:rsid w:val="004B1ABF"/>
    <w:rsid w:val="004B22A4"/>
    <w:rsid w:val="004B27F2"/>
    <w:rsid w:val="004B2867"/>
    <w:rsid w:val="004B2889"/>
    <w:rsid w:val="004B2BDE"/>
    <w:rsid w:val="004B2EDF"/>
    <w:rsid w:val="004B31D9"/>
    <w:rsid w:val="004B347E"/>
    <w:rsid w:val="004B3DE5"/>
    <w:rsid w:val="004B4386"/>
    <w:rsid w:val="004B442F"/>
    <w:rsid w:val="004B5168"/>
    <w:rsid w:val="004B5313"/>
    <w:rsid w:val="004B57EF"/>
    <w:rsid w:val="004B57F7"/>
    <w:rsid w:val="004B58D8"/>
    <w:rsid w:val="004B5915"/>
    <w:rsid w:val="004B5AAC"/>
    <w:rsid w:val="004B6268"/>
    <w:rsid w:val="004B6344"/>
    <w:rsid w:val="004B69AE"/>
    <w:rsid w:val="004B6B0E"/>
    <w:rsid w:val="004B6F6A"/>
    <w:rsid w:val="004B77D9"/>
    <w:rsid w:val="004B7C0C"/>
    <w:rsid w:val="004C0844"/>
    <w:rsid w:val="004C0BC4"/>
    <w:rsid w:val="004C1651"/>
    <w:rsid w:val="004C1743"/>
    <w:rsid w:val="004C1A0A"/>
    <w:rsid w:val="004C238B"/>
    <w:rsid w:val="004C2B08"/>
    <w:rsid w:val="004C36DF"/>
    <w:rsid w:val="004C3898"/>
    <w:rsid w:val="004C402B"/>
    <w:rsid w:val="004C45AA"/>
    <w:rsid w:val="004C4BC3"/>
    <w:rsid w:val="004C512B"/>
    <w:rsid w:val="004C52A6"/>
    <w:rsid w:val="004C5302"/>
    <w:rsid w:val="004C5A80"/>
    <w:rsid w:val="004C69A5"/>
    <w:rsid w:val="004C6CF6"/>
    <w:rsid w:val="004C79F1"/>
    <w:rsid w:val="004D0534"/>
    <w:rsid w:val="004D072C"/>
    <w:rsid w:val="004D0937"/>
    <w:rsid w:val="004D1069"/>
    <w:rsid w:val="004D1445"/>
    <w:rsid w:val="004D1453"/>
    <w:rsid w:val="004D1C0C"/>
    <w:rsid w:val="004D1C12"/>
    <w:rsid w:val="004D36B1"/>
    <w:rsid w:val="004D4567"/>
    <w:rsid w:val="004D4C83"/>
    <w:rsid w:val="004D523E"/>
    <w:rsid w:val="004D651E"/>
    <w:rsid w:val="004D7EBD"/>
    <w:rsid w:val="004E0079"/>
    <w:rsid w:val="004E010B"/>
    <w:rsid w:val="004E078D"/>
    <w:rsid w:val="004E07D5"/>
    <w:rsid w:val="004E09AF"/>
    <w:rsid w:val="004E0D41"/>
    <w:rsid w:val="004E0D5B"/>
    <w:rsid w:val="004E1773"/>
    <w:rsid w:val="004E2170"/>
    <w:rsid w:val="004E232F"/>
    <w:rsid w:val="004E2680"/>
    <w:rsid w:val="004E28F9"/>
    <w:rsid w:val="004E2DE6"/>
    <w:rsid w:val="004E363E"/>
    <w:rsid w:val="004E3944"/>
    <w:rsid w:val="004E3A46"/>
    <w:rsid w:val="004E462E"/>
    <w:rsid w:val="004E4B51"/>
    <w:rsid w:val="004E4CC4"/>
    <w:rsid w:val="004E56DC"/>
    <w:rsid w:val="004E5E74"/>
    <w:rsid w:val="004E5EB4"/>
    <w:rsid w:val="004E6194"/>
    <w:rsid w:val="004E76F4"/>
    <w:rsid w:val="004E7D28"/>
    <w:rsid w:val="004F0252"/>
    <w:rsid w:val="004F0686"/>
    <w:rsid w:val="004F0988"/>
    <w:rsid w:val="004F0B4E"/>
    <w:rsid w:val="004F0B6C"/>
    <w:rsid w:val="004F0D53"/>
    <w:rsid w:val="004F1C31"/>
    <w:rsid w:val="004F2078"/>
    <w:rsid w:val="004F296C"/>
    <w:rsid w:val="004F2A4D"/>
    <w:rsid w:val="004F2AF0"/>
    <w:rsid w:val="004F2B23"/>
    <w:rsid w:val="004F37BB"/>
    <w:rsid w:val="004F3984"/>
    <w:rsid w:val="004F3ACE"/>
    <w:rsid w:val="004F4550"/>
    <w:rsid w:val="004F4A3E"/>
    <w:rsid w:val="004F4DA3"/>
    <w:rsid w:val="004F53B5"/>
    <w:rsid w:val="004F5954"/>
    <w:rsid w:val="004F5E96"/>
    <w:rsid w:val="004F64FB"/>
    <w:rsid w:val="004F65FB"/>
    <w:rsid w:val="004F69F3"/>
    <w:rsid w:val="004F6B26"/>
    <w:rsid w:val="004F6DBD"/>
    <w:rsid w:val="004F7541"/>
    <w:rsid w:val="00500F1F"/>
    <w:rsid w:val="005019A6"/>
    <w:rsid w:val="0050274E"/>
    <w:rsid w:val="00502854"/>
    <w:rsid w:val="005028FA"/>
    <w:rsid w:val="00502AD1"/>
    <w:rsid w:val="00502D9F"/>
    <w:rsid w:val="0050338B"/>
    <w:rsid w:val="0050340F"/>
    <w:rsid w:val="005040B2"/>
    <w:rsid w:val="0050442E"/>
    <w:rsid w:val="00504623"/>
    <w:rsid w:val="00504EF9"/>
    <w:rsid w:val="00504F58"/>
    <w:rsid w:val="00505796"/>
    <w:rsid w:val="00505B34"/>
    <w:rsid w:val="00506046"/>
    <w:rsid w:val="00506058"/>
    <w:rsid w:val="00506557"/>
    <w:rsid w:val="0050677A"/>
    <w:rsid w:val="00506C5F"/>
    <w:rsid w:val="00507A06"/>
    <w:rsid w:val="00507EB7"/>
    <w:rsid w:val="005108D8"/>
    <w:rsid w:val="00510984"/>
    <w:rsid w:val="00510B4C"/>
    <w:rsid w:val="00510B8B"/>
    <w:rsid w:val="00510D7E"/>
    <w:rsid w:val="00511105"/>
    <w:rsid w:val="00511392"/>
    <w:rsid w:val="005116F9"/>
    <w:rsid w:val="005119C3"/>
    <w:rsid w:val="00511BBA"/>
    <w:rsid w:val="00511E8C"/>
    <w:rsid w:val="00511F2D"/>
    <w:rsid w:val="00512360"/>
    <w:rsid w:val="00513505"/>
    <w:rsid w:val="005138EB"/>
    <w:rsid w:val="00514D85"/>
    <w:rsid w:val="005153A7"/>
    <w:rsid w:val="00515D7B"/>
    <w:rsid w:val="00516D60"/>
    <w:rsid w:val="00516FF2"/>
    <w:rsid w:val="005177B4"/>
    <w:rsid w:val="00517C7E"/>
    <w:rsid w:val="00517E5A"/>
    <w:rsid w:val="0052017E"/>
    <w:rsid w:val="00520185"/>
    <w:rsid w:val="00520AF0"/>
    <w:rsid w:val="00520EF8"/>
    <w:rsid w:val="00521035"/>
    <w:rsid w:val="00521222"/>
    <w:rsid w:val="005219CF"/>
    <w:rsid w:val="00521D10"/>
    <w:rsid w:val="00521E55"/>
    <w:rsid w:val="0052262F"/>
    <w:rsid w:val="00522B02"/>
    <w:rsid w:val="00522D3A"/>
    <w:rsid w:val="00524203"/>
    <w:rsid w:val="00524243"/>
    <w:rsid w:val="00524E00"/>
    <w:rsid w:val="00525844"/>
    <w:rsid w:val="00526707"/>
    <w:rsid w:val="00526872"/>
    <w:rsid w:val="00526A12"/>
    <w:rsid w:val="0052720A"/>
    <w:rsid w:val="0053013C"/>
    <w:rsid w:val="00530CC3"/>
    <w:rsid w:val="0053142D"/>
    <w:rsid w:val="00531B1B"/>
    <w:rsid w:val="00531DB7"/>
    <w:rsid w:val="00531EA3"/>
    <w:rsid w:val="005326EE"/>
    <w:rsid w:val="0053299B"/>
    <w:rsid w:val="00532E01"/>
    <w:rsid w:val="005331BF"/>
    <w:rsid w:val="00533503"/>
    <w:rsid w:val="005339BC"/>
    <w:rsid w:val="00533F00"/>
    <w:rsid w:val="00534737"/>
    <w:rsid w:val="00534AA6"/>
    <w:rsid w:val="00534B59"/>
    <w:rsid w:val="00534BFD"/>
    <w:rsid w:val="00534DBA"/>
    <w:rsid w:val="00534E29"/>
    <w:rsid w:val="00534FC8"/>
    <w:rsid w:val="005356AC"/>
    <w:rsid w:val="005356BB"/>
    <w:rsid w:val="005358FB"/>
    <w:rsid w:val="005360FE"/>
    <w:rsid w:val="00536759"/>
    <w:rsid w:val="00536A40"/>
    <w:rsid w:val="00536B9D"/>
    <w:rsid w:val="00537037"/>
    <w:rsid w:val="00537125"/>
    <w:rsid w:val="005374AE"/>
    <w:rsid w:val="0053785E"/>
    <w:rsid w:val="00537C62"/>
    <w:rsid w:val="00540720"/>
    <w:rsid w:val="00540CF9"/>
    <w:rsid w:val="00541B28"/>
    <w:rsid w:val="00541E6B"/>
    <w:rsid w:val="00541F4C"/>
    <w:rsid w:val="0054253C"/>
    <w:rsid w:val="00542C84"/>
    <w:rsid w:val="00543054"/>
    <w:rsid w:val="005434A3"/>
    <w:rsid w:val="005435E8"/>
    <w:rsid w:val="00543B9A"/>
    <w:rsid w:val="00543D07"/>
    <w:rsid w:val="00543E14"/>
    <w:rsid w:val="00543F3A"/>
    <w:rsid w:val="005440EB"/>
    <w:rsid w:val="005443D9"/>
    <w:rsid w:val="005449F8"/>
    <w:rsid w:val="00544ABD"/>
    <w:rsid w:val="00544ED3"/>
    <w:rsid w:val="00544FD9"/>
    <w:rsid w:val="0054516C"/>
    <w:rsid w:val="0054576B"/>
    <w:rsid w:val="005459FB"/>
    <w:rsid w:val="00545A97"/>
    <w:rsid w:val="00545D29"/>
    <w:rsid w:val="005465DF"/>
    <w:rsid w:val="00546970"/>
    <w:rsid w:val="005469FB"/>
    <w:rsid w:val="00546ABF"/>
    <w:rsid w:val="0054759B"/>
    <w:rsid w:val="00547732"/>
    <w:rsid w:val="00547FB0"/>
    <w:rsid w:val="00550005"/>
    <w:rsid w:val="0055140A"/>
    <w:rsid w:val="00551554"/>
    <w:rsid w:val="005518A9"/>
    <w:rsid w:val="00551F1A"/>
    <w:rsid w:val="005520E8"/>
    <w:rsid w:val="00552107"/>
    <w:rsid w:val="005521A6"/>
    <w:rsid w:val="0055262E"/>
    <w:rsid w:val="0055269D"/>
    <w:rsid w:val="00552BC2"/>
    <w:rsid w:val="0055435E"/>
    <w:rsid w:val="00554E19"/>
    <w:rsid w:val="00554FA4"/>
    <w:rsid w:val="005554DC"/>
    <w:rsid w:val="00555A4D"/>
    <w:rsid w:val="0055687F"/>
    <w:rsid w:val="00556912"/>
    <w:rsid w:val="00556DED"/>
    <w:rsid w:val="005576EC"/>
    <w:rsid w:val="005577FA"/>
    <w:rsid w:val="0055792C"/>
    <w:rsid w:val="005601EC"/>
    <w:rsid w:val="00560FC9"/>
    <w:rsid w:val="0056121F"/>
    <w:rsid w:val="00561481"/>
    <w:rsid w:val="00561EBC"/>
    <w:rsid w:val="00563251"/>
    <w:rsid w:val="0056406E"/>
    <w:rsid w:val="00564EA6"/>
    <w:rsid w:val="0056567B"/>
    <w:rsid w:val="0056593C"/>
    <w:rsid w:val="00565AF5"/>
    <w:rsid w:val="005668C6"/>
    <w:rsid w:val="00566D11"/>
    <w:rsid w:val="00567656"/>
    <w:rsid w:val="00567896"/>
    <w:rsid w:val="00567BFC"/>
    <w:rsid w:val="005701C0"/>
    <w:rsid w:val="005705AC"/>
    <w:rsid w:val="00570CF6"/>
    <w:rsid w:val="00570D0C"/>
    <w:rsid w:val="00570E2D"/>
    <w:rsid w:val="0057112F"/>
    <w:rsid w:val="00571B31"/>
    <w:rsid w:val="00572505"/>
    <w:rsid w:val="00572927"/>
    <w:rsid w:val="00572CF4"/>
    <w:rsid w:val="005741C6"/>
    <w:rsid w:val="005742B3"/>
    <w:rsid w:val="00574E9D"/>
    <w:rsid w:val="00575869"/>
    <w:rsid w:val="00575D18"/>
    <w:rsid w:val="00575FB6"/>
    <w:rsid w:val="00576C77"/>
    <w:rsid w:val="0057742D"/>
    <w:rsid w:val="005802FF"/>
    <w:rsid w:val="0058165F"/>
    <w:rsid w:val="00581720"/>
    <w:rsid w:val="00582034"/>
    <w:rsid w:val="0058273A"/>
    <w:rsid w:val="00582809"/>
    <w:rsid w:val="00582A10"/>
    <w:rsid w:val="00583440"/>
    <w:rsid w:val="00583DD3"/>
    <w:rsid w:val="00583F5D"/>
    <w:rsid w:val="00584547"/>
    <w:rsid w:val="005845B8"/>
    <w:rsid w:val="00584A90"/>
    <w:rsid w:val="0058581D"/>
    <w:rsid w:val="00585B67"/>
    <w:rsid w:val="00586AEF"/>
    <w:rsid w:val="00586C9D"/>
    <w:rsid w:val="005875AE"/>
    <w:rsid w:val="0058798C"/>
    <w:rsid w:val="005900FA"/>
    <w:rsid w:val="00590C0A"/>
    <w:rsid w:val="00591670"/>
    <w:rsid w:val="005920B8"/>
    <w:rsid w:val="005922B2"/>
    <w:rsid w:val="005926FB"/>
    <w:rsid w:val="00592E62"/>
    <w:rsid w:val="0059305B"/>
    <w:rsid w:val="005934C5"/>
    <w:rsid w:val="005935A4"/>
    <w:rsid w:val="00593B69"/>
    <w:rsid w:val="0059416C"/>
    <w:rsid w:val="00594318"/>
    <w:rsid w:val="005945D8"/>
    <w:rsid w:val="005948C2"/>
    <w:rsid w:val="005952A8"/>
    <w:rsid w:val="0059594B"/>
    <w:rsid w:val="00595DCA"/>
    <w:rsid w:val="00595F2A"/>
    <w:rsid w:val="0059685A"/>
    <w:rsid w:val="0059779B"/>
    <w:rsid w:val="00597801"/>
    <w:rsid w:val="005A0057"/>
    <w:rsid w:val="005A0337"/>
    <w:rsid w:val="005A0B19"/>
    <w:rsid w:val="005A0E33"/>
    <w:rsid w:val="005A1962"/>
    <w:rsid w:val="005A1BCA"/>
    <w:rsid w:val="005A209A"/>
    <w:rsid w:val="005A38D9"/>
    <w:rsid w:val="005A433F"/>
    <w:rsid w:val="005A4583"/>
    <w:rsid w:val="005A4EBC"/>
    <w:rsid w:val="005A523A"/>
    <w:rsid w:val="005A5416"/>
    <w:rsid w:val="005A55D8"/>
    <w:rsid w:val="005A57FB"/>
    <w:rsid w:val="005A6542"/>
    <w:rsid w:val="005A6563"/>
    <w:rsid w:val="005A662D"/>
    <w:rsid w:val="005A6E01"/>
    <w:rsid w:val="005A6EE4"/>
    <w:rsid w:val="005A7771"/>
    <w:rsid w:val="005A7FBF"/>
    <w:rsid w:val="005B1409"/>
    <w:rsid w:val="005B169E"/>
    <w:rsid w:val="005B2892"/>
    <w:rsid w:val="005B2919"/>
    <w:rsid w:val="005B3278"/>
    <w:rsid w:val="005B3288"/>
    <w:rsid w:val="005B35D7"/>
    <w:rsid w:val="005B392A"/>
    <w:rsid w:val="005B392C"/>
    <w:rsid w:val="005B3AA3"/>
    <w:rsid w:val="005B3F1E"/>
    <w:rsid w:val="005B42EF"/>
    <w:rsid w:val="005B4615"/>
    <w:rsid w:val="005B5202"/>
    <w:rsid w:val="005B55D6"/>
    <w:rsid w:val="005B5644"/>
    <w:rsid w:val="005B6F83"/>
    <w:rsid w:val="005B7858"/>
    <w:rsid w:val="005B7E6F"/>
    <w:rsid w:val="005C0190"/>
    <w:rsid w:val="005C0B0D"/>
    <w:rsid w:val="005C1005"/>
    <w:rsid w:val="005C1AB0"/>
    <w:rsid w:val="005C1D6C"/>
    <w:rsid w:val="005C1D74"/>
    <w:rsid w:val="005C1E20"/>
    <w:rsid w:val="005C1E5A"/>
    <w:rsid w:val="005C2736"/>
    <w:rsid w:val="005C2A49"/>
    <w:rsid w:val="005C3548"/>
    <w:rsid w:val="005C37FC"/>
    <w:rsid w:val="005C5167"/>
    <w:rsid w:val="005C554B"/>
    <w:rsid w:val="005C5C1B"/>
    <w:rsid w:val="005C5EE7"/>
    <w:rsid w:val="005C63D7"/>
    <w:rsid w:val="005C74FB"/>
    <w:rsid w:val="005C75A3"/>
    <w:rsid w:val="005C76A0"/>
    <w:rsid w:val="005C7E1F"/>
    <w:rsid w:val="005D0543"/>
    <w:rsid w:val="005D05FE"/>
    <w:rsid w:val="005D087B"/>
    <w:rsid w:val="005D0B5A"/>
    <w:rsid w:val="005D104C"/>
    <w:rsid w:val="005D1602"/>
    <w:rsid w:val="005D23AF"/>
    <w:rsid w:val="005D3100"/>
    <w:rsid w:val="005D34A0"/>
    <w:rsid w:val="005D3D86"/>
    <w:rsid w:val="005D3DBC"/>
    <w:rsid w:val="005D42AA"/>
    <w:rsid w:val="005D49EE"/>
    <w:rsid w:val="005D4C10"/>
    <w:rsid w:val="005D5734"/>
    <w:rsid w:val="005D5B2E"/>
    <w:rsid w:val="005D61C1"/>
    <w:rsid w:val="005D6816"/>
    <w:rsid w:val="005D74D9"/>
    <w:rsid w:val="005E0BF5"/>
    <w:rsid w:val="005E10CF"/>
    <w:rsid w:val="005E122E"/>
    <w:rsid w:val="005E1665"/>
    <w:rsid w:val="005E16CF"/>
    <w:rsid w:val="005E1A78"/>
    <w:rsid w:val="005E20F0"/>
    <w:rsid w:val="005E2590"/>
    <w:rsid w:val="005E28BC"/>
    <w:rsid w:val="005E2BCB"/>
    <w:rsid w:val="005E2E0E"/>
    <w:rsid w:val="005E31F9"/>
    <w:rsid w:val="005E32A9"/>
    <w:rsid w:val="005E34FF"/>
    <w:rsid w:val="005E385F"/>
    <w:rsid w:val="005E3F8F"/>
    <w:rsid w:val="005E4668"/>
    <w:rsid w:val="005E4A9B"/>
    <w:rsid w:val="005E4DC5"/>
    <w:rsid w:val="005E4E24"/>
    <w:rsid w:val="005E514E"/>
    <w:rsid w:val="005E5B56"/>
    <w:rsid w:val="005E5B81"/>
    <w:rsid w:val="005E5EB3"/>
    <w:rsid w:val="005E6209"/>
    <w:rsid w:val="005E6391"/>
    <w:rsid w:val="005E67AC"/>
    <w:rsid w:val="005E6952"/>
    <w:rsid w:val="005E7095"/>
    <w:rsid w:val="005E7765"/>
    <w:rsid w:val="005F01D1"/>
    <w:rsid w:val="005F0508"/>
    <w:rsid w:val="005F05F0"/>
    <w:rsid w:val="005F0D3B"/>
    <w:rsid w:val="005F0F49"/>
    <w:rsid w:val="005F1526"/>
    <w:rsid w:val="005F159D"/>
    <w:rsid w:val="005F17FA"/>
    <w:rsid w:val="005F1B23"/>
    <w:rsid w:val="005F1EC3"/>
    <w:rsid w:val="005F1EFF"/>
    <w:rsid w:val="005F26DB"/>
    <w:rsid w:val="005F2866"/>
    <w:rsid w:val="005F2CB1"/>
    <w:rsid w:val="005F3002"/>
    <w:rsid w:val="005F3025"/>
    <w:rsid w:val="005F362D"/>
    <w:rsid w:val="005F38E0"/>
    <w:rsid w:val="005F3F12"/>
    <w:rsid w:val="005F4A39"/>
    <w:rsid w:val="005F5712"/>
    <w:rsid w:val="005F5EB4"/>
    <w:rsid w:val="005F618C"/>
    <w:rsid w:val="005F6336"/>
    <w:rsid w:val="005F6A5F"/>
    <w:rsid w:val="005F70BD"/>
    <w:rsid w:val="005F7133"/>
    <w:rsid w:val="0060024C"/>
    <w:rsid w:val="00600900"/>
    <w:rsid w:val="006009CC"/>
    <w:rsid w:val="00600B7F"/>
    <w:rsid w:val="00601636"/>
    <w:rsid w:val="0060178D"/>
    <w:rsid w:val="00602397"/>
    <w:rsid w:val="0060283C"/>
    <w:rsid w:val="00602D7A"/>
    <w:rsid w:val="00602DC6"/>
    <w:rsid w:val="006035D3"/>
    <w:rsid w:val="006035E1"/>
    <w:rsid w:val="006038E2"/>
    <w:rsid w:val="00603C77"/>
    <w:rsid w:val="00604634"/>
    <w:rsid w:val="00604645"/>
    <w:rsid w:val="0060489D"/>
    <w:rsid w:val="00604F14"/>
    <w:rsid w:val="00604F6C"/>
    <w:rsid w:val="00605000"/>
    <w:rsid w:val="00605120"/>
    <w:rsid w:val="0060580E"/>
    <w:rsid w:val="00606652"/>
    <w:rsid w:val="00607028"/>
    <w:rsid w:val="0060754E"/>
    <w:rsid w:val="00607E64"/>
    <w:rsid w:val="00607F06"/>
    <w:rsid w:val="00610271"/>
    <w:rsid w:val="00610655"/>
    <w:rsid w:val="00610AED"/>
    <w:rsid w:val="00610C2E"/>
    <w:rsid w:val="00610E29"/>
    <w:rsid w:val="00610EAE"/>
    <w:rsid w:val="0061154F"/>
    <w:rsid w:val="00611B83"/>
    <w:rsid w:val="0061226F"/>
    <w:rsid w:val="00612798"/>
    <w:rsid w:val="00612EA8"/>
    <w:rsid w:val="00613257"/>
    <w:rsid w:val="006134FA"/>
    <w:rsid w:val="00613818"/>
    <w:rsid w:val="006144A4"/>
    <w:rsid w:val="00614FED"/>
    <w:rsid w:val="006155ED"/>
    <w:rsid w:val="00616245"/>
    <w:rsid w:val="006167FD"/>
    <w:rsid w:val="00616ACF"/>
    <w:rsid w:val="006172D0"/>
    <w:rsid w:val="0061750F"/>
    <w:rsid w:val="00617F8B"/>
    <w:rsid w:val="0062019B"/>
    <w:rsid w:val="0062090B"/>
    <w:rsid w:val="00620A71"/>
    <w:rsid w:val="00620D80"/>
    <w:rsid w:val="0062136F"/>
    <w:rsid w:val="00621C60"/>
    <w:rsid w:val="00622E84"/>
    <w:rsid w:val="006234A6"/>
    <w:rsid w:val="006239B6"/>
    <w:rsid w:val="00624311"/>
    <w:rsid w:val="00624349"/>
    <w:rsid w:val="006247AE"/>
    <w:rsid w:val="00624ED7"/>
    <w:rsid w:val="00625C37"/>
    <w:rsid w:val="0062719D"/>
    <w:rsid w:val="00630001"/>
    <w:rsid w:val="006301E8"/>
    <w:rsid w:val="0063115E"/>
    <w:rsid w:val="006311B3"/>
    <w:rsid w:val="00631A67"/>
    <w:rsid w:val="006320B2"/>
    <w:rsid w:val="006325AF"/>
    <w:rsid w:val="006325F9"/>
    <w:rsid w:val="0063284C"/>
    <w:rsid w:val="00632994"/>
    <w:rsid w:val="00633529"/>
    <w:rsid w:val="00633C5D"/>
    <w:rsid w:val="00633DC7"/>
    <w:rsid w:val="00633E37"/>
    <w:rsid w:val="00634188"/>
    <w:rsid w:val="006343D1"/>
    <w:rsid w:val="006344BA"/>
    <w:rsid w:val="0063511D"/>
    <w:rsid w:val="006351DE"/>
    <w:rsid w:val="0063549D"/>
    <w:rsid w:val="00635507"/>
    <w:rsid w:val="00635523"/>
    <w:rsid w:val="00635BE0"/>
    <w:rsid w:val="00636398"/>
    <w:rsid w:val="00636661"/>
    <w:rsid w:val="006368D3"/>
    <w:rsid w:val="0063704D"/>
    <w:rsid w:val="006377EC"/>
    <w:rsid w:val="00637B31"/>
    <w:rsid w:val="00641266"/>
    <w:rsid w:val="006414A6"/>
    <w:rsid w:val="006414B4"/>
    <w:rsid w:val="006414CF"/>
    <w:rsid w:val="0064151F"/>
    <w:rsid w:val="00641533"/>
    <w:rsid w:val="00641773"/>
    <w:rsid w:val="00641C37"/>
    <w:rsid w:val="0064208D"/>
    <w:rsid w:val="00642635"/>
    <w:rsid w:val="006426A8"/>
    <w:rsid w:val="00642942"/>
    <w:rsid w:val="00642FB7"/>
    <w:rsid w:val="00643366"/>
    <w:rsid w:val="00643475"/>
    <w:rsid w:val="0064396A"/>
    <w:rsid w:val="006447F5"/>
    <w:rsid w:val="00644D4E"/>
    <w:rsid w:val="00644E28"/>
    <w:rsid w:val="006450BD"/>
    <w:rsid w:val="006452C7"/>
    <w:rsid w:val="0064537B"/>
    <w:rsid w:val="0064624E"/>
    <w:rsid w:val="006462C0"/>
    <w:rsid w:val="00646451"/>
    <w:rsid w:val="00646937"/>
    <w:rsid w:val="0064712A"/>
    <w:rsid w:val="0064714C"/>
    <w:rsid w:val="00647354"/>
    <w:rsid w:val="006476E9"/>
    <w:rsid w:val="00647CB6"/>
    <w:rsid w:val="00650AB9"/>
    <w:rsid w:val="006518D2"/>
    <w:rsid w:val="00651AFD"/>
    <w:rsid w:val="00651FE3"/>
    <w:rsid w:val="0065241A"/>
    <w:rsid w:val="00652838"/>
    <w:rsid w:val="00653086"/>
    <w:rsid w:val="006530D7"/>
    <w:rsid w:val="00653675"/>
    <w:rsid w:val="0065378F"/>
    <w:rsid w:val="00653A1A"/>
    <w:rsid w:val="00654130"/>
    <w:rsid w:val="0065417D"/>
    <w:rsid w:val="006545C2"/>
    <w:rsid w:val="00654D53"/>
    <w:rsid w:val="00654DB6"/>
    <w:rsid w:val="006553EE"/>
    <w:rsid w:val="006556A9"/>
    <w:rsid w:val="00655733"/>
    <w:rsid w:val="00655ACD"/>
    <w:rsid w:val="00655B0A"/>
    <w:rsid w:val="0065604B"/>
    <w:rsid w:val="00656300"/>
    <w:rsid w:val="00656435"/>
    <w:rsid w:val="00656511"/>
    <w:rsid w:val="00656668"/>
    <w:rsid w:val="00656911"/>
    <w:rsid w:val="00656A92"/>
    <w:rsid w:val="00656DDE"/>
    <w:rsid w:val="0066011D"/>
    <w:rsid w:val="006607C0"/>
    <w:rsid w:val="00661043"/>
    <w:rsid w:val="006613A6"/>
    <w:rsid w:val="00661EF9"/>
    <w:rsid w:val="006623B9"/>
    <w:rsid w:val="006627A2"/>
    <w:rsid w:val="00662C55"/>
    <w:rsid w:val="00662CBB"/>
    <w:rsid w:val="006634E6"/>
    <w:rsid w:val="006635F8"/>
    <w:rsid w:val="00664541"/>
    <w:rsid w:val="006646EF"/>
    <w:rsid w:val="0066480D"/>
    <w:rsid w:val="0066487C"/>
    <w:rsid w:val="00664B36"/>
    <w:rsid w:val="00664E4E"/>
    <w:rsid w:val="00664FC0"/>
    <w:rsid w:val="006655EE"/>
    <w:rsid w:val="00665B34"/>
    <w:rsid w:val="00666174"/>
    <w:rsid w:val="006663A3"/>
    <w:rsid w:val="00666911"/>
    <w:rsid w:val="00667CA4"/>
    <w:rsid w:val="00667D6D"/>
    <w:rsid w:val="00667EE7"/>
    <w:rsid w:val="00670922"/>
    <w:rsid w:val="00670BE1"/>
    <w:rsid w:val="00670C36"/>
    <w:rsid w:val="00670D4C"/>
    <w:rsid w:val="00670E6B"/>
    <w:rsid w:val="006710DA"/>
    <w:rsid w:val="00671672"/>
    <w:rsid w:val="0067205D"/>
    <w:rsid w:val="0067218F"/>
    <w:rsid w:val="006722F1"/>
    <w:rsid w:val="0067247F"/>
    <w:rsid w:val="00673BC9"/>
    <w:rsid w:val="006741AA"/>
    <w:rsid w:val="006741F2"/>
    <w:rsid w:val="00674AEC"/>
    <w:rsid w:val="00674B2F"/>
    <w:rsid w:val="00674CC3"/>
    <w:rsid w:val="00674D9C"/>
    <w:rsid w:val="00675058"/>
    <w:rsid w:val="00675096"/>
    <w:rsid w:val="006755A3"/>
    <w:rsid w:val="00675833"/>
    <w:rsid w:val="00675C72"/>
    <w:rsid w:val="0067627F"/>
    <w:rsid w:val="006766D6"/>
    <w:rsid w:val="006771F9"/>
    <w:rsid w:val="006776D7"/>
    <w:rsid w:val="00680AC3"/>
    <w:rsid w:val="00681003"/>
    <w:rsid w:val="00681302"/>
    <w:rsid w:val="006815BB"/>
    <w:rsid w:val="00681649"/>
    <w:rsid w:val="006817C9"/>
    <w:rsid w:val="00681819"/>
    <w:rsid w:val="00681C2C"/>
    <w:rsid w:val="00681C9F"/>
    <w:rsid w:val="00681EF9"/>
    <w:rsid w:val="0068299B"/>
    <w:rsid w:val="00682A71"/>
    <w:rsid w:val="00682B99"/>
    <w:rsid w:val="00682CB9"/>
    <w:rsid w:val="006831D3"/>
    <w:rsid w:val="006832D2"/>
    <w:rsid w:val="0068350E"/>
    <w:rsid w:val="00683854"/>
    <w:rsid w:val="00683BC4"/>
    <w:rsid w:val="00683CBC"/>
    <w:rsid w:val="00683ECE"/>
    <w:rsid w:val="006842E3"/>
    <w:rsid w:val="006852D2"/>
    <w:rsid w:val="0068531F"/>
    <w:rsid w:val="006860F7"/>
    <w:rsid w:val="00686E37"/>
    <w:rsid w:val="00687152"/>
    <w:rsid w:val="0068733E"/>
    <w:rsid w:val="0068749E"/>
    <w:rsid w:val="00687668"/>
    <w:rsid w:val="006878CD"/>
    <w:rsid w:val="00687C2E"/>
    <w:rsid w:val="00687E49"/>
    <w:rsid w:val="006901ED"/>
    <w:rsid w:val="00690599"/>
    <w:rsid w:val="00690647"/>
    <w:rsid w:val="006916F0"/>
    <w:rsid w:val="0069235C"/>
    <w:rsid w:val="00694344"/>
    <w:rsid w:val="006951A0"/>
    <w:rsid w:val="006954C1"/>
    <w:rsid w:val="006954FD"/>
    <w:rsid w:val="00695E25"/>
    <w:rsid w:val="00695FC2"/>
    <w:rsid w:val="0069658B"/>
    <w:rsid w:val="00696949"/>
    <w:rsid w:val="00696C6D"/>
    <w:rsid w:val="00696FFD"/>
    <w:rsid w:val="00697052"/>
    <w:rsid w:val="006972FE"/>
    <w:rsid w:val="00697BA5"/>
    <w:rsid w:val="006A051B"/>
    <w:rsid w:val="006A0F59"/>
    <w:rsid w:val="006A219A"/>
    <w:rsid w:val="006A2355"/>
    <w:rsid w:val="006A2BB1"/>
    <w:rsid w:val="006A2D8A"/>
    <w:rsid w:val="006A417C"/>
    <w:rsid w:val="006A41DB"/>
    <w:rsid w:val="006A46FB"/>
    <w:rsid w:val="006A4E8B"/>
    <w:rsid w:val="006A5537"/>
    <w:rsid w:val="006A57D5"/>
    <w:rsid w:val="006A5C77"/>
    <w:rsid w:val="006A5CB7"/>
    <w:rsid w:val="006A5E28"/>
    <w:rsid w:val="006A697B"/>
    <w:rsid w:val="006A6D00"/>
    <w:rsid w:val="006A6EBF"/>
    <w:rsid w:val="006A7AFF"/>
    <w:rsid w:val="006A7DE1"/>
    <w:rsid w:val="006B0293"/>
    <w:rsid w:val="006B08E1"/>
    <w:rsid w:val="006B1534"/>
    <w:rsid w:val="006B1816"/>
    <w:rsid w:val="006B1DBA"/>
    <w:rsid w:val="006B2099"/>
    <w:rsid w:val="006B25D0"/>
    <w:rsid w:val="006B27F4"/>
    <w:rsid w:val="006B2B52"/>
    <w:rsid w:val="006B353A"/>
    <w:rsid w:val="006B3C44"/>
    <w:rsid w:val="006B4082"/>
    <w:rsid w:val="006B4EB1"/>
    <w:rsid w:val="006B50CF"/>
    <w:rsid w:val="006B5513"/>
    <w:rsid w:val="006B582C"/>
    <w:rsid w:val="006B5EDB"/>
    <w:rsid w:val="006B6DEC"/>
    <w:rsid w:val="006B6FC8"/>
    <w:rsid w:val="006B73D6"/>
    <w:rsid w:val="006B784A"/>
    <w:rsid w:val="006C0314"/>
    <w:rsid w:val="006C03B8"/>
    <w:rsid w:val="006C0402"/>
    <w:rsid w:val="006C2B4F"/>
    <w:rsid w:val="006C323B"/>
    <w:rsid w:val="006C3655"/>
    <w:rsid w:val="006C39A4"/>
    <w:rsid w:val="006C3C7C"/>
    <w:rsid w:val="006C41C3"/>
    <w:rsid w:val="006C41E4"/>
    <w:rsid w:val="006C44E9"/>
    <w:rsid w:val="006C4DFC"/>
    <w:rsid w:val="006C56FE"/>
    <w:rsid w:val="006C590F"/>
    <w:rsid w:val="006C5B9B"/>
    <w:rsid w:val="006C5C07"/>
    <w:rsid w:val="006C5EC9"/>
    <w:rsid w:val="006C6059"/>
    <w:rsid w:val="006C6D39"/>
    <w:rsid w:val="006C7522"/>
    <w:rsid w:val="006C7669"/>
    <w:rsid w:val="006D1072"/>
    <w:rsid w:val="006D1E7F"/>
    <w:rsid w:val="006D219A"/>
    <w:rsid w:val="006D3154"/>
    <w:rsid w:val="006D3218"/>
    <w:rsid w:val="006D3733"/>
    <w:rsid w:val="006D405B"/>
    <w:rsid w:val="006D448D"/>
    <w:rsid w:val="006D48CD"/>
    <w:rsid w:val="006D4D7D"/>
    <w:rsid w:val="006D52D7"/>
    <w:rsid w:val="006D540C"/>
    <w:rsid w:val="006D5905"/>
    <w:rsid w:val="006D5B2D"/>
    <w:rsid w:val="006D5DEF"/>
    <w:rsid w:val="006D6147"/>
    <w:rsid w:val="006D6684"/>
    <w:rsid w:val="006D6BB7"/>
    <w:rsid w:val="006D6CBD"/>
    <w:rsid w:val="006D6F08"/>
    <w:rsid w:val="006D7022"/>
    <w:rsid w:val="006D7261"/>
    <w:rsid w:val="006D76F0"/>
    <w:rsid w:val="006D7A96"/>
    <w:rsid w:val="006D7C16"/>
    <w:rsid w:val="006D7F09"/>
    <w:rsid w:val="006E062C"/>
    <w:rsid w:val="006E101F"/>
    <w:rsid w:val="006E1084"/>
    <w:rsid w:val="006E1997"/>
    <w:rsid w:val="006E1C82"/>
    <w:rsid w:val="006E222D"/>
    <w:rsid w:val="006E260E"/>
    <w:rsid w:val="006E28B7"/>
    <w:rsid w:val="006E2A3B"/>
    <w:rsid w:val="006E2A9B"/>
    <w:rsid w:val="006E3310"/>
    <w:rsid w:val="006E3620"/>
    <w:rsid w:val="006E3964"/>
    <w:rsid w:val="006E3D20"/>
    <w:rsid w:val="006E3E2B"/>
    <w:rsid w:val="006E419F"/>
    <w:rsid w:val="006E4845"/>
    <w:rsid w:val="006E4E39"/>
    <w:rsid w:val="006E5186"/>
    <w:rsid w:val="006E519D"/>
    <w:rsid w:val="006E565E"/>
    <w:rsid w:val="006E5907"/>
    <w:rsid w:val="006E5958"/>
    <w:rsid w:val="006E5C71"/>
    <w:rsid w:val="006E5D89"/>
    <w:rsid w:val="006E65DD"/>
    <w:rsid w:val="006E673D"/>
    <w:rsid w:val="006E6F7A"/>
    <w:rsid w:val="006E7219"/>
    <w:rsid w:val="006E72C6"/>
    <w:rsid w:val="006E76B7"/>
    <w:rsid w:val="006E77AE"/>
    <w:rsid w:val="006E7D3B"/>
    <w:rsid w:val="006F0051"/>
    <w:rsid w:val="006F0475"/>
    <w:rsid w:val="006F05C2"/>
    <w:rsid w:val="006F06DB"/>
    <w:rsid w:val="006F0FC7"/>
    <w:rsid w:val="006F1369"/>
    <w:rsid w:val="006F1B2C"/>
    <w:rsid w:val="006F1B70"/>
    <w:rsid w:val="006F1C3D"/>
    <w:rsid w:val="006F1F34"/>
    <w:rsid w:val="006F2395"/>
    <w:rsid w:val="006F341D"/>
    <w:rsid w:val="006F355E"/>
    <w:rsid w:val="006F3B97"/>
    <w:rsid w:val="006F3CDE"/>
    <w:rsid w:val="006F3DDD"/>
    <w:rsid w:val="006F4869"/>
    <w:rsid w:val="006F5205"/>
    <w:rsid w:val="006F5511"/>
    <w:rsid w:val="006F5516"/>
    <w:rsid w:val="006F58D4"/>
    <w:rsid w:val="006F6509"/>
    <w:rsid w:val="006F6582"/>
    <w:rsid w:val="006F669D"/>
    <w:rsid w:val="006F6D12"/>
    <w:rsid w:val="006F7FE9"/>
    <w:rsid w:val="00700731"/>
    <w:rsid w:val="007011B4"/>
    <w:rsid w:val="00701823"/>
    <w:rsid w:val="00701D69"/>
    <w:rsid w:val="00701F7E"/>
    <w:rsid w:val="0070201E"/>
    <w:rsid w:val="007024C4"/>
    <w:rsid w:val="00702A4E"/>
    <w:rsid w:val="0070346E"/>
    <w:rsid w:val="00703736"/>
    <w:rsid w:val="00703FA6"/>
    <w:rsid w:val="00704EDB"/>
    <w:rsid w:val="00705132"/>
    <w:rsid w:val="00705BBD"/>
    <w:rsid w:val="007060F8"/>
    <w:rsid w:val="00706101"/>
    <w:rsid w:val="00707072"/>
    <w:rsid w:val="00707C95"/>
    <w:rsid w:val="00707D61"/>
    <w:rsid w:val="00710384"/>
    <w:rsid w:val="00710F45"/>
    <w:rsid w:val="00710F77"/>
    <w:rsid w:val="007112FA"/>
    <w:rsid w:val="00711D5C"/>
    <w:rsid w:val="00711FB9"/>
    <w:rsid w:val="00712287"/>
    <w:rsid w:val="007122A1"/>
    <w:rsid w:val="00712772"/>
    <w:rsid w:val="0071291F"/>
    <w:rsid w:val="007129C4"/>
    <w:rsid w:val="00712B9D"/>
    <w:rsid w:val="00714149"/>
    <w:rsid w:val="00714407"/>
    <w:rsid w:val="007148D3"/>
    <w:rsid w:val="00714D4B"/>
    <w:rsid w:val="007153B2"/>
    <w:rsid w:val="00715ADA"/>
    <w:rsid w:val="00715B9A"/>
    <w:rsid w:val="00716C69"/>
    <w:rsid w:val="00716C85"/>
    <w:rsid w:val="00716F90"/>
    <w:rsid w:val="0071708C"/>
    <w:rsid w:val="00717C04"/>
    <w:rsid w:val="00720AA2"/>
    <w:rsid w:val="00720E09"/>
    <w:rsid w:val="00721A2B"/>
    <w:rsid w:val="00721AF4"/>
    <w:rsid w:val="00721F64"/>
    <w:rsid w:val="00722941"/>
    <w:rsid w:val="00722B84"/>
    <w:rsid w:val="007230DA"/>
    <w:rsid w:val="00723568"/>
    <w:rsid w:val="00723B65"/>
    <w:rsid w:val="00723C30"/>
    <w:rsid w:val="00724C49"/>
    <w:rsid w:val="007257D0"/>
    <w:rsid w:val="00725A03"/>
    <w:rsid w:val="00725F76"/>
    <w:rsid w:val="007266DF"/>
    <w:rsid w:val="00726C48"/>
    <w:rsid w:val="00726C8D"/>
    <w:rsid w:val="00726EA6"/>
    <w:rsid w:val="00727208"/>
    <w:rsid w:val="00727680"/>
    <w:rsid w:val="00727C67"/>
    <w:rsid w:val="00730359"/>
    <w:rsid w:val="0073076F"/>
    <w:rsid w:val="00730899"/>
    <w:rsid w:val="007311FC"/>
    <w:rsid w:val="00732809"/>
    <w:rsid w:val="007329B8"/>
    <w:rsid w:val="0073303B"/>
    <w:rsid w:val="007331B7"/>
    <w:rsid w:val="007336D1"/>
    <w:rsid w:val="00734140"/>
    <w:rsid w:val="0073456F"/>
    <w:rsid w:val="007348B1"/>
    <w:rsid w:val="00735292"/>
    <w:rsid w:val="007354D0"/>
    <w:rsid w:val="00735601"/>
    <w:rsid w:val="007362A6"/>
    <w:rsid w:val="007363ED"/>
    <w:rsid w:val="00736D6C"/>
    <w:rsid w:val="00736D7D"/>
    <w:rsid w:val="00740023"/>
    <w:rsid w:val="00740453"/>
    <w:rsid w:val="007405CF"/>
    <w:rsid w:val="00740954"/>
    <w:rsid w:val="00740E58"/>
    <w:rsid w:val="007413D8"/>
    <w:rsid w:val="0074182E"/>
    <w:rsid w:val="00741A5D"/>
    <w:rsid w:val="00742DB5"/>
    <w:rsid w:val="00743A99"/>
    <w:rsid w:val="00743B52"/>
    <w:rsid w:val="00743D35"/>
    <w:rsid w:val="00743E39"/>
    <w:rsid w:val="00743EA6"/>
    <w:rsid w:val="00743F8F"/>
    <w:rsid w:val="007445A0"/>
    <w:rsid w:val="00744B67"/>
    <w:rsid w:val="00744B9C"/>
    <w:rsid w:val="00745159"/>
    <w:rsid w:val="0074524B"/>
    <w:rsid w:val="00745325"/>
    <w:rsid w:val="00745728"/>
    <w:rsid w:val="00745C69"/>
    <w:rsid w:val="00745EE1"/>
    <w:rsid w:val="00745FE6"/>
    <w:rsid w:val="00746628"/>
    <w:rsid w:val="00746D02"/>
    <w:rsid w:val="0074726F"/>
    <w:rsid w:val="007472D2"/>
    <w:rsid w:val="0074737B"/>
    <w:rsid w:val="0074758E"/>
    <w:rsid w:val="0074789F"/>
    <w:rsid w:val="00747D8B"/>
    <w:rsid w:val="007501A6"/>
    <w:rsid w:val="00750692"/>
    <w:rsid w:val="007507B4"/>
    <w:rsid w:val="00750830"/>
    <w:rsid w:val="00750A67"/>
    <w:rsid w:val="00750C10"/>
    <w:rsid w:val="00751228"/>
    <w:rsid w:val="00751E46"/>
    <w:rsid w:val="0075245D"/>
    <w:rsid w:val="00752763"/>
    <w:rsid w:val="00752A25"/>
    <w:rsid w:val="00752B27"/>
    <w:rsid w:val="00752D77"/>
    <w:rsid w:val="00753200"/>
    <w:rsid w:val="00753725"/>
    <w:rsid w:val="00753A2F"/>
    <w:rsid w:val="007544D0"/>
    <w:rsid w:val="007549FF"/>
    <w:rsid w:val="00754A58"/>
    <w:rsid w:val="00754CA3"/>
    <w:rsid w:val="00754E31"/>
    <w:rsid w:val="007555E2"/>
    <w:rsid w:val="007557B1"/>
    <w:rsid w:val="00755DC4"/>
    <w:rsid w:val="0075621B"/>
    <w:rsid w:val="007567DC"/>
    <w:rsid w:val="00756C3D"/>
    <w:rsid w:val="007571E1"/>
    <w:rsid w:val="007573ED"/>
    <w:rsid w:val="00757A16"/>
    <w:rsid w:val="00757ACB"/>
    <w:rsid w:val="007604B2"/>
    <w:rsid w:val="00760FCC"/>
    <w:rsid w:val="0076140A"/>
    <w:rsid w:val="007616AA"/>
    <w:rsid w:val="00761BD9"/>
    <w:rsid w:val="00762E3C"/>
    <w:rsid w:val="00763C84"/>
    <w:rsid w:val="0076419E"/>
    <w:rsid w:val="00764209"/>
    <w:rsid w:val="00764351"/>
    <w:rsid w:val="00764436"/>
    <w:rsid w:val="0076474C"/>
    <w:rsid w:val="00764847"/>
    <w:rsid w:val="007649BE"/>
    <w:rsid w:val="00764DFB"/>
    <w:rsid w:val="00765281"/>
    <w:rsid w:val="0076581F"/>
    <w:rsid w:val="00765839"/>
    <w:rsid w:val="00765CD6"/>
    <w:rsid w:val="00766314"/>
    <w:rsid w:val="00766BAD"/>
    <w:rsid w:val="00766D67"/>
    <w:rsid w:val="00766E38"/>
    <w:rsid w:val="00767257"/>
    <w:rsid w:val="007675ED"/>
    <w:rsid w:val="0077008E"/>
    <w:rsid w:val="00772181"/>
    <w:rsid w:val="007729A2"/>
    <w:rsid w:val="00773B0F"/>
    <w:rsid w:val="00773DE7"/>
    <w:rsid w:val="00774632"/>
    <w:rsid w:val="007755F2"/>
    <w:rsid w:val="00775676"/>
    <w:rsid w:val="007757AB"/>
    <w:rsid w:val="0077597E"/>
    <w:rsid w:val="00775F4F"/>
    <w:rsid w:val="00776154"/>
    <w:rsid w:val="00776971"/>
    <w:rsid w:val="00776D8A"/>
    <w:rsid w:val="00777232"/>
    <w:rsid w:val="00777679"/>
    <w:rsid w:val="00777716"/>
    <w:rsid w:val="00780230"/>
    <w:rsid w:val="00780310"/>
    <w:rsid w:val="00780A80"/>
    <w:rsid w:val="00780B5A"/>
    <w:rsid w:val="00780E5B"/>
    <w:rsid w:val="00781282"/>
    <w:rsid w:val="00781482"/>
    <w:rsid w:val="0078177E"/>
    <w:rsid w:val="00781782"/>
    <w:rsid w:val="007818D0"/>
    <w:rsid w:val="00781C07"/>
    <w:rsid w:val="007823E0"/>
    <w:rsid w:val="007827F7"/>
    <w:rsid w:val="00782F0A"/>
    <w:rsid w:val="0078304C"/>
    <w:rsid w:val="0078352C"/>
    <w:rsid w:val="00783673"/>
    <w:rsid w:val="007842D0"/>
    <w:rsid w:val="00785490"/>
    <w:rsid w:val="00785664"/>
    <w:rsid w:val="00785B8A"/>
    <w:rsid w:val="00787C95"/>
    <w:rsid w:val="00790398"/>
    <w:rsid w:val="00791159"/>
    <w:rsid w:val="00791415"/>
    <w:rsid w:val="00791422"/>
    <w:rsid w:val="0079161A"/>
    <w:rsid w:val="007919F8"/>
    <w:rsid w:val="00792157"/>
    <w:rsid w:val="00792256"/>
    <w:rsid w:val="007925EA"/>
    <w:rsid w:val="00792987"/>
    <w:rsid w:val="00793516"/>
    <w:rsid w:val="007938C9"/>
    <w:rsid w:val="007939C3"/>
    <w:rsid w:val="00793B81"/>
    <w:rsid w:val="00793CD8"/>
    <w:rsid w:val="00793FE9"/>
    <w:rsid w:val="00794384"/>
    <w:rsid w:val="0079503B"/>
    <w:rsid w:val="0079511D"/>
    <w:rsid w:val="007957D3"/>
    <w:rsid w:val="007958A3"/>
    <w:rsid w:val="007958AF"/>
    <w:rsid w:val="00795B50"/>
    <w:rsid w:val="00795C92"/>
    <w:rsid w:val="007961F8"/>
    <w:rsid w:val="00796231"/>
    <w:rsid w:val="00796278"/>
    <w:rsid w:val="00796616"/>
    <w:rsid w:val="00796932"/>
    <w:rsid w:val="007A01A7"/>
    <w:rsid w:val="007A097E"/>
    <w:rsid w:val="007A0A93"/>
    <w:rsid w:val="007A0AC2"/>
    <w:rsid w:val="007A0B87"/>
    <w:rsid w:val="007A1400"/>
    <w:rsid w:val="007A17AA"/>
    <w:rsid w:val="007A19C1"/>
    <w:rsid w:val="007A1CB3"/>
    <w:rsid w:val="007A1E5E"/>
    <w:rsid w:val="007A2B12"/>
    <w:rsid w:val="007A306F"/>
    <w:rsid w:val="007A37D5"/>
    <w:rsid w:val="007A3920"/>
    <w:rsid w:val="007A394A"/>
    <w:rsid w:val="007A3BAE"/>
    <w:rsid w:val="007A3CC0"/>
    <w:rsid w:val="007A43A6"/>
    <w:rsid w:val="007A5531"/>
    <w:rsid w:val="007A58A6"/>
    <w:rsid w:val="007A64BE"/>
    <w:rsid w:val="007A6533"/>
    <w:rsid w:val="007A67B0"/>
    <w:rsid w:val="007A7630"/>
    <w:rsid w:val="007A7690"/>
    <w:rsid w:val="007B00BF"/>
    <w:rsid w:val="007B012A"/>
    <w:rsid w:val="007B0374"/>
    <w:rsid w:val="007B05EE"/>
    <w:rsid w:val="007B0831"/>
    <w:rsid w:val="007B0F8F"/>
    <w:rsid w:val="007B115E"/>
    <w:rsid w:val="007B1597"/>
    <w:rsid w:val="007B1DCA"/>
    <w:rsid w:val="007B29E6"/>
    <w:rsid w:val="007B2ABA"/>
    <w:rsid w:val="007B2CD8"/>
    <w:rsid w:val="007B3D2D"/>
    <w:rsid w:val="007B3EFF"/>
    <w:rsid w:val="007B4EFE"/>
    <w:rsid w:val="007B50AE"/>
    <w:rsid w:val="007B51DF"/>
    <w:rsid w:val="007B559A"/>
    <w:rsid w:val="007B57D1"/>
    <w:rsid w:val="007B61BD"/>
    <w:rsid w:val="007B61D0"/>
    <w:rsid w:val="007B6445"/>
    <w:rsid w:val="007B695C"/>
    <w:rsid w:val="007B6FD4"/>
    <w:rsid w:val="007B70D9"/>
    <w:rsid w:val="007C05DD"/>
    <w:rsid w:val="007C062D"/>
    <w:rsid w:val="007C081C"/>
    <w:rsid w:val="007C1638"/>
    <w:rsid w:val="007C1CD6"/>
    <w:rsid w:val="007C2255"/>
    <w:rsid w:val="007C26A1"/>
    <w:rsid w:val="007C2F68"/>
    <w:rsid w:val="007C33BB"/>
    <w:rsid w:val="007C33EC"/>
    <w:rsid w:val="007C3559"/>
    <w:rsid w:val="007C3C5A"/>
    <w:rsid w:val="007C3CC7"/>
    <w:rsid w:val="007C3D18"/>
    <w:rsid w:val="007C3E15"/>
    <w:rsid w:val="007C40B7"/>
    <w:rsid w:val="007C439F"/>
    <w:rsid w:val="007C51D4"/>
    <w:rsid w:val="007C531E"/>
    <w:rsid w:val="007C54B2"/>
    <w:rsid w:val="007C5749"/>
    <w:rsid w:val="007C58D2"/>
    <w:rsid w:val="007C59EF"/>
    <w:rsid w:val="007C5CFA"/>
    <w:rsid w:val="007C60BF"/>
    <w:rsid w:val="007C6738"/>
    <w:rsid w:val="007C6A07"/>
    <w:rsid w:val="007C6BA3"/>
    <w:rsid w:val="007C7002"/>
    <w:rsid w:val="007C75A1"/>
    <w:rsid w:val="007C77A5"/>
    <w:rsid w:val="007C780E"/>
    <w:rsid w:val="007C7CBB"/>
    <w:rsid w:val="007D04E5"/>
    <w:rsid w:val="007D09E1"/>
    <w:rsid w:val="007D0D16"/>
    <w:rsid w:val="007D1D91"/>
    <w:rsid w:val="007D306C"/>
    <w:rsid w:val="007D310C"/>
    <w:rsid w:val="007D3CEF"/>
    <w:rsid w:val="007D4197"/>
    <w:rsid w:val="007D4418"/>
    <w:rsid w:val="007D4469"/>
    <w:rsid w:val="007D48F4"/>
    <w:rsid w:val="007D50AC"/>
    <w:rsid w:val="007D54FC"/>
    <w:rsid w:val="007D5901"/>
    <w:rsid w:val="007D5C10"/>
    <w:rsid w:val="007D6736"/>
    <w:rsid w:val="007D6CBA"/>
    <w:rsid w:val="007D7526"/>
    <w:rsid w:val="007D7898"/>
    <w:rsid w:val="007D79BE"/>
    <w:rsid w:val="007D79F7"/>
    <w:rsid w:val="007D7ED9"/>
    <w:rsid w:val="007D7F27"/>
    <w:rsid w:val="007D7FDC"/>
    <w:rsid w:val="007E0541"/>
    <w:rsid w:val="007E0574"/>
    <w:rsid w:val="007E0755"/>
    <w:rsid w:val="007E0806"/>
    <w:rsid w:val="007E0B25"/>
    <w:rsid w:val="007E0E41"/>
    <w:rsid w:val="007E0E53"/>
    <w:rsid w:val="007E1212"/>
    <w:rsid w:val="007E1218"/>
    <w:rsid w:val="007E124B"/>
    <w:rsid w:val="007E12E8"/>
    <w:rsid w:val="007E18D2"/>
    <w:rsid w:val="007E190D"/>
    <w:rsid w:val="007E1FF7"/>
    <w:rsid w:val="007E2B23"/>
    <w:rsid w:val="007E34E9"/>
    <w:rsid w:val="007E3FD6"/>
    <w:rsid w:val="007E4278"/>
    <w:rsid w:val="007E4378"/>
    <w:rsid w:val="007E43A5"/>
    <w:rsid w:val="007E4610"/>
    <w:rsid w:val="007E4715"/>
    <w:rsid w:val="007E4782"/>
    <w:rsid w:val="007E4A2E"/>
    <w:rsid w:val="007E4EBB"/>
    <w:rsid w:val="007E505B"/>
    <w:rsid w:val="007E5C43"/>
    <w:rsid w:val="007E660B"/>
    <w:rsid w:val="007E6E15"/>
    <w:rsid w:val="007E6E82"/>
    <w:rsid w:val="007E7091"/>
    <w:rsid w:val="007E74B3"/>
    <w:rsid w:val="007E7566"/>
    <w:rsid w:val="007E7EC0"/>
    <w:rsid w:val="007F0377"/>
    <w:rsid w:val="007F1420"/>
    <w:rsid w:val="007F1B08"/>
    <w:rsid w:val="007F1B75"/>
    <w:rsid w:val="007F1E86"/>
    <w:rsid w:val="007F2098"/>
    <w:rsid w:val="007F2A31"/>
    <w:rsid w:val="007F3181"/>
    <w:rsid w:val="007F39F6"/>
    <w:rsid w:val="007F3B00"/>
    <w:rsid w:val="007F417A"/>
    <w:rsid w:val="007F438C"/>
    <w:rsid w:val="007F4C28"/>
    <w:rsid w:val="007F54E4"/>
    <w:rsid w:val="007F58EC"/>
    <w:rsid w:val="007F663C"/>
    <w:rsid w:val="007F66C9"/>
    <w:rsid w:val="007F7083"/>
    <w:rsid w:val="007F76DB"/>
    <w:rsid w:val="007F7FCB"/>
    <w:rsid w:val="008008B9"/>
    <w:rsid w:val="00800E1B"/>
    <w:rsid w:val="00801272"/>
    <w:rsid w:val="00801463"/>
    <w:rsid w:val="00801A1B"/>
    <w:rsid w:val="00802013"/>
    <w:rsid w:val="0080249F"/>
    <w:rsid w:val="008029B9"/>
    <w:rsid w:val="008029DD"/>
    <w:rsid w:val="00802C24"/>
    <w:rsid w:val="00803207"/>
    <w:rsid w:val="00803264"/>
    <w:rsid w:val="00803555"/>
    <w:rsid w:val="00803A26"/>
    <w:rsid w:val="00803FAE"/>
    <w:rsid w:val="008048E7"/>
    <w:rsid w:val="00804C94"/>
    <w:rsid w:val="00804EB4"/>
    <w:rsid w:val="00805B36"/>
    <w:rsid w:val="00805ECC"/>
    <w:rsid w:val="0080605F"/>
    <w:rsid w:val="00806AD3"/>
    <w:rsid w:val="00807786"/>
    <w:rsid w:val="0081000E"/>
    <w:rsid w:val="00810188"/>
    <w:rsid w:val="008115C0"/>
    <w:rsid w:val="00811C7E"/>
    <w:rsid w:val="00811D82"/>
    <w:rsid w:val="00811FCB"/>
    <w:rsid w:val="00812289"/>
    <w:rsid w:val="008123B4"/>
    <w:rsid w:val="00812607"/>
    <w:rsid w:val="00812BE1"/>
    <w:rsid w:val="008134BD"/>
    <w:rsid w:val="00813A85"/>
    <w:rsid w:val="00813D65"/>
    <w:rsid w:val="00813EE7"/>
    <w:rsid w:val="00814B2D"/>
    <w:rsid w:val="00814BEC"/>
    <w:rsid w:val="00814D23"/>
    <w:rsid w:val="00815482"/>
    <w:rsid w:val="008158D6"/>
    <w:rsid w:val="00816EBF"/>
    <w:rsid w:val="00816FC3"/>
    <w:rsid w:val="00817196"/>
    <w:rsid w:val="008204A2"/>
    <w:rsid w:val="00821283"/>
    <w:rsid w:val="0082178D"/>
    <w:rsid w:val="00821DFD"/>
    <w:rsid w:val="00822394"/>
    <w:rsid w:val="00823211"/>
    <w:rsid w:val="008235DB"/>
    <w:rsid w:val="00823C77"/>
    <w:rsid w:val="00824115"/>
    <w:rsid w:val="00824624"/>
    <w:rsid w:val="00824AB4"/>
    <w:rsid w:val="00824EEF"/>
    <w:rsid w:val="00825481"/>
    <w:rsid w:val="008259E9"/>
    <w:rsid w:val="00825C42"/>
    <w:rsid w:val="00825CA5"/>
    <w:rsid w:val="00825D25"/>
    <w:rsid w:val="00826344"/>
    <w:rsid w:val="00826FBE"/>
    <w:rsid w:val="00827D6F"/>
    <w:rsid w:val="00830075"/>
    <w:rsid w:val="008301B6"/>
    <w:rsid w:val="00830377"/>
    <w:rsid w:val="008308EF"/>
    <w:rsid w:val="008309B1"/>
    <w:rsid w:val="00830C25"/>
    <w:rsid w:val="00831D24"/>
    <w:rsid w:val="008325CB"/>
    <w:rsid w:val="008329F6"/>
    <w:rsid w:val="00833196"/>
    <w:rsid w:val="00833ADA"/>
    <w:rsid w:val="008345EA"/>
    <w:rsid w:val="008348A7"/>
    <w:rsid w:val="008351F2"/>
    <w:rsid w:val="00835AB3"/>
    <w:rsid w:val="008368AC"/>
    <w:rsid w:val="00836F20"/>
    <w:rsid w:val="0083711D"/>
    <w:rsid w:val="00837490"/>
    <w:rsid w:val="008376AC"/>
    <w:rsid w:val="0084087F"/>
    <w:rsid w:val="00840CF5"/>
    <w:rsid w:val="0084137A"/>
    <w:rsid w:val="00841553"/>
    <w:rsid w:val="0084242D"/>
    <w:rsid w:val="00842B36"/>
    <w:rsid w:val="00842BAA"/>
    <w:rsid w:val="00843065"/>
    <w:rsid w:val="00843DEC"/>
    <w:rsid w:val="00843F78"/>
    <w:rsid w:val="00843F79"/>
    <w:rsid w:val="008444E8"/>
    <w:rsid w:val="00844BE3"/>
    <w:rsid w:val="00844D96"/>
    <w:rsid w:val="00844E80"/>
    <w:rsid w:val="008450B1"/>
    <w:rsid w:val="00845201"/>
    <w:rsid w:val="0084601C"/>
    <w:rsid w:val="00846028"/>
    <w:rsid w:val="00846736"/>
    <w:rsid w:val="00846FE7"/>
    <w:rsid w:val="00847968"/>
    <w:rsid w:val="00847DF8"/>
    <w:rsid w:val="008501FA"/>
    <w:rsid w:val="0085073D"/>
    <w:rsid w:val="008509E1"/>
    <w:rsid w:val="00850ED0"/>
    <w:rsid w:val="00850FDF"/>
    <w:rsid w:val="00851686"/>
    <w:rsid w:val="00851D65"/>
    <w:rsid w:val="00852DD6"/>
    <w:rsid w:val="0085324B"/>
    <w:rsid w:val="00853360"/>
    <w:rsid w:val="00854069"/>
    <w:rsid w:val="0085494B"/>
    <w:rsid w:val="00854D1A"/>
    <w:rsid w:val="008559FF"/>
    <w:rsid w:val="00855DF2"/>
    <w:rsid w:val="00856911"/>
    <w:rsid w:val="0085760A"/>
    <w:rsid w:val="008601E0"/>
    <w:rsid w:val="0086141D"/>
    <w:rsid w:val="00861673"/>
    <w:rsid w:val="00861BE1"/>
    <w:rsid w:val="00862122"/>
    <w:rsid w:val="0086222C"/>
    <w:rsid w:val="00862809"/>
    <w:rsid w:val="00862C6F"/>
    <w:rsid w:val="00862DE8"/>
    <w:rsid w:val="00863096"/>
    <w:rsid w:val="008630AF"/>
    <w:rsid w:val="008633AA"/>
    <w:rsid w:val="00863421"/>
    <w:rsid w:val="008634AB"/>
    <w:rsid w:val="00863B16"/>
    <w:rsid w:val="0086441B"/>
    <w:rsid w:val="00864555"/>
    <w:rsid w:val="008645CD"/>
    <w:rsid w:val="00865548"/>
    <w:rsid w:val="00867232"/>
    <w:rsid w:val="00867737"/>
    <w:rsid w:val="008677FD"/>
    <w:rsid w:val="008706D4"/>
    <w:rsid w:val="00870F8A"/>
    <w:rsid w:val="00871897"/>
    <w:rsid w:val="008719A4"/>
    <w:rsid w:val="00871D23"/>
    <w:rsid w:val="00871F54"/>
    <w:rsid w:val="00872377"/>
    <w:rsid w:val="00872493"/>
    <w:rsid w:val="00872D84"/>
    <w:rsid w:val="00874312"/>
    <w:rsid w:val="0087437C"/>
    <w:rsid w:val="008746BB"/>
    <w:rsid w:val="00875CD7"/>
    <w:rsid w:val="00875D01"/>
    <w:rsid w:val="00875F33"/>
    <w:rsid w:val="008764ED"/>
    <w:rsid w:val="00876680"/>
    <w:rsid w:val="00876B4D"/>
    <w:rsid w:val="00877407"/>
    <w:rsid w:val="008779DB"/>
    <w:rsid w:val="00877AD5"/>
    <w:rsid w:val="00877F18"/>
    <w:rsid w:val="008813EB"/>
    <w:rsid w:val="00881500"/>
    <w:rsid w:val="00881749"/>
    <w:rsid w:val="00881B9B"/>
    <w:rsid w:val="00881DC3"/>
    <w:rsid w:val="00881E6D"/>
    <w:rsid w:val="00881ECB"/>
    <w:rsid w:val="008824C0"/>
    <w:rsid w:val="00883F61"/>
    <w:rsid w:val="008843B4"/>
    <w:rsid w:val="0088575C"/>
    <w:rsid w:val="008859AF"/>
    <w:rsid w:val="00886562"/>
    <w:rsid w:val="008868B5"/>
    <w:rsid w:val="008869A9"/>
    <w:rsid w:val="00886CC3"/>
    <w:rsid w:val="008877EA"/>
    <w:rsid w:val="00887C7A"/>
    <w:rsid w:val="00887DD0"/>
    <w:rsid w:val="008903B4"/>
    <w:rsid w:val="00890C6A"/>
    <w:rsid w:val="00890FCE"/>
    <w:rsid w:val="0089287B"/>
    <w:rsid w:val="0089332B"/>
    <w:rsid w:val="008933D4"/>
    <w:rsid w:val="0089367C"/>
    <w:rsid w:val="00893A24"/>
    <w:rsid w:val="00893C87"/>
    <w:rsid w:val="00893D35"/>
    <w:rsid w:val="0089419C"/>
    <w:rsid w:val="008941E3"/>
    <w:rsid w:val="008943B5"/>
    <w:rsid w:val="00894A88"/>
    <w:rsid w:val="00894E67"/>
    <w:rsid w:val="00894EDE"/>
    <w:rsid w:val="00895386"/>
    <w:rsid w:val="00896CD5"/>
    <w:rsid w:val="00896DDE"/>
    <w:rsid w:val="00896E29"/>
    <w:rsid w:val="0089710D"/>
    <w:rsid w:val="00897137"/>
    <w:rsid w:val="00897660"/>
    <w:rsid w:val="008976E9"/>
    <w:rsid w:val="008977E1"/>
    <w:rsid w:val="00897D33"/>
    <w:rsid w:val="008A031A"/>
    <w:rsid w:val="008A0387"/>
    <w:rsid w:val="008A079F"/>
    <w:rsid w:val="008A0F5D"/>
    <w:rsid w:val="008A116B"/>
    <w:rsid w:val="008A12EC"/>
    <w:rsid w:val="008A1A6E"/>
    <w:rsid w:val="008A21FF"/>
    <w:rsid w:val="008A23AB"/>
    <w:rsid w:val="008A286F"/>
    <w:rsid w:val="008A2921"/>
    <w:rsid w:val="008A2CE2"/>
    <w:rsid w:val="008A2F57"/>
    <w:rsid w:val="008A30AC"/>
    <w:rsid w:val="008A31F0"/>
    <w:rsid w:val="008A32FE"/>
    <w:rsid w:val="008A349C"/>
    <w:rsid w:val="008A3BC5"/>
    <w:rsid w:val="008A3E65"/>
    <w:rsid w:val="008A3F9C"/>
    <w:rsid w:val="008A41E9"/>
    <w:rsid w:val="008A4328"/>
    <w:rsid w:val="008A44B8"/>
    <w:rsid w:val="008A49D6"/>
    <w:rsid w:val="008A4A2B"/>
    <w:rsid w:val="008A4D19"/>
    <w:rsid w:val="008A51A8"/>
    <w:rsid w:val="008A54C7"/>
    <w:rsid w:val="008A5732"/>
    <w:rsid w:val="008A61F2"/>
    <w:rsid w:val="008A712F"/>
    <w:rsid w:val="008A71CC"/>
    <w:rsid w:val="008A7302"/>
    <w:rsid w:val="008A77D8"/>
    <w:rsid w:val="008A7B82"/>
    <w:rsid w:val="008B000E"/>
    <w:rsid w:val="008B0483"/>
    <w:rsid w:val="008B120C"/>
    <w:rsid w:val="008B2219"/>
    <w:rsid w:val="008B2488"/>
    <w:rsid w:val="008B25A7"/>
    <w:rsid w:val="008B312D"/>
    <w:rsid w:val="008B3143"/>
    <w:rsid w:val="008B317D"/>
    <w:rsid w:val="008B36BF"/>
    <w:rsid w:val="008B387C"/>
    <w:rsid w:val="008B3D1D"/>
    <w:rsid w:val="008B3F0A"/>
    <w:rsid w:val="008B4BC6"/>
    <w:rsid w:val="008B51A0"/>
    <w:rsid w:val="008B5680"/>
    <w:rsid w:val="008B5734"/>
    <w:rsid w:val="008B57DA"/>
    <w:rsid w:val="008B592A"/>
    <w:rsid w:val="008B592D"/>
    <w:rsid w:val="008B593C"/>
    <w:rsid w:val="008B5D08"/>
    <w:rsid w:val="008B68BB"/>
    <w:rsid w:val="008B7B5C"/>
    <w:rsid w:val="008C0459"/>
    <w:rsid w:val="008C056B"/>
    <w:rsid w:val="008C09D0"/>
    <w:rsid w:val="008C0A50"/>
    <w:rsid w:val="008C0C99"/>
    <w:rsid w:val="008C1089"/>
    <w:rsid w:val="008C1E8C"/>
    <w:rsid w:val="008C2017"/>
    <w:rsid w:val="008C2210"/>
    <w:rsid w:val="008C2258"/>
    <w:rsid w:val="008C3574"/>
    <w:rsid w:val="008C35E4"/>
    <w:rsid w:val="008C3AA3"/>
    <w:rsid w:val="008C3DC8"/>
    <w:rsid w:val="008C4958"/>
    <w:rsid w:val="008C4A87"/>
    <w:rsid w:val="008C4BAA"/>
    <w:rsid w:val="008C4EAC"/>
    <w:rsid w:val="008C6680"/>
    <w:rsid w:val="008C6777"/>
    <w:rsid w:val="008C6AE8"/>
    <w:rsid w:val="008C7573"/>
    <w:rsid w:val="008C771B"/>
    <w:rsid w:val="008C7971"/>
    <w:rsid w:val="008C7A52"/>
    <w:rsid w:val="008C7F62"/>
    <w:rsid w:val="008D00A5"/>
    <w:rsid w:val="008D00C6"/>
    <w:rsid w:val="008D08A3"/>
    <w:rsid w:val="008D095F"/>
    <w:rsid w:val="008D0EA1"/>
    <w:rsid w:val="008D1100"/>
    <w:rsid w:val="008D1A82"/>
    <w:rsid w:val="008D1FCF"/>
    <w:rsid w:val="008D20FE"/>
    <w:rsid w:val="008D2183"/>
    <w:rsid w:val="008D2979"/>
    <w:rsid w:val="008D3021"/>
    <w:rsid w:val="008D3187"/>
    <w:rsid w:val="008D34F1"/>
    <w:rsid w:val="008D39D8"/>
    <w:rsid w:val="008D402D"/>
    <w:rsid w:val="008D47E4"/>
    <w:rsid w:val="008D48E7"/>
    <w:rsid w:val="008D4D4D"/>
    <w:rsid w:val="008D4FC0"/>
    <w:rsid w:val="008D4FFA"/>
    <w:rsid w:val="008D5140"/>
    <w:rsid w:val="008D5971"/>
    <w:rsid w:val="008D59D6"/>
    <w:rsid w:val="008D66CE"/>
    <w:rsid w:val="008D6D1A"/>
    <w:rsid w:val="008D6EA6"/>
    <w:rsid w:val="008D7103"/>
    <w:rsid w:val="008D74DC"/>
    <w:rsid w:val="008D7535"/>
    <w:rsid w:val="008D76AA"/>
    <w:rsid w:val="008D78FB"/>
    <w:rsid w:val="008E0528"/>
    <w:rsid w:val="008E0596"/>
    <w:rsid w:val="008E065E"/>
    <w:rsid w:val="008E08C8"/>
    <w:rsid w:val="008E0927"/>
    <w:rsid w:val="008E10A0"/>
    <w:rsid w:val="008E1301"/>
    <w:rsid w:val="008E1403"/>
    <w:rsid w:val="008E1909"/>
    <w:rsid w:val="008E1FD4"/>
    <w:rsid w:val="008E1FF9"/>
    <w:rsid w:val="008E25FC"/>
    <w:rsid w:val="008E3B44"/>
    <w:rsid w:val="008E42A0"/>
    <w:rsid w:val="008E44E8"/>
    <w:rsid w:val="008E4807"/>
    <w:rsid w:val="008E4876"/>
    <w:rsid w:val="008E4A85"/>
    <w:rsid w:val="008E4D96"/>
    <w:rsid w:val="008E4FDD"/>
    <w:rsid w:val="008E5282"/>
    <w:rsid w:val="008E6BF4"/>
    <w:rsid w:val="008E764B"/>
    <w:rsid w:val="008E7798"/>
    <w:rsid w:val="008F14D5"/>
    <w:rsid w:val="008F16E1"/>
    <w:rsid w:val="008F1798"/>
    <w:rsid w:val="008F1EAB"/>
    <w:rsid w:val="008F20CD"/>
    <w:rsid w:val="008F2432"/>
    <w:rsid w:val="008F2670"/>
    <w:rsid w:val="008F31B3"/>
    <w:rsid w:val="008F3397"/>
    <w:rsid w:val="008F33DC"/>
    <w:rsid w:val="008F41B2"/>
    <w:rsid w:val="008F477F"/>
    <w:rsid w:val="008F4AF3"/>
    <w:rsid w:val="008F4D4F"/>
    <w:rsid w:val="008F4E59"/>
    <w:rsid w:val="008F5501"/>
    <w:rsid w:val="008F66B4"/>
    <w:rsid w:val="008F740B"/>
    <w:rsid w:val="008F7504"/>
    <w:rsid w:val="008F7BF4"/>
    <w:rsid w:val="008F7FC0"/>
    <w:rsid w:val="009001F8"/>
    <w:rsid w:val="00900778"/>
    <w:rsid w:val="009009F5"/>
    <w:rsid w:val="00900DED"/>
    <w:rsid w:val="0090133A"/>
    <w:rsid w:val="009014CD"/>
    <w:rsid w:val="009015B5"/>
    <w:rsid w:val="00901A19"/>
    <w:rsid w:val="009021D1"/>
    <w:rsid w:val="00902350"/>
    <w:rsid w:val="009025D4"/>
    <w:rsid w:val="009028F4"/>
    <w:rsid w:val="00903366"/>
    <w:rsid w:val="0090336B"/>
    <w:rsid w:val="00903845"/>
    <w:rsid w:val="009043C8"/>
    <w:rsid w:val="009044FC"/>
    <w:rsid w:val="009053AA"/>
    <w:rsid w:val="00905BC0"/>
    <w:rsid w:val="00905C60"/>
    <w:rsid w:val="00905CC0"/>
    <w:rsid w:val="00905DE3"/>
    <w:rsid w:val="00905F08"/>
    <w:rsid w:val="00906119"/>
    <w:rsid w:val="009068B4"/>
    <w:rsid w:val="00906939"/>
    <w:rsid w:val="00906C29"/>
    <w:rsid w:val="00906E1D"/>
    <w:rsid w:val="00907096"/>
    <w:rsid w:val="00907CCB"/>
    <w:rsid w:val="00907DC1"/>
    <w:rsid w:val="0091058B"/>
    <w:rsid w:val="00910B7D"/>
    <w:rsid w:val="0091180D"/>
    <w:rsid w:val="00911A0F"/>
    <w:rsid w:val="00911B4F"/>
    <w:rsid w:val="00911DFB"/>
    <w:rsid w:val="00912136"/>
    <w:rsid w:val="00912485"/>
    <w:rsid w:val="00912786"/>
    <w:rsid w:val="00912E5D"/>
    <w:rsid w:val="0091308B"/>
    <w:rsid w:val="00913908"/>
    <w:rsid w:val="009139D9"/>
    <w:rsid w:val="00914202"/>
    <w:rsid w:val="00914A69"/>
    <w:rsid w:val="00914AA8"/>
    <w:rsid w:val="00914AD8"/>
    <w:rsid w:val="00914E5F"/>
    <w:rsid w:val="00914F10"/>
    <w:rsid w:val="00915EB2"/>
    <w:rsid w:val="00916079"/>
    <w:rsid w:val="00916AC0"/>
    <w:rsid w:val="00916B01"/>
    <w:rsid w:val="0091701B"/>
    <w:rsid w:val="00917CE9"/>
    <w:rsid w:val="009203F3"/>
    <w:rsid w:val="00920BF2"/>
    <w:rsid w:val="00921415"/>
    <w:rsid w:val="0092156E"/>
    <w:rsid w:val="009215B1"/>
    <w:rsid w:val="00922010"/>
    <w:rsid w:val="00922E9C"/>
    <w:rsid w:val="009233EE"/>
    <w:rsid w:val="00924492"/>
    <w:rsid w:val="00924773"/>
    <w:rsid w:val="00924FC2"/>
    <w:rsid w:val="009258B8"/>
    <w:rsid w:val="00926018"/>
    <w:rsid w:val="0092657C"/>
    <w:rsid w:val="00927076"/>
    <w:rsid w:val="009275FA"/>
    <w:rsid w:val="00930357"/>
    <w:rsid w:val="00930D3F"/>
    <w:rsid w:val="009319C8"/>
    <w:rsid w:val="00931BD9"/>
    <w:rsid w:val="009324A4"/>
    <w:rsid w:val="009324E0"/>
    <w:rsid w:val="00932501"/>
    <w:rsid w:val="00932D1E"/>
    <w:rsid w:val="00934188"/>
    <w:rsid w:val="00934C05"/>
    <w:rsid w:val="009354B7"/>
    <w:rsid w:val="00935C2B"/>
    <w:rsid w:val="00935E95"/>
    <w:rsid w:val="00936135"/>
    <w:rsid w:val="0093634E"/>
    <w:rsid w:val="009364DD"/>
    <w:rsid w:val="009368F3"/>
    <w:rsid w:val="00936B0B"/>
    <w:rsid w:val="0093729A"/>
    <w:rsid w:val="00937A38"/>
    <w:rsid w:val="0094003B"/>
    <w:rsid w:val="009402E2"/>
    <w:rsid w:val="009405D4"/>
    <w:rsid w:val="00940EFC"/>
    <w:rsid w:val="00941388"/>
    <w:rsid w:val="00941636"/>
    <w:rsid w:val="00941A6E"/>
    <w:rsid w:val="00941CE9"/>
    <w:rsid w:val="00942426"/>
    <w:rsid w:val="009425CB"/>
    <w:rsid w:val="00942B08"/>
    <w:rsid w:val="00943308"/>
    <w:rsid w:val="00943742"/>
    <w:rsid w:val="00943B5F"/>
    <w:rsid w:val="00943DD6"/>
    <w:rsid w:val="00943E71"/>
    <w:rsid w:val="0094400F"/>
    <w:rsid w:val="009445E7"/>
    <w:rsid w:val="00944A60"/>
    <w:rsid w:val="00944B09"/>
    <w:rsid w:val="00944C7D"/>
    <w:rsid w:val="00944D43"/>
    <w:rsid w:val="00945043"/>
    <w:rsid w:val="00945A9F"/>
    <w:rsid w:val="00945C05"/>
    <w:rsid w:val="00946228"/>
    <w:rsid w:val="00946516"/>
    <w:rsid w:val="0094683C"/>
    <w:rsid w:val="00946945"/>
    <w:rsid w:val="00946CE8"/>
    <w:rsid w:val="00946E0F"/>
    <w:rsid w:val="009472EB"/>
    <w:rsid w:val="0094764A"/>
    <w:rsid w:val="00947713"/>
    <w:rsid w:val="009477A4"/>
    <w:rsid w:val="009479C2"/>
    <w:rsid w:val="00947D8F"/>
    <w:rsid w:val="00950395"/>
    <w:rsid w:val="0095040A"/>
    <w:rsid w:val="00950677"/>
    <w:rsid w:val="00950DE7"/>
    <w:rsid w:val="00950EED"/>
    <w:rsid w:val="00952C25"/>
    <w:rsid w:val="009531F2"/>
    <w:rsid w:val="009535BB"/>
    <w:rsid w:val="009536BE"/>
    <w:rsid w:val="00953751"/>
    <w:rsid w:val="009538DB"/>
    <w:rsid w:val="00953920"/>
    <w:rsid w:val="0095395E"/>
    <w:rsid w:val="00953B3F"/>
    <w:rsid w:val="00953D47"/>
    <w:rsid w:val="00954E32"/>
    <w:rsid w:val="00954F1A"/>
    <w:rsid w:val="00954F55"/>
    <w:rsid w:val="00955F1A"/>
    <w:rsid w:val="009560E5"/>
    <w:rsid w:val="009566D4"/>
    <w:rsid w:val="0095681E"/>
    <w:rsid w:val="00956B59"/>
    <w:rsid w:val="00956C32"/>
    <w:rsid w:val="009572D4"/>
    <w:rsid w:val="009573F4"/>
    <w:rsid w:val="009614A8"/>
    <w:rsid w:val="00961921"/>
    <w:rsid w:val="00961D12"/>
    <w:rsid w:val="0096329C"/>
    <w:rsid w:val="0096371A"/>
    <w:rsid w:val="00963F2D"/>
    <w:rsid w:val="0096421C"/>
    <w:rsid w:val="0096430A"/>
    <w:rsid w:val="009654D6"/>
    <w:rsid w:val="0096554B"/>
    <w:rsid w:val="0096584A"/>
    <w:rsid w:val="00965BC1"/>
    <w:rsid w:val="00965D82"/>
    <w:rsid w:val="0096617C"/>
    <w:rsid w:val="00966217"/>
    <w:rsid w:val="0096698B"/>
    <w:rsid w:val="00966FD8"/>
    <w:rsid w:val="0096761C"/>
    <w:rsid w:val="00970412"/>
    <w:rsid w:val="00970BB7"/>
    <w:rsid w:val="00970CDA"/>
    <w:rsid w:val="00970E00"/>
    <w:rsid w:val="00971490"/>
    <w:rsid w:val="009714D6"/>
    <w:rsid w:val="00971529"/>
    <w:rsid w:val="00971763"/>
    <w:rsid w:val="0097190B"/>
    <w:rsid w:val="00971F08"/>
    <w:rsid w:val="00972449"/>
    <w:rsid w:val="009724FB"/>
    <w:rsid w:val="00972556"/>
    <w:rsid w:val="009727F9"/>
    <w:rsid w:val="009732DB"/>
    <w:rsid w:val="0097540F"/>
    <w:rsid w:val="00975F66"/>
    <w:rsid w:val="0097603D"/>
    <w:rsid w:val="00976229"/>
    <w:rsid w:val="009764A4"/>
    <w:rsid w:val="009765CD"/>
    <w:rsid w:val="00976949"/>
    <w:rsid w:val="00976E45"/>
    <w:rsid w:val="009772F1"/>
    <w:rsid w:val="009774E0"/>
    <w:rsid w:val="00980477"/>
    <w:rsid w:val="009807C9"/>
    <w:rsid w:val="00983270"/>
    <w:rsid w:val="009833E0"/>
    <w:rsid w:val="0098367F"/>
    <w:rsid w:val="00984B6B"/>
    <w:rsid w:val="00985253"/>
    <w:rsid w:val="009853B3"/>
    <w:rsid w:val="0098545B"/>
    <w:rsid w:val="00985531"/>
    <w:rsid w:val="0098584B"/>
    <w:rsid w:val="00985BE8"/>
    <w:rsid w:val="00985CD8"/>
    <w:rsid w:val="00985F00"/>
    <w:rsid w:val="00986179"/>
    <w:rsid w:val="00986CC5"/>
    <w:rsid w:val="009873AE"/>
    <w:rsid w:val="009875DB"/>
    <w:rsid w:val="00987AEB"/>
    <w:rsid w:val="00990166"/>
    <w:rsid w:val="009904B0"/>
    <w:rsid w:val="00990630"/>
    <w:rsid w:val="00990CD8"/>
    <w:rsid w:val="00990E23"/>
    <w:rsid w:val="009910A3"/>
    <w:rsid w:val="00991377"/>
    <w:rsid w:val="009914F2"/>
    <w:rsid w:val="00991761"/>
    <w:rsid w:val="00991874"/>
    <w:rsid w:val="00992E1E"/>
    <w:rsid w:val="0099337E"/>
    <w:rsid w:val="00993628"/>
    <w:rsid w:val="009939F1"/>
    <w:rsid w:val="00993D79"/>
    <w:rsid w:val="009943B6"/>
    <w:rsid w:val="009946A1"/>
    <w:rsid w:val="00994DCA"/>
    <w:rsid w:val="00995209"/>
    <w:rsid w:val="009960EC"/>
    <w:rsid w:val="00996444"/>
    <w:rsid w:val="00996638"/>
    <w:rsid w:val="00996A22"/>
    <w:rsid w:val="00996A7D"/>
    <w:rsid w:val="00996E7E"/>
    <w:rsid w:val="009970DD"/>
    <w:rsid w:val="0099757A"/>
    <w:rsid w:val="0099759C"/>
    <w:rsid w:val="00997F10"/>
    <w:rsid w:val="009A0052"/>
    <w:rsid w:val="009A0F3B"/>
    <w:rsid w:val="009A0FBA"/>
    <w:rsid w:val="009A117A"/>
    <w:rsid w:val="009A1601"/>
    <w:rsid w:val="009A1B56"/>
    <w:rsid w:val="009A1E1A"/>
    <w:rsid w:val="009A1E40"/>
    <w:rsid w:val="009A20F5"/>
    <w:rsid w:val="009A2650"/>
    <w:rsid w:val="009A2BE9"/>
    <w:rsid w:val="009A3A77"/>
    <w:rsid w:val="009A3BB6"/>
    <w:rsid w:val="009A4024"/>
    <w:rsid w:val="009A458F"/>
    <w:rsid w:val="009A45DE"/>
    <w:rsid w:val="009A462D"/>
    <w:rsid w:val="009A4962"/>
    <w:rsid w:val="009A4AE4"/>
    <w:rsid w:val="009A5B0A"/>
    <w:rsid w:val="009A5CBA"/>
    <w:rsid w:val="009A5E4A"/>
    <w:rsid w:val="009A60A4"/>
    <w:rsid w:val="009A620F"/>
    <w:rsid w:val="009A62CC"/>
    <w:rsid w:val="009A6AF2"/>
    <w:rsid w:val="009A6F4C"/>
    <w:rsid w:val="009A7835"/>
    <w:rsid w:val="009B06D8"/>
    <w:rsid w:val="009B0958"/>
    <w:rsid w:val="009B0F84"/>
    <w:rsid w:val="009B1031"/>
    <w:rsid w:val="009B178F"/>
    <w:rsid w:val="009B1A7C"/>
    <w:rsid w:val="009B1C1E"/>
    <w:rsid w:val="009B1F30"/>
    <w:rsid w:val="009B2123"/>
    <w:rsid w:val="009B217E"/>
    <w:rsid w:val="009B318D"/>
    <w:rsid w:val="009B3328"/>
    <w:rsid w:val="009B34B3"/>
    <w:rsid w:val="009B396D"/>
    <w:rsid w:val="009B3AC2"/>
    <w:rsid w:val="009B42C2"/>
    <w:rsid w:val="009B4DF4"/>
    <w:rsid w:val="009B52B4"/>
    <w:rsid w:val="009B564E"/>
    <w:rsid w:val="009B5711"/>
    <w:rsid w:val="009B5999"/>
    <w:rsid w:val="009B5E42"/>
    <w:rsid w:val="009B6068"/>
    <w:rsid w:val="009B645F"/>
    <w:rsid w:val="009B67BD"/>
    <w:rsid w:val="009B6945"/>
    <w:rsid w:val="009B6E48"/>
    <w:rsid w:val="009B7070"/>
    <w:rsid w:val="009B718E"/>
    <w:rsid w:val="009B7520"/>
    <w:rsid w:val="009B7902"/>
    <w:rsid w:val="009B7E87"/>
    <w:rsid w:val="009C0169"/>
    <w:rsid w:val="009C0542"/>
    <w:rsid w:val="009C0AFB"/>
    <w:rsid w:val="009C0FC1"/>
    <w:rsid w:val="009C15A2"/>
    <w:rsid w:val="009C1AA5"/>
    <w:rsid w:val="009C2005"/>
    <w:rsid w:val="009C21D9"/>
    <w:rsid w:val="009C2F39"/>
    <w:rsid w:val="009C36AC"/>
    <w:rsid w:val="009C3C93"/>
    <w:rsid w:val="009C3D66"/>
    <w:rsid w:val="009C3DA1"/>
    <w:rsid w:val="009C3DC6"/>
    <w:rsid w:val="009C403E"/>
    <w:rsid w:val="009C44C3"/>
    <w:rsid w:val="009C518B"/>
    <w:rsid w:val="009C5BEB"/>
    <w:rsid w:val="009C619B"/>
    <w:rsid w:val="009C620D"/>
    <w:rsid w:val="009C6749"/>
    <w:rsid w:val="009C73EA"/>
    <w:rsid w:val="009C795A"/>
    <w:rsid w:val="009C7ACB"/>
    <w:rsid w:val="009D01F5"/>
    <w:rsid w:val="009D09BB"/>
    <w:rsid w:val="009D0AF5"/>
    <w:rsid w:val="009D0C35"/>
    <w:rsid w:val="009D1036"/>
    <w:rsid w:val="009D1AD4"/>
    <w:rsid w:val="009D28C0"/>
    <w:rsid w:val="009D3309"/>
    <w:rsid w:val="009D3975"/>
    <w:rsid w:val="009D45E1"/>
    <w:rsid w:val="009D49D2"/>
    <w:rsid w:val="009D4FF0"/>
    <w:rsid w:val="009D533B"/>
    <w:rsid w:val="009D5768"/>
    <w:rsid w:val="009D5CF5"/>
    <w:rsid w:val="009D6B85"/>
    <w:rsid w:val="009D6E57"/>
    <w:rsid w:val="009D703C"/>
    <w:rsid w:val="009D718F"/>
    <w:rsid w:val="009D72E8"/>
    <w:rsid w:val="009D7674"/>
    <w:rsid w:val="009D76E1"/>
    <w:rsid w:val="009D7A02"/>
    <w:rsid w:val="009D7A17"/>
    <w:rsid w:val="009D7CB0"/>
    <w:rsid w:val="009E0463"/>
    <w:rsid w:val="009E0564"/>
    <w:rsid w:val="009E068F"/>
    <w:rsid w:val="009E08DC"/>
    <w:rsid w:val="009E0B0A"/>
    <w:rsid w:val="009E14E0"/>
    <w:rsid w:val="009E1A00"/>
    <w:rsid w:val="009E2491"/>
    <w:rsid w:val="009E249B"/>
    <w:rsid w:val="009E2B1F"/>
    <w:rsid w:val="009E35DB"/>
    <w:rsid w:val="009E439C"/>
    <w:rsid w:val="009E47A3"/>
    <w:rsid w:val="009E4C89"/>
    <w:rsid w:val="009E53A4"/>
    <w:rsid w:val="009E5A6A"/>
    <w:rsid w:val="009E5A95"/>
    <w:rsid w:val="009E6033"/>
    <w:rsid w:val="009E60C0"/>
    <w:rsid w:val="009E60E2"/>
    <w:rsid w:val="009E60F5"/>
    <w:rsid w:val="009E649A"/>
    <w:rsid w:val="009E6FA7"/>
    <w:rsid w:val="009E7966"/>
    <w:rsid w:val="009F01C0"/>
    <w:rsid w:val="009F08F3"/>
    <w:rsid w:val="009F0BEF"/>
    <w:rsid w:val="009F1476"/>
    <w:rsid w:val="009F17C2"/>
    <w:rsid w:val="009F2313"/>
    <w:rsid w:val="009F2EC2"/>
    <w:rsid w:val="009F2F9B"/>
    <w:rsid w:val="009F2FDB"/>
    <w:rsid w:val="009F344F"/>
    <w:rsid w:val="009F37F0"/>
    <w:rsid w:val="009F3AF3"/>
    <w:rsid w:val="009F4656"/>
    <w:rsid w:val="009F4F81"/>
    <w:rsid w:val="009F5286"/>
    <w:rsid w:val="009F5583"/>
    <w:rsid w:val="009F56BF"/>
    <w:rsid w:val="009F5EC9"/>
    <w:rsid w:val="009F684C"/>
    <w:rsid w:val="009F6C1B"/>
    <w:rsid w:val="009F6FA5"/>
    <w:rsid w:val="009F7000"/>
    <w:rsid w:val="009F7754"/>
    <w:rsid w:val="009F79BA"/>
    <w:rsid w:val="009F7C7F"/>
    <w:rsid w:val="00A00714"/>
    <w:rsid w:val="00A00918"/>
    <w:rsid w:val="00A00BD3"/>
    <w:rsid w:val="00A00FA3"/>
    <w:rsid w:val="00A0158D"/>
    <w:rsid w:val="00A01BE7"/>
    <w:rsid w:val="00A01DB5"/>
    <w:rsid w:val="00A01EE1"/>
    <w:rsid w:val="00A02037"/>
    <w:rsid w:val="00A0267D"/>
    <w:rsid w:val="00A02D12"/>
    <w:rsid w:val="00A031D8"/>
    <w:rsid w:val="00A034C1"/>
    <w:rsid w:val="00A0414F"/>
    <w:rsid w:val="00A04406"/>
    <w:rsid w:val="00A046AC"/>
    <w:rsid w:val="00A048A8"/>
    <w:rsid w:val="00A048B1"/>
    <w:rsid w:val="00A04F49"/>
    <w:rsid w:val="00A05316"/>
    <w:rsid w:val="00A05524"/>
    <w:rsid w:val="00A0585C"/>
    <w:rsid w:val="00A05A66"/>
    <w:rsid w:val="00A063FC"/>
    <w:rsid w:val="00A06E67"/>
    <w:rsid w:val="00A07281"/>
    <w:rsid w:val="00A07821"/>
    <w:rsid w:val="00A07A73"/>
    <w:rsid w:val="00A10198"/>
    <w:rsid w:val="00A10A74"/>
    <w:rsid w:val="00A11385"/>
    <w:rsid w:val="00A11397"/>
    <w:rsid w:val="00A11437"/>
    <w:rsid w:val="00A12910"/>
    <w:rsid w:val="00A12C0E"/>
    <w:rsid w:val="00A12FE3"/>
    <w:rsid w:val="00A1346A"/>
    <w:rsid w:val="00A13505"/>
    <w:rsid w:val="00A13E54"/>
    <w:rsid w:val="00A140B1"/>
    <w:rsid w:val="00A149A2"/>
    <w:rsid w:val="00A157B0"/>
    <w:rsid w:val="00A157C1"/>
    <w:rsid w:val="00A15F52"/>
    <w:rsid w:val="00A16179"/>
    <w:rsid w:val="00A1715B"/>
    <w:rsid w:val="00A17431"/>
    <w:rsid w:val="00A17841"/>
    <w:rsid w:val="00A1794F"/>
    <w:rsid w:val="00A17ACA"/>
    <w:rsid w:val="00A17F63"/>
    <w:rsid w:val="00A209AB"/>
    <w:rsid w:val="00A20E55"/>
    <w:rsid w:val="00A2193B"/>
    <w:rsid w:val="00A2199C"/>
    <w:rsid w:val="00A21AA1"/>
    <w:rsid w:val="00A21C84"/>
    <w:rsid w:val="00A22836"/>
    <w:rsid w:val="00A234AC"/>
    <w:rsid w:val="00A2351A"/>
    <w:rsid w:val="00A23CB0"/>
    <w:rsid w:val="00A24098"/>
    <w:rsid w:val="00A24221"/>
    <w:rsid w:val="00A24324"/>
    <w:rsid w:val="00A243DC"/>
    <w:rsid w:val="00A2447B"/>
    <w:rsid w:val="00A24591"/>
    <w:rsid w:val="00A246CC"/>
    <w:rsid w:val="00A251E5"/>
    <w:rsid w:val="00A25518"/>
    <w:rsid w:val="00A25B29"/>
    <w:rsid w:val="00A262FF"/>
    <w:rsid w:val="00A264A9"/>
    <w:rsid w:val="00A265CE"/>
    <w:rsid w:val="00A26DCF"/>
    <w:rsid w:val="00A27335"/>
    <w:rsid w:val="00A27785"/>
    <w:rsid w:val="00A278FD"/>
    <w:rsid w:val="00A30187"/>
    <w:rsid w:val="00A30202"/>
    <w:rsid w:val="00A30411"/>
    <w:rsid w:val="00A30581"/>
    <w:rsid w:val="00A30B78"/>
    <w:rsid w:val="00A3149F"/>
    <w:rsid w:val="00A31E34"/>
    <w:rsid w:val="00A3332D"/>
    <w:rsid w:val="00A3339E"/>
    <w:rsid w:val="00A3416C"/>
    <w:rsid w:val="00A3448A"/>
    <w:rsid w:val="00A350B3"/>
    <w:rsid w:val="00A35D3C"/>
    <w:rsid w:val="00A36252"/>
    <w:rsid w:val="00A36297"/>
    <w:rsid w:val="00A36B18"/>
    <w:rsid w:val="00A36C7A"/>
    <w:rsid w:val="00A36CC1"/>
    <w:rsid w:val="00A3756D"/>
    <w:rsid w:val="00A375C1"/>
    <w:rsid w:val="00A408D5"/>
    <w:rsid w:val="00A40AD0"/>
    <w:rsid w:val="00A40D5B"/>
    <w:rsid w:val="00A418D4"/>
    <w:rsid w:val="00A41B5B"/>
    <w:rsid w:val="00A41DBB"/>
    <w:rsid w:val="00A41E2B"/>
    <w:rsid w:val="00A424BF"/>
    <w:rsid w:val="00A4266A"/>
    <w:rsid w:val="00A42AE2"/>
    <w:rsid w:val="00A42E37"/>
    <w:rsid w:val="00A434DB"/>
    <w:rsid w:val="00A43929"/>
    <w:rsid w:val="00A44176"/>
    <w:rsid w:val="00A44567"/>
    <w:rsid w:val="00A4457C"/>
    <w:rsid w:val="00A44C30"/>
    <w:rsid w:val="00A451DD"/>
    <w:rsid w:val="00A456E0"/>
    <w:rsid w:val="00A45B25"/>
    <w:rsid w:val="00A45B74"/>
    <w:rsid w:val="00A463B4"/>
    <w:rsid w:val="00A466D5"/>
    <w:rsid w:val="00A47409"/>
    <w:rsid w:val="00A47785"/>
    <w:rsid w:val="00A47E0F"/>
    <w:rsid w:val="00A47FD9"/>
    <w:rsid w:val="00A51786"/>
    <w:rsid w:val="00A51D74"/>
    <w:rsid w:val="00A529B0"/>
    <w:rsid w:val="00A52E1D"/>
    <w:rsid w:val="00A531D5"/>
    <w:rsid w:val="00A53CA6"/>
    <w:rsid w:val="00A5448D"/>
    <w:rsid w:val="00A548B6"/>
    <w:rsid w:val="00A54B42"/>
    <w:rsid w:val="00A55050"/>
    <w:rsid w:val="00A5506E"/>
    <w:rsid w:val="00A55195"/>
    <w:rsid w:val="00A55EC2"/>
    <w:rsid w:val="00A56322"/>
    <w:rsid w:val="00A56596"/>
    <w:rsid w:val="00A565FD"/>
    <w:rsid w:val="00A56772"/>
    <w:rsid w:val="00A56797"/>
    <w:rsid w:val="00A570F4"/>
    <w:rsid w:val="00A57104"/>
    <w:rsid w:val="00A575F4"/>
    <w:rsid w:val="00A607CE"/>
    <w:rsid w:val="00A60A20"/>
    <w:rsid w:val="00A60E43"/>
    <w:rsid w:val="00A6125B"/>
    <w:rsid w:val="00A61499"/>
    <w:rsid w:val="00A614F5"/>
    <w:rsid w:val="00A61672"/>
    <w:rsid w:val="00A6169C"/>
    <w:rsid w:val="00A61CCA"/>
    <w:rsid w:val="00A621BC"/>
    <w:rsid w:val="00A62439"/>
    <w:rsid w:val="00A62A77"/>
    <w:rsid w:val="00A62B1E"/>
    <w:rsid w:val="00A63483"/>
    <w:rsid w:val="00A63D5A"/>
    <w:rsid w:val="00A6514D"/>
    <w:rsid w:val="00A6525C"/>
    <w:rsid w:val="00A652B7"/>
    <w:rsid w:val="00A65370"/>
    <w:rsid w:val="00A65396"/>
    <w:rsid w:val="00A657D7"/>
    <w:rsid w:val="00A660AC"/>
    <w:rsid w:val="00A66157"/>
    <w:rsid w:val="00A665C3"/>
    <w:rsid w:val="00A67495"/>
    <w:rsid w:val="00A67E57"/>
    <w:rsid w:val="00A67E6C"/>
    <w:rsid w:val="00A7087B"/>
    <w:rsid w:val="00A715CA"/>
    <w:rsid w:val="00A71B99"/>
    <w:rsid w:val="00A71BB9"/>
    <w:rsid w:val="00A72DF4"/>
    <w:rsid w:val="00A73469"/>
    <w:rsid w:val="00A7353C"/>
    <w:rsid w:val="00A739D0"/>
    <w:rsid w:val="00A741D6"/>
    <w:rsid w:val="00A74267"/>
    <w:rsid w:val="00A74847"/>
    <w:rsid w:val="00A7537D"/>
    <w:rsid w:val="00A75852"/>
    <w:rsid w:val="00A75E92"/>
    <w:rsid w:val="00A76010"/>
    <w:rsid w:val="00A761D4"/>
    <w:rsid w:val="00A764C1"/>
    <w:rsid w:val="00A7698E"/>
    <w:rsid w:val="00A773E5"/>
    <w:rsid w:val="00A7755B"/>
    <w:rsid w:val="00A77EC4"/>
    <w:rsid w:val="00A80377"/>
    <w:rsid w:val="00A804DA"/>
    <w:rsid w:val="00A80C7B"/>
    <w:rsid w:val="00A80EF7"/>
    <w:rsid w:val="00A81145"/>
    <w:rsid w:val="00A8131B"/>
    <w:rsid w:val="00A817AE"/>
    <w:rsid w:val="00A817F3"/>
    <w:rsid w:val="00A81938"/>
    <w:rsid w:val="00A81AFE"/>
    <w:rsid w:val="00A81F1F"/>
    <w:rsid w:val="00A83200"/>
    <w:rsid w:val="00A8393B"/>
    <w:rsid w:val="00A83A5B"/>
    <w:rsid w:val="00A83B1A"/>
    <w:rsid w:val="00A841B9"/>
    <w:rsid w:val="00A847C8"/>
    <w:rsid w:val="00A85278"/>
    <w:rsid w:val="00A8539C"/>
    <w:rsid w:val="00A862B6"/>
    <w:rsid w:val="00A86DBD"/>
    <w:rsid w:val="00A87040"/>
    <w:rsid w:val="00A871B2"/>
    <w:rsid w:val="00A8755E"/>
    <w:rsid w:val="00A876D3"/>
    <w:rsid w:val="00A8775D"/>
    <w:rsid w:val="00A87CF2"/>
    <w:rsid w:val="00A87F67"/>
    <w:rsid w:val="00A9016E"/>
    <w:rsid w:val="00A90401"/>
    <w:rsid w:val="00A90680"/>
    <w:rsid w:val="00A908B6"/>
    <w:rsid w:val="00A91705"/>
    <w:rsid w:val="00A917F7"/>
    <w:rsid w:val="00A918E2"/>
    <w:rsid w:val="00A9207E"/>
    <w:rsid w:val="00A92706"/>
    <w:rsid w:val="00A92879"/>
    <w:rsid w:val="00A92889"/>
    <w:rsid w:val="00A928C5"/>
    <w:rsid w:val="00A92913"/>
    <w:rsid w:val="00A92B6E"/>
    <w:rsid w:val="00A92CEA"/>
    <w:rsid w:val="00A92EF8"/>
    <w:rsid w:val="00A9320E"/>
    <w:rsid w:val="00A9441D"/>
    <w:rsid w:val="00A9442A"/>
    <w:rsid w:val="00A948CF"/>
    <w:rsid w:val="00A95879"/>
    <w:rsid w:val="00A9598F"/>
    <w:rsid w:val="00A95E9C"/>
    <w:rsid w:val="00A960CA"/>
    <w:rsid w:val="00A96DBB"/>
    <w:rsid w:val="00A972C7"/>
    <w:rsid w:val="00A97372"/>
    <w:rsid w:val="00A973A9"/>
    <w:rsid w:val="00A97A7B"/>
    <w:rsid w:val="00A97AA8"/>
    <w:rsid w:val="00A97C7C"/>
    <w:rsid w:val="00AA016F"/>
    <w:rsid w:val="00AA0329"/>
    <w:rsid w:val="00AA0538"/>
    <w:rsid w:val="00AA067B"/>
    <w:rsid w:val="00AA0860"/>
    <w:rsid w:val="00AA118F"/>
    <w:rsid w:val="00AA14F2"/>
    <w:rsid w:val="00AA1BA9"/>
    <w:rsid w:val="00AA1ED6"/>
    <w:rsid w:val="00AA2274"/>
    <w:rsid w:val="00AA2552"/>
    <w:rsid w:val="00AA3271"/>
    <w:rsid w:val="00AA3540"/>
    <w:rsid w:val="00AA3A38"/>
    <w:rsid w:val="00AA3F08"/>
    <w:rsid w:val="00AA415B"/>
    <w:rsid w:val="00AA436A"/>
    <w:rsid w:val="00AA4586"/>
    <w:rsid w:val="00AA4701"/>
    <w:rsid w:val="00AA4782"/>
    <w:rsid w:val="00AA51D6"/>
    <w:rsid w:val="00AA5C5A"/>
    <w:rsid w:val="00AA608C"/>
    <w:rsid w:val="00AA66B4"/>
    <w:rsid w:val="00AA675F"/>
    <w:rsid w:val="00AA6A3B"/>
    <w:rsid w:val="00AA7133"/>
    <w:rsid w:val="00AA7398"/>
    <w:rsid w:val="00AA7518"/>
    <w:rsid w:val="00AA7616"/>
    <w:rsid w:val="00AA76E4"/>
    <w:rsid w:val="00AA7AF2"/>
    <w:rsid w:val="00AB022D"/>
    <w:rsid w:val="00AB04BC"/>
    <w:rsid w:val="00AB08A8"/>
    <w:rsid w:val="00AB0BC8"/>
    <w:rsid w:val="00AB1012"/>
    <w:rsid w:val="00AB11CA"/>
    <w:rsid w:val="00AB14D9"/>
    <w:rsid w:val="00AB16AB"/>
    <w:rsid w:val="00AB2284"/>
    <w:rsid w:val="00AB2662"/>
    <w:rsid w:val="00AB3474"/>
    <w:rsid w:val="00AB35B5"/>
    <w:rsid w:val="00AB3D2C"/>
    <w:rsid w:val="00AB4AB4"/>
    <w:rsid w:val="00AB4AB8"/>
    <w:rsid w:val="00AB5259"/>
    <w:rsid w:val="00AB5882"/>
    <w:rsid w:val="00AB5A14"/>
    <w:rsid w:val="00AB5CF9"/>
    <w:rsid w:val="00AB6091"/>
    <w:rsid w:val="00AB60BD"/>
    <w:rsid w:val="00AB655E"/>
    <w:rsid w:val="00AB68AA"/>
    <w:rsid w:val="00AB6CAB"/>
    <w:rsid w:val="00AB6EE0"/>
    <w:rsid w:val="00AB7605"/>
    <w:rsid w:val="00AB78E3"/>
    <w:rsid w:val="00AB7946"/>
    <w:rsid w:val="00AB7D97"/>
    <w:rsid w:val="00AC007F"/>
    <w:rsid w:val="00AC0AE4"/>
    <w:rsid w:val="00AC0F39"/>
    <w:rsid w:val="00AC1ACA"/>
    <w:rsid w:val="00AC1BBB"/>
    <w:rsid w:val="00AC22B7"/>
    <w:rsid w:val="00AC2430"/>
    <w:rsid w:val="00AC2E01"/>
    <w:rsid w:val="00AC2ECD"/>
    <w:rsid w:val="00AC3119"/>
    <w:rsid w:val="00AC3A51"/>
    <w:rsid w:val="00AC3F2A"/>
    <w:rsid w:val="00AC4501"/>
    <w:rsid w:val="00AC4907"/>
    <w:rsid w:val="00AC49FB"/>
    <w:rsid w:val="00AC55DB"/>
    <w:rsid w:val="00AC5A10"/>
    <w:rsid w:val="00AC5DF8"/>
    <w:rsid w:val="00AC68B3"/>
    <w:rsid w:val="00AC7786"/>
    <w:rsid w:val="00AC7804"/>
    <w:rsid w:val="00AC7914"/>
    <w:rsid w:val="00AC7979"/>
    <w:rsid w:val="00AC7CFF"/>
    <w:rsid w:val="00AC7D35"/>
    <w:rsid w:val="00AD0723"/>
    <w:rsid w:val="00AD0AA3"/>
    <w:rsid w:val="00AD0C97"/>
    <w:rsid w:val="00AD1639"/>
    <w:rsid w:val="00AD1C68"/>
    <w:rsid w:val="00AD1E37"/>
    <w:rsid w:val="00AD2032"/>
    <w:rsid w:val="00AD26D4"/>
    <w:rsid w:val="00AD2B1C"/>
    <w:rsid w:val="00AD3235"/>
    <w:rsid w:val="00AD3507"/>
    <w:rsid w:val="00AD38D3"/>
    <w:rsid w:val="00AD390E"/>
    <w:rsid w:val="00AD3A7A"/>
    <w:rsid w:val="00AD3F47"/>
    <w:rsid w:val="00AD3F94"/>
    <w:rsid w:val="00AD498F"/>
    <w:rsid w:val="00AD4A5A"/>
    <w:rsid w:val="00AD4F61"/>
    <w:rsid w:val="00AD5738"/>
    <w:rsid w:val="00AD57E4"/>
    <w:rsid w:val="00AD5AF2"/>
    <w:rsid w:val="00AD6969"/>
    <w:rsid w:val="00AD7599"/>
    <w:rsid w:val="00AD79F2"/>
    <w:rsid w:val="00AD7E5E"/>
    <w:rsid w:val="00AD7E68"/>
    <w:rsid w:val="00AE0745"/>
    <w:rsid w:val="00AE1057"/>
    <w:rsid w:val="00AE108E"/>
    <w:rsid w:val="00AE111F"/>
    <w:rsid w:val="00AE13D8"/>
    <w:rsid w:val="00AE220A"/>
    <w:rsid w:val="00AE260B"/>
    <w:rsid w:val="00AE27AC"/>
    <w:rsid w:val="00AE2FAE"/>
    <w:rsid w:val="00AE318D"/>
    <w:rsid w:val="00AE3853"/>
    <w:rsid w:val="00AE3978"/>
    <w:rsid w:val="00AE3B0E"/>
    <w:rsid w:val="00AE3FE0"/>
    <w:rsid w:val="00AE40E0"/>
    <w:rsid w:val="00AE48A0"/>
    <w:rsid w:val="00AE4BC2"/>
    <w:rsid w:val="00AE4DBA"/>
    <w:rsid w:val="00AE4F07"/>
    <w:rsid w:val="00AE5000"/>
    <w:rsid w:val="00AE62A4"/>
    <w:rsid w:val="00AE6A70"/>
    <w:rsid w:val="00AE6BE7"/>
    <w:rsid w:val="00AE71FE"/>
    <w:rsid w:val="00AE76AF"/>
    <w:rsid w:val="00AE7EFA"/>
    <w:rsid w:val="00AF0124"/>
    <w:rsid w:val="00AF04FD"/>
    <w:rsid w:val="00AF0BED"/>
    <w:rsid w:val="00AF0E62"/>
    <w:rsid w:val="00AF119C"/>
    <w:rsid w:val="00AF11DA"/>
    <w:rsid w:val="00AF1AA3"/>
    <w:rsid w:val="00AF1BE6"/>
    <w:rsid w:val="00AF1C5D"/>
    <w:rsid w:val="00AF21F3"/>
    <w:rsid w:val="00AF22AF"/>
    <w:rsid w:val="00AF26CA"/>
    <w:rsid w:val="00AF32FD"/>
    <w:rsid w:val="00AF37EB"/>
    <w:rsid w:val="00AF40D6"/>
    <w:rsid w:val="00AF42D7"/>
    <w:rsid w:val="00AF48E4"/>
    <w:rsid w:val="00AF4F1A"/>
    <w:rsid w:val="00AF54F1"/>
    <w:rsid w:val="00AF5724"/>
    <w:rsid w:val="00AF596C"/>
    <w:rsid w:val="00AF5B5E"/>
    <w:rsid w:val="00AF5E9B"/>
    <w:rsid w:val="00AF5FCC"/>
    <w:rsid w:val="00AF6F41"/>
    <w:rsid w:val="00AF7791"/>
    <w:rsid w:val="00AF7A0E"/>
    <w:rsid w:val="00AF7BBA"/>
    <w:rsid w:val="00B00006"/>
    <w:rsid w:val="00B001B3"/>
    <w:rsid w:val="00B006FE"/>
    <w:rsid w:val="00B007CB"/>
    <w:rsid w:val="00B00886"/>
    <w:rsid w:val="00B00A3A"/>
    <w:rsid w:val="00B01D17"/>
    <w:rsid w:val="00B020D2"/>
    <w:rsid w:val="00B028C1"/>
    <w:rsid w:val="00B02AA9"/>
    <w:rsid w:val="00B02FA3"/>
    <w:rsid w:val="00B03838"/>
    <w:rsid w:val="00B05084"/>
    <w:rsid w:val="00B05FFA"/>
    <w:rsid w:val="00B0649D"/>
    <w:rsid w:val="00B065A0"/>
    <w:rsid w:val="00B068EE"/>
    <w:rsid w:val="00B06A25"/>
    <w:rsid w:val="00B1096C"/>
    <w:rsid w:val="00B1128C"/>
    <w:rsid w:val="00B1172F"/>
    <w:rsid w:val="00B11B64"/>
    <w:rsid w:val="00B11B74"/>
    <w:rsid w:val="00B12A51"/>
    <w:rsid w:val="00B13CA6"/>
    <w:rsid w:val="00B14053"/>
    <w:rsid w:val="00B1408A"/>
    <w:rsid w:val="00B14143"/>
    <w:rsid w:val="00B141CE"/>
    <w:rsid w:val="00B14274"/>
    <w:rsid w:val="00B14C41"/>
    <w:rsid w:val="00B1538F"/>
    <w:rsid w:val="00B156D6"/>
    <w:rsid w:val="00B15760"/>
    <w:rsid w:val="00B157F9"/>
    <w:rsid w:val="00B15C5D"/>
    <w:rsid w:val="00B15E1A"/>
    <w:rsid w:val="00B161C0"/>
    <w:rsid w:val="00B162B7"/>
    <w:rsid w:val="00B170E7"/>
    <w:rsid w:val="00B17665"/>
    <w:rsid w:val="00B17982"/>
    <w:rsid w:val="00B20087"/>
    <w:rsid w:val="00B200FC"/>
    <w:rsid w:val="00B20256"/>
    <w:rsid w:val="00B20363"/>
    <w:rsid w:val="00B203E0"/>
    <w:rsid w:val="00B20D09"/>
    <w:rsid w:val="00B220A9"/>
    <w:rsid w:val="00B223E9"/>
    <w:rsid w:val="00B22527"/>
    <w:rsid w:val="00B22CAB"/>
    <w:rsid w:val="00B22CC2"/>
    <w:rsid w:val="00B23172"/>
    <w:rsid w:val="00B23DBC"/>
    <w:rsid w:val="00B2485D"/>
    <w:rsid w:val="00B24D44"/>
    <w:rsid w:val="00B25B8A"/>
    <w:rsid w:val="00B2763F"/>
    <w:rsid w:val="00B2787F"/>
    <w:rsid w:val="00B27961"/>
    <w:rsid w:val="00B27AAC"/>
    <w:rsid w:val="00B27C86"/>
    <w:rsid w:val="00B27D99"/>
    <w:rsid w:val="00B27E7B"/>
    <w:rsid w:val="00B30929"/>
    <w:rsid w:val="00B30BF6"/>
    <w:rsid w:val="00B30C53"/>
    <w:rsid w:val="00B31976"/>
    <w:rsid w:val="00B31A1E"/>
    <w:rsid w:val="00B31EEE"/>
    <w:rsid w:val="00B322D2"/>
    <w:rsid w:val="00B32623"/>
    <w:rsid w:val="00B32727"/>
    <w:rsid w:val="00B32779"/>
    <w:rsid w:val="00B32A49"/>
    <w:rsid w:val="00B32D1B"/>
    <w:rsid w:val="00B331E9"/>
    <w:rsid w:val="00B33972"/>
    <w:rsid w:val="00B3414C"/>
    <w:rsid w:val="00B34431"/>
    <w:rsid w:val="00B34AD0"/>
    <w:rsid w:val="00B34C8F"/>
    <w:rsid w:val="00B34F48"/>
    <w:rsid w:val="00B357C3"/>
    <w:rsid w:val="00B35B76"/>
    <w:rsid w:val="00B35BFB"/>
    <w:rsid w:val="00B372AA"/>
    <w:rsid w:val="00B375EF"/>
    <w:rsid w:val="00B379BB"/>
    <w:rsid w:val="00B37BC4"/>
    <w:rsid w:val="00B40445"/>
    <w:rsid w:val="00B405B5"/>
    <w:rsid w:val="00B406A6"/>
    <w:rsid w:val="00B408BB"/>
    <w:rsid w:val="00B409BE"/>
    <w:rsid w:val="00B409E0"/>
    <w:rsid w:val="00B4103D"/>
    <w:rsid w:val="00B41888"/>
    <w:rsid w:val="00B41EDE"/>
    <w:rsid w:val="00B41F50"/>
    <w:rsid w:val="00B422E5"/>
    <w:rsid w:val="00B42B18"/>
    <w:rsid w:val="00B435BE"/>
    <w:rsid w:val="00B435E4"/>
    <w:rsid w:val="00B43883"/>
    <w:rsid w:val="00B43FF1"/>
    <w:rsid w:val="00B44B1A"/>
    <w:rsid w:val="00B45044"/>
    <w:rsid w:val="00B45416"/>
    <w:rsid w:val="00B45633"/>
    <w:rsid w:val="00B45A52"/>
    <w:rsid w:val="00B45FFF"/>
    <w:rsid w:val="00B46175"/>
    <w:rsid w:val="00B46422"/>
    <w:rsid w:val="00B464FF"/>
    <w:rsid w:val="00B4703A"/>
    <w:rsid w:val="00B471AC"/>
    <w:rsid w:val="00B47442"/>
    <w:rsid w:val="00B474DC"/>
    <w:rsid w:val="00B476AC"/>
    <w:rsid w:val="00B47ECE"/>
    <w:rsid w:val="00B504C7"/>
    <w:rsid w:val="00B50538"/>
    <w:rsid w:val="00B50875"/>
    <w:rsid w:val="00B50B67"/>
    <w:rsid w:val="00B50D21"/>
    <w:rsid w:val="00B511ED"/>
    <w:rsid w:val="00B5182F"/>
    <w:rsid w:val="00B5189F"/>
    <w:rsid w:val="00B51B17"/>
    <w:rsid w:val="00B51BF5"/>
    <w:rsid w:val="00B51C6E"/>
    <w:rsid w:val="00B5213B"/>
    <w:rsid w:val="00B529A7"/>
    <w:rsid w:val="00B52C23"/>
    <w:rsid w:val="00B53B11"/>
    <w:rsid w:val="00B53E2F"/>
    <w:rsid w:val="00B542D9"/>
    <w:rsid w:val="00B5453F"/>
    <w:rsid w:val="00B547C5"/>
    <w:rsid w:val="00B548B7"/>
    <w:rsid w:val="00B54EDF"/>
    <w:rsid w:val="00B556F1"/>
    <w:rsid w:val="00B559E0"/>
    <w:rsid w:val="00B55B2C"/>
    <w:rsid w:val="00B55D9E"/>
    <w:rsid w:val="00B56FDF"/>
    <w:rsid w:val="00B60428"/>
    <w:rsid w:val="00B6089F"/>
    <w:rsid w:val="00B61051"/>
    <w:rsid w:val="00B6107F"/>
    <w:rsid w:val="00B611D6"/>
    <w:rsid w:val="00B619BC"/>
    <w:rsid w:val="00B61B9F"/>
    <w:rsid w:val="00B61BBA"/>
    <w:rsid w:val="00B61BFC"/>
    <w:rsid w:val="00B61D92"/>
    <w:rsid w:val="00B621AA"/>
    <w:rsid w:val="00B625F0"/>
    <w:rsid w:val="00B627D8"/>
    <w:rsid w:val="00B62CA6"/>
    <w:rsid w:val="00B62D1E"/>
    <w:rsid w:val="00B62EA3"/>
    <w:rsid w:val="00B63594"/>
    <w:rsid w:val="00B638C1"/>
    <w:rsid w:val="00B63B23"/>
    <w:rsid w:val="00B63BB9"/>
    <w:rsid w:val="00B63EEE"/>
    <w:rsid w:val="00B644CF"/>
    <w:rsid w:val="00B64619"/>
    <w:rsid w:val="00B6465B"/>
    <w:rsid w:val="00B6471E"/>
    <w:rsid w:val="00B64E4D"/>
    <w:rsid w:val="00B65487"/>
    <w:rsid w:val="00B65BE4"/>
    <w:rsid w:val="00B65DEA"/>
    <w:rsid w:val="00B664C7"/>
    <w:rsid w:val="00B669F6"/>
    <w:rsid w:val="00B67540"/>
    <w:rsid w:val="00B67FF8"/>
    <w:rsid w:val="00B70023"/>
    <w:rsid w:val="00B7072E"/>
    <w:rsid w:val="00B707A7"/>
    <w:rsid w:val="00B70BFE"/>
    <w:rsid w:val="00B70E8B"/>
    <w:rsid w:val="00B712C4"/>
    <w:rsid w:val="00B71D65"/>
    <w:rsid w:val="00B71F9B"/>
    <w:rsid w:val="00B7201A"/>
    <w:rsid w:val="00B72AA6"/>
    <w:rsid w:val="00B73020"/>
    <w:rsid w:val="00B7340E"/>
    <w:rsid w:val="00B7355B"/>
    <w:rsid w:val="00B738E0"/>
    <w:rsid w:val="00B73918"/>
    <w:rsid w:val="00B739AB"/>
    <w:rsid w:val="00B739F6"/>
    <w:rsid w:val="00B73C62"/>
    <w:rsid w:val="00B7426F"/>
    <w:rsid w:val="00B7430B"/>
    <w:rsid w:val="00B74438"/>
    <w:rsid w:val="00B7458E"/>
    <w:rsid w:val="00B74C9C"/>
    <w:rsid w:val="00B7527E"/>
    <w:rsid w:val="00B7572A"/>
    <w:rsid w:val="00B758E9"/>
    <w:rsid w:val="00B759AF"/>
    <w:rsid w:val="00B75A1F"/>
    <w:rsid w:val="00B75CF3"/>
    <w:rsid w:val="00B75EAB"/>
    <w:rsid w:val="00B764A2"/>
    <w:rsid w:val="00B769A9"/>
    <w:rsid w:val="00B7717D"/>
    <w:rsid w:val="00B776DF"/>
    <w:rsid w:val="00B77A42"/>
    <w:rsid w:val="00B80136"/>
    <w:rsid w:val="00B802ED"/>
    <w:rsid w:val="00B803F3"/>
    <w:rsid w:val="00B808C5"/>
    <w:rsid w:val="00B80A71"/>
    <w:rsid w:val="00B80F08"/>
    <w:rsid w:val="00B81088"/>
    <w:rsid w:val="00B8135E"/>
    <w:rsid w:val="00B81A6C"/>
    <w:rsid w:val="00B81E7F"/>
    <w:rsid w:val="00B8318D"/>
    <w:rsid w:val="00B836A1"/>
    <w:rsid w:val="00B83976"/>
    <w:rsid w:val="00B83A26"/>
    <w:rsid w:val="00B8411C"/>
    <w:rsid w:val="00B8498E"/>
    <w:rsid w:val="00B84A23"/>
    <w:rsid w:val="00B84E3A"/>
    <w:rsid w:val="00B8539C"/>
    <w:rsid w:val="00B859F4"/>
    <w:rsid w:val="00B85DE5"/>
    <w:rsid w:val="00B868BA"/>
    <w:rsid w:val="00B869B9"/>
    <w:rsid w:val="00B86BE9"/>
    <w:rsid w:val="00B87006"/>
    <w:rsid w:val="00B87242"/>
    <w:rsid w:val="00B873FF"/>
    <w:rsid w:val="00B874DE"/>
    <w:rsid w:val="00B87783"/>
    <w:rsid w:val="00B87E9F"/>
    <w:rsid w:val="00B90A34"/>
    <w:rsid w:val="00B90B1D"/>
    <w:rsid w:val="00B90CEA"/>
    <w:rsid w:val="00B90F73"/>
    <w:rsid w:val="00B90FF2"/>
    <w:rsid w:val="00B913BB"/>
    <w:rsid w:val="00B91667"/>
    <w:rsid w:val="00B91A76"/>
    <w:rsid w:val="00B91CEB"/>
    <w:rsid w:val="00B91D39"/>
    <w:rsid w:val="00B93069"/>
    <w:rsid w:val="00B9393B"/>
    <w:rsid w:val="00B93B59"/>
    <w:rsid w:val="00B9406A"/>
    <w:rsid w:val="00B9443B"/>
    <w:rsid w:val="00B947EB"/>
    <w:rsid w:val="00B94E7C"/>
    <w:rsid w:val="00B94F76"/>
    <w:rsid w:val="00B95577"/>
    <w:rsid w:val="00B95B90"/>
    <w:rsid w:val="00B95FE6"/>
    <w:rsid w:val="00B963C1"/>
    <w:rsid w:val="00B967A7"/>
    <w:rsid w:val="00B96BF5"/>
    <w:rsid w:val="00B96C7C"/>
    <w:rsid w:val="00B96CC2"/>
    <w:rsid w:val="00B96CE8"/>
    <w:rsid w:val="00B96E4D"/>
    <w:rsid w:val="00BA0EC8"/>
    <w:rsid w:val="00BA1CA5"/>
    <w:rsid w:val="00BA2280"/>
    <w:rsid w:val="00BA24CB"/>
    <w:rsid w:val="00BA2A08"/>
    <w:rsid w:val="00BA3651"/>
    <w:rsid w:val="00BA3EA6"/>
    <w:rsid w:val="00BA44E5"/>
    <w:rsid w:val="00BA4FDC"/>
    <w:rsid w:val="00BA51FE"/>
    <w:rsid w:val="00BA56D2"/>
    <w:rsid w:val="00BA6274"/>
    <w:rsid w:val="00BA66D4"/>
    <w:rsid w:val="00BA6C89"/>
    <w:rsid w:val="00BA73E4"/>
    <w:rsid w:val="00BA76E0"/>
    <w:rsid w:val="00BB08D5"/>
    <w:rsid w:val="00BB092E"/>
    <w:rsid w:val="00BB1AA6"/>
    <w:rsid w:val="00BB1CED"/>
    <w:rsid w:val="00BB228C"/>
    <w:rsid w:val="00BB2A25"/>
    <w:rsid w:val="00BB2B95"/>
    <w:rsid w:val="00BB2F78"/>
    <w:rsid w:val="00BB3A44"/>
    <w:rsid w:val="00BB3B49"/>
    <w:rsid w:val="00BB404B"/>
    <w:rsid w:val="00BB4613"/>
    <w:rsid w:val="00BB4B52"/>
    <w:rsid w:val="00BB4E7C"/>
    <w:rsid w:val="00BB51E9"/>
    <w:rsid w:val="00BB556A"/>
    <w:rsid w:val="00BB5CA5"/>
    <w:rsid w:val="00BB61F1"/>
    <w:rsid w:val="00BB65BE"/>
    <w:rsid w:val="00BB676E"/>
    <w:rsid w:val="00BB6B30"/>
    <w:rsid w:val="00BB7638"/>
    <w:rsid w:val="00BB780A"/>
    <w:rsid w:val="00BB7B63"/>
    <w:rsid w:val="00BC001D"/>
    <w:rsid w:val="00BC0338"/>
    <w:rsid w:val="00BC0FDC"/>
    <w:rsid w:val="00BC165E"/>
    <w:rsid w:val="00BC1701"/>
    <w:rsid w:val="00BC19BD"/>
    <w:rsid w:val="00BC19C2"/>
    <w:rsid w:val="00BC1E81"/>
    <w:rsid w:val="00BC2B56"/>
    <w:rsid w:val="00BC3053"/>
    <w:rsid w:val="00BC30B5"/>
    <w:rsid w:val="00BC33CC"/>
    <w:rsid w:val="00BC35EE"/>
    <w:rsid w:val="00BC3BC3"/>
    <w:rsid w:val="00BC4D2E"/>
    <w:rsid w:val="00BC63C2"/>
    <w:rsid w:val="00BC6D48"/>
    <w:rsid w:val="00BC6DF2"/>
    <w:rsid w:val="00BD05DC"/>
    <w:rsid w:val="00BD05ED"/>
    <w:rsid w:val="00BD05F3"/>
    <w:rsid w:val="00BD08DB"/>
    <w:rsid w:val="00BD0B07"/>
    <w:rsid w:val="00BD1078"/>
    <w:rsid w:val="00BD12DD"/>
    <w:rsid w:val="00BD173D"/>
    <w:rsid w:val="00BD19A3"/>
    <w:rsid w:val="00BD1C9A"/>
    <w:rsid w:val="00BD21C9"/>
    <w:rsid w:val="00BD3109"/>
    <w:rsid w:val="00BD40D1"/>
    <w:rsid w:val="00BD413E"/>
    <w:rsid w:val="00BD4603"/>
    <w:rsid w:val="00BD46B3"/>
    <w:rsid w:val="00BD4762"/>
    <w:rsid w:val="00BD48AC"/>
    <w:rsid w:val="00BD4B4C"/>
    <w:rsid w:val="00BD4C87"/>
    <w:rsid w:val="00BD4CEC"/>
    <w:rsid w:val="00BD4EB1"/>
    <w:rsid w:val="00BD4EE8"/>
    <w:rsid w:val="00BD5E30"/>
    <w:rsid w:val="00BD5F1A"/>
    <w:rsid w:val="00BD6183"/>
    <w:rsid w:val="00BD64CC"/>
    <w:rsid w:val="00BD6766"/>
    <w:rsid w:val="00BD6B72"/>
    <w:rsid w:val="00BD75E9"/>
    <w:rsid w:val="00BD7F30"/>
    <w:rsid w:val="00BE00C0"/>
    <w:rsid w:val="00BE1234"/>
    <w:rsid w:val="00BE144E"/>
    <w:rsid w:val="00BE1494"/>
    <w:rsid w:val="00BE2A76"/>
    <w:rsid w:val="00BE2D4C"/>
    <w:rsid w:val="00BE2FA6"/>
    <w:rsid w:val="00BE3041"/>
    <w:rsid w:val="00BE333F"/>
    <w:rsid w:val="00BE3501"/>
    <w:rsid w:val="00BE4337"/>
    <w:rsid w:val="00BE46DB"/>
    <w:rsid w:val="00BE48AE"/>
    <w:rsid w:val="00BE54A6"/>
    <w:rsid w:val="00BE5575"/>
    <w:rsid w:val="00BE568D"/>
    <w:rsid w:val="00BE5B26"/>
    <w:rsid w:val="00BE5DCA"/>
    <w:rsid w:val="00BE5ECD"/>
    <w:rsid w:val="00BE6366"/>
    <w:rsid w:val="00BE63AC"/>
    <w:rsid w:val="00BE64B7"/>
    <w:rsid w:val="00BE6595"/>
    <w:rsid w:val="00BE6DFA"/>
    <w:rsid w:val="00BE7406"/>
    <w:rsid w:val="00BE7603"/>
    <w:rsid w:val="00BE7F3E"/>
    <w:rsid w:val="00BF0F52"/>
    <w:rsid w:val="00BF1190"/>
    <w:rsid w:val="00BF2437"/>
    <w:rsid w:val="00BF275F"/>
    <w:rsid w:val="00BF2DF4"/>
    <w:rsid w:val="00BF315F"/>
    <w:rsid w:val="00BF3279"/>
    <w:rsid w:val="00BF45D0"/>
    <w:rsid w:val="00BF4CA9"/>
    <w:rsid w:val="00BF4CD8"/>
    <w:rsid w:val="00BF5258"/>
    <w:rsid w:val="00BF5921"/>
    <w:rsid w:val="00BF59AD"/>
    <w:rsid w:val="00BF66DB"/>
    <w:rsid w:val="00BF6C1C"/>
    <w:rsid w:val="00BF74C7"/>
    <w:rsid w:val="00BF7558"/>
    <w:rsid w:val="00BF76E5"/>
    <w:rsid w:val="00C0066B"/>
    <w:rsid w:val="00C00AFE"/>
    <w:rsid w:val="00C00C0C"/>
    <w:rsid w:val="00C014C5"/>
    <w:rsid w:val="00C015F1"/>
    <w:rsid w:val="00C01F33"/>
    <w:rsid w:val="00C01FBC"/>
    <w:rsid w:val="00C02CC6"/>
    <w:rsid w:val="00C02D4E"/>
    <w:rsid w:val="00C02E5E"/>
    <w:rsid w:val="00C0381B"/>
    <w:rsid w:val="00C03EF4"/>
    <w:rsid w:val="00C040F7"/>
    <w:rsid w:val="00C044AB"/>
    <w:rsid w:val="00C055A0"/>
    <w:rsid w:val="00C056AE"/>
    <w:rsid w:val="00C05706"/>
    <w:rsid w:val="00C05C8F"/>
    <w:rsid w:val="00C05D78"/>
    <w:rsid w:val="00C0669A"/>
    <w:rsid w:val="00C06B6A"/>
    <w:rsid w:val="00C06DE8"/>
    <w:rsid w:val="00C06E3D"/>
    <w:rsid w:val="00C07377"/>
    <w:rsid w:val="00C07BA0"/>
    <w:rsid w:val="00C07DC1"/>
    <w:rsid w:val="00C10478"/>
    <w:rsid w:val="00C106A9"/>
    <w:rsid w:val="00C10A40"/>
    <w:rsid w:val="00C10E7C"/>
    <w:rsid w:val="00C110B9"/>
    <w:rsid w:val="00C114D2"/>
    <w:rsid w:val="00C1166A"/>
    <w:rsid w:val="00C116CE"/>
    <w:rsid w:val="00C11D6B"/>
    <w:rsid w:val="00C12107"/>
    <w:rsid w:val="00C12E9C"/>
    <w:rsid w:val="00C132ED"/>
    <w:rsid w:val="00C132FD"/>
    <w:rsid w:val="00C135CC"/>
    <w:rsid w:val="00C13B51"/>
    <w:rsid w:val="00C143A3"/>
    <w:rsid w:val="00C1487A"/>
    <w:rsid w:val="00C148E3"/>
    <w:rsid w:val="00C14B64"/>
    <w:rsid w:val="00C14D4B"/>
    <w:rsid w:val="00C15037"/>
    <w:rsid w:val="00C154BB"/>
    <w:rsid w:val="00C157CA"/>
    <w:rsid w:val="00C15BFB"/>
    <w:rsid w:val="00C15C25"/>
    <w:rsid w:val="00C15D69"/>
    <w:rsid w:val="00C1668A"/>
    <w:rsid w:val="00C16A35"/>
    <w:rsid w:val="00C16DA4"/>
    <w:rsid w:val="00C16E15"/>
    <w:rsid w:val="00C203B1"/>
    <w:rsid w:val="00C20BDC"/>
    <w:rsid w:val="00C20F86"/>
    <w:rsid w:val="00C21775"/>
    <w:rsid w:val="00C234F8"/>
    <w:rsid w:val="00C23865"/>
    <w:rsid w:val="00C23A33"/>
    <w:rsid w:val="00C23C2B"/>
    <w:rsid w:val="00C23D31"/>
    <w:rsid w:val="00C248FA"/>
    <w:rsid w:val="00C24BBB"/>
    <w:rsid w:val="00C254BA"/>
    <w:rsid w:val="00C26343"/>
    <w:rsid w:val="00C268E6"/>
    <w:rsid w:val="00C2704E"/>
    <w:rsid w:val="00C27261"/>
    <w:rsid w:val="00C279B5"/>
    <w:rsid w:val="00C279EE"/>
    <w:rsid w:val="00C27C45"/>
    <w:rsid w:val="00C27EE9"/>
    <w:rsid w:val="00C30019"/>
    <w:rsid w:val="00C30C82"/>
    <w:rsid w:val="00C30C97"/>
    <w:rsid w:val="00C30D7B"/>
    <w:rsid w:val="00C3109E"/>
    <w:rsid w:val="00C3228F"/>
    <w:rsid w:val="00C32579"/>
    <w:rsid w:val="00C32947"/>
    <w:rsid w:val="00C33D6E"/>
    <w:rsid w:val="00C34130"/>
    <w:rsid w:val="00C35824"/>
    <w:rsid w:val="00C36861"/>
    <w:rsid w:val="00C3719D"/>
    <w:rsid w:val="00C373A8"/>
    <w:rsid w:val="00C375E4"/>
    <w:rsid w:val="00C3764C"/>
    <w:rsid w:val="00C37CB2"/>
    <w:rsid w:val="00C37CB8"/>
    <w:rsid w:val="00C37FF5"/>
    <w:rsid w:val="00C406A2"/>
    <w:rsid w:val="00C41035"/>
    <w:rsid w:val="00C41286"/>
    <w:rsid w:val="00C41388"/>
    <w:rsid w:val="00C4144C"/>
    <w:rsid w:val="00C41534"/>
    <w:rsid w:val="00C41598"/>
    <w:rsid w:val="00C421AE"/>
    <w:rsid w:val="00C4292B"/>
    <w:rsid w:val="00C42ED4"/>
    <w:rsid w:val="00C4345E"/>
    <w:rsid w:val="00C436FD"/>
    <w:rsid w:val="00C43808"/>
    <w:rsid w:val="00C43C99"/>
    <w:rsid w:val="00C44110"/>
    <w:rsid w:val="00C44193"/>
    <w:rsid w:val="00C44502"/>
    <w:rsid w:val="00C4472D"/>
    <w:rsid w:val="00C44773"/>
    <w:rsid w:val="00C44843"/>
    <w:rsid w:val="00C44AFE"/>
    <w:rsid w:val="00C46CDE"/>
    <w:rsid w:val="00C47031"/>
    <w:rsid w:val="00C473A5"/>
    <w:rsid w:val="00C47758"/>
    <w:rsid w:val="00C47823"/>
    <w:rsid w:val="00C508EF"/>
    <w:rsid w:val="00C51C64"/>
    <w:rsid w:val="00C52104"/>
    <w:rsid w:val="00C52A2B"/>
    <w:rsid w:val="00C52E06"/>
    <w:rsid w:val="00C5397C"/>
    <w:rsid w:val="00C5446D"/>
    <w:rsid w:val="00C5457C"/>
    <w:rsid w:val="00C54782"/>
    <w:rsid w:val="00C54995"/>
    <w:rsid w:val="00C54D41"/>
    <w:rsid w:val="00C5511A"/>
    <w:rsid w:val="00C55412"/>
    <w:rsid w:val="00C5570B"/>
    <w:rsid w:val="00C55A91"/>
    <w:rsid w:val="00C5630A"/>
    <w:rsid w:val="00C56A56"/>
    <w:rsid w:val="00C56BE2"/>
    <w:rsid w:val="00C5701F"/>
    <w:rsid w:val="00C57544"/>
    <w:rsid w:val="00C57CD2"/>
    <w:rsid w:val="00C60693"/>
    <w:rsid w:val="00C60783"/>
    <w:rsid w:val="00C6098D"/>
    <w:rsid w:val="00C60C55"/>
    <w:rsid w:val="00C60D5F"/>
    <w:rsid w:val="00C60F16"/>
    <w:rsid w:val="00C61237"/>
    <w:rsid w:val="00C61905"/>
    <w:rsid w:val="00C6211B"/>
    <w:rsid w:val="00C62526"/>
    <w:rsid w:val="00C625D1"/>
    <w:rsid w:val="00C62A5B"/>
    <w:rsid w:val="00C6348F"/>
    <w:rsid w:val="00C63CBE"/>
    <w:rsid w:val="00C6427D"/>
    <w:rsid w:val="00C6448A"/>
    <w:rsid w:val="00C64672"/>
    <w:rsid w:val="00C64EF5"/>
    <w:rsid w:val="00C65736"/>
    <w:rsid w:val="00C6607C"/>
    <w:rsid w:val="00C662FD"/>
    <w:rsid w:val="00C67114"/>
    <w:rsid w:val="00C67479"/>
    <w:rsid w:val="00C67524"/>
    <w:rsid w:val="00C67CDE"/>
    <w:rsid w:val="00C70697"/>
    <w:rsid w:val="00C70C6F"/>
    <w:rsid w:val="00C70F4C"/>
    <w:rsid w:val="00C71388"/>
    <w:rsid w:val="00C713D3"/>
    <w:rsid w:val="00C72093"/>
    <w:rsid w:val="00C72181"/>
    <w:rsid w:val="00C721F9"/>
    <w:rsid w:val="00C72CC7"/>
    <w:rsid w:val="00C72EF4"/>
    <w:rsid w:val="00C73042"/>
    <w:rsid w:val="00C738D2"/>
    <w:rsid w:val="00C7391F"/>
    <w:rsid w:val="00C73C9B"/>
    <w:rsid w:val="00C73D6E"/>
    <w:rsid w:val="00C744FE"/>
    <w:rsid w:val="00C745B6"/>
    <w:rsid w:val="00C74795"/>
    <w:rsid w:val="00C750E2"/>
    <w:rsid w:val="00C754A4"/>
    <w:rsid w:val="00C75D2F"/>
    <w:rsid w:val="00C75FE9"/>
    <w:rsid w:val="00C76113"/>
    <w:rsid w:val="00C767A2"/>
    <w:rsid w:val="00C767BE"/>
    <w:rsid w:val="00C76D65"/>
    <w:rsid w:val="00C76E3C"/>
    <w:rsid w:val="00C7726F"/>
    <w:rsid w:val="00C7738D"/>
    <w:rsid w:val="00C802B1"/>
    <w:rsid w:val="00C80639"/>
    <w:rsid w:val="00C80DAE"/>
    <w:rsid w:val="00C8130D"/>
    <w:rsid w:val="00C81568"/>
    <w:rsid w:val="00C8170E"/>
    <w:rsid w:val="00C82312"/>
    <w:rsid w:val="00C829C1"/>
    <w:rsid w:val="00C833AE"/>
    <w:rsid w:val="00C84085"/>
    <w:rsid w:val="00C843EE"/>
    <w:rsid w:val="00C84A25"/>
    <w:rsid w:val="00C84F6E"/>
    <w:rsid w:val="00C85954"/>
    <w:rsid w:val="00C85BFB"/>
    <w:rsid w:val="00C85D36"/>
    <w:rsid w:val="00C86430"/>
    <w:rsid w:val="00C87CF5"/>
    <w:rsid w:val="00C87F0B"/>
    <w:rsid w:val="00C9027A"/>
    <w:rsid w:val="00C90645"/>
    <w:rsid w:val="00C9068E"/>
    <w:rsid w:val="00C9080B"/>
    <w:rsid w:val="00C9088F"/>
    <w:rsid w:val="00C9095B"/>
    <w:rsid w:val="00C90F65"/>
    <w:rsid w:val="00C91265"/>
    <w:rsid w:val="00C91290"/>
    <w:rsid w:val="00C912BB"/>
    <w:rsid w:val="00C91FE4"/>
    <w:rsid w:val="00C92130"/>
    <w:rsid w:val="00C922BD"/>
    <w:rsid w:val="00C92843"/>
    <w:rsid w:val="00C92D95"/>
    <w:rsid w:val="00C92EB1"/>
    <w:rsid w:val="00C93075"/>
    <w:rsid w:val="00C93631"/>
    <w:rsid w:val="00C93814"/>
    <w:rsid w:val="00C93C4B"/>
    <w:rsid w:val="00C93E00"/>
    <w:rsid w:val="00C941BC"/>
    <w:rsid w:val="00C942D2"/>
    <w:rsid w:val="00C944AB"/>
    <w:rsid w:val="00C94CEF"/>
    <w:rsid w:val="00C94F98"/>
    <w:rsid w:val="00C95629"/>
    <w:rsid w:val="00C95B40"/>
    <w:rsid w:val="00C95D1B"/>
    <w:rsid w:val="00C95E4C"/>
    <w:rsid w:val="00C961CD"/>
    <w:rsid w:val="00C96D81"/>
    <w:rsid w:val="00C973C1"/>
    <w:rsid w:val="00C97A46"/>
    <w:rsid w:val="00C97A8D"/>
    <w:rsid w:val="00C97CCB"/>
    <w:rsid w:val="00C97F03"/>
    <w:rsid w:val="00CA0B74"/>
    <w:rsid w:val="00CA1387"/>
    <w:rsid w:val="00CA1798"/>
    <w:rsid w:val="00CA1AF8"/>
    <w:rsid w:val="00CA1E4A"/>
    <w:rsid w:val="00CA1ED8"/>
    <w:rsid w:val="00CA1FD9"/>
    <w:rsid w:val="00CA3537"/>
    <w:rsid w:val="00CA3A63"/>
    <w:rsid w:val="00CA3DFE"/>
    <w:rsid w:val="00CA4404"/>
    <w:rsid w:val="00CA483D"/>
    <w:rsid w:val="00CA541A"/>
    <w:rsid w:val="00CA5F4F"/>
    <w:rsid w:val="00CA6612"/>
    <w:rsid w:val="00CA75B5"/>
    <w:rsid w:val="00CA7C7E"/>
    <w:rsid w:val="00CB0491"/>
    <w:rsid w:val="00CB0738"/>
    <w:rsid w:val="00CB0B00"/>
    <w:rsid w:val="00CB1F63"/>
    <w:rsid w:val="00CB3271"/>
    <w:rsid w:val="00CB348A"/>
    <w:rsid w:val="00CB38D6"/>
    <w:rsid w:val="00CB3978"/>
    <w:rsid w:val="00CB3BCE"/>
    <w:rsid w:val="00CB41AB"/>
    <w:rsid w:val="00CB4523"/>
    <w:rsid w:val="00CB47A0"/>
    <w:rsid w:val="00CB4B6D"/>
    <w:rsid w:val="00CB5CA3"/>
    <w:rsid w:val="00CB6038"/>
    <w:rsid w:val="00CB6A5B"/>
    <w:rsid w:val="00CB6C68"/>
    <w:rsid w:val="00CB6E2A"/>
    <w:rsid w:val="00CB7170"/>
    <w:rsid w:val="00CB7BBB"/>
    <w:rsid w:val="00CB7FF0"/>
    <w:rsid w:val="00CC040E"/>
    <w:rsid w:val="00CC06F0"/>
    <w:rsid w:val="00CC092F"/>
    <w:rsid w:val="00CC0EEE"/>
    <w:rsid w:val="00CC0F07"/>
    <w:rsid w:val="00CC111F"/>
    <w:rsid w:val="00CC2011"/>
    <w:rsid w:val="00CC2F0B"/>
    <w:rsid w:val="00CC306B"/>
    <w:rsid w:val="00CC3417"/>
    <w:rsid w:val="00CC341F"/>
    <w:rsid w:val="00CC358B"/>
    <w:rsid w:val="00CC369C"/>
    <w:rsid w:val="00CC3EA0"/>
    <w:rsid w:val="00CC40C7"/>
    <w:rsid w:val="00CC4368"/>
    <w:rsid w:val="00CC5401"/>
    <w:rsid w:val="00CC5568"/>
    <w:rsid w:val="00CC55CB"/>
    <w:rsid w:val="00CC6096"/>
    <w:rsid w:val="00CC66EB"/>
    <w:rsid w:val="00CC6B9F"/>
    <w:rsid w:val="00CC6EAA"/>
    <w:rsid w:val="00CC7906"/>
    <w:rsid w:val="00CC7A3F"/>
    <w:rsid w:val="00CC7B45"/>
    <w:rsid w:val="00CD0267"/>
    <w:rsid w:val="00CD0368"/>
    <w:rsid w:val="00CD0CEA"/>
    <w:rsid w:val="00CD1188"/>
    <w:rsid w:val="00CD21F9"/>
    <w:rsid w:val="00CD234C"/>
    <w:rsid w:val="00CD2D7E"/>
    <w:rsid w:val="00CD2ED1"/>
    <w:rsid w:val="00CD30CB"/>
    <w:rsid w:val="00CD337B"/>
    <w:rsid w:val="00CD3D0E"/>
    <w:rsid w:val="00CD4356"/>
    <w:rsid w:val="00CD4A23"/>
    <w:rsid w:val="00CD5970"/>
    <w:rsid w:val="00CD5A15"/>
    <w:rsid w:val="00CD6019"/>
    <w:rsid w:val="00CD69BC"/>
    <w:rsid w:val="00CD6E44"/>
    <w:rsid w:val="00CD7896"/>
    <w:rsid w:val="00CD7988"/>
    <w:rsid w:val="00CD7CC7"/>
    <w:rsid w:val="00CE00A9"/>
    <w:rsid w:val="00CE030F"/>
    <w:rsid w:val="00CE0424"/>
    <w:rsid w:val="00CE06D8"/>
    <w:rsid w:val="00CE2BC3"/>
    <w:rsid w:val="00CE2DB0"/>
    <w:rsid w:val="00CE3063"/>
    <w:rsid w:val="00CE306B"/>
    <w:rsid w:val="00CE37CB"/>
    <w:rsid w:val="00CE3D7C"/>
    <w:rsid w:val="00CE4239"/>
    <w:rsid w:val="00CE4293"/>
    <w:rsid w:val="00CE446A"/>
    <w:rsid w:val="00CE4852"/>
    <w:rsid w:val="00CE4BB1"/>
    <w:rsid w:val="00CE5845"/>
    <w:rsid w:val="00CE5AD6"/>
    <w:rsid w:val="00CE647E"/>
    <w:rsid w:val="00CE71F0"/>
    <w:rsid w:val="00CE7561"/>
    <w:rsid w:val="00CF03DC"/>
    <w:rsid w:val="00CF0BA1"/>
    <w:rsid w:val="00CF0F13"/>
    <w:rsid w:val="00CF12F3"/>
    <w:rsid w:val="00CF1354"/>
    <w:rsid w:val="00CF13DF"/>
    <w:rsid w:val="00CF15C9"/>
    <w:rsid w:val="00CF1949"/>
    <w:rsid w:val="00CF1A37"/>
    <w:rsid w:val="00CF1B63"/>
    <w:rsid w:val="00CF2AC0"/>
    <w:rsid w:val="00CF2C26"/>
    <w:rsid w:val="00CF2E2B"/>
    <w:rsid w:val="00CF3213"/>
    <w:rsid w:val="00CF3546"/>
    <w:rsid w:val="00CF38B9"/>
    <w:rsid w:val="00CF3B1F"/>
    <w:rsid w:val="00CF3BF6"/>
    <w:rsid w:val="00CF4981"/>
    <w:rsid w:val="00CF49E9"/>
    <w:rsid w:val="00CF546A"/>
    <w:rsid w:val="00CF586E"/>
    <w:rsid w:val="00CF5D84"/>
    <w:rsid w:val="00CF6032"/>
    <w:rsid w:val="00CF625B"/>
    <w:rsid w:val="00CF687E"/>
    <w:rsid w:val="00CF6DA1"/>
    <w:rsid w:val="00CF7789"/>
    <w:rsid w:val="00CF787B"/>
    <w:rsid w:val="00CF7A3F"/>
    <w:rsid w:val="00CF7B98"/>
    <w:rsid w:val="00D001F3"/>
    <w:rsid w:val="00D003D8"/>
    <w:rsid w:val="00D00716"/>
    <w:rsid w:val="00D008DE"/>
    <w:rsid w:val="00D00B97"/>
    <w:rsid w:val="00D00F50"/>
    <w:rsid w:val="00D01112"/>
    <w:rsid w:val="00D01792"/>
    <w:rsid w:val="00D01913"/>
    <w:rsid w:val="00D019F6"/>
    <w:rsid w:val="00D01AFF"/>
    <w:rsid w:val="00D01DC5"/>
    <w:rsid w:val="00D01F01"/>
    <w:rsid w:val="00D01FBD"/>
    <w:rsid w:val="00D02CFD"/>
    <w:rsid w:val="00D02F56"/>
    <w:rsid w:val="00D0319A"/>
    <w:rsid w:val="00D03250"/>
    <w:rsid w:val="00D0349B"/>
    <w:rsid w:val="00D034B2"/>
    <w:rsid w:val="00D04849"/>
    <w:rsid w:val="00D04F81"/>
    <w:rsid w:val="00D060D3"/>
    <w:rsid w:val="00D0640B"/>
    <w:rsid w:val="00D06DE3"/>
    <w:rsid w:val="00D0721D"/>
    <w:rsid w:val="00D0749B"/>
    <w:rsid w:val="00D07984"/>
    <w:rsid w:val="00D07FDC"/>
    <w:rsid w:val="00D100FA"/>
    <w:rsid w:val="00D10249"/>
    <w:rsid w:val="00D10E9D"/>
    <w:rsid w:val="00D115C3"/>
    <w:rsid w:val="00D11897"/>
    <w:rsid w:val="00D11B86"/>
    <w:rsid w:val="00D11F13"/>
    <w:rsid w:val="00D12F42"/>
    <w:rsid w:val="00D13135"/>
    <w:rsid w:val="00D137AB"/>
    <w:rsid w:val="00D13975"/>
    <w:rsid w:val="00D13E4E"/>
    <w:rsid w:val="00D145DE"/>
    <w:rsid w:val="00D151DE"/>
    <w:rsid w:val="00D153A2"/>
    <w:rsid w:val="00D15671"/>
    <w:rsid w:val="00D15C31"/>
    <w:rsid w:val="00D15EBF"/>
    <w:rsid w:val="00D1613C"/>
    <w:rsid w:val="00D16192"/>
    <w:rsid w:val="00D16611"/>
    <w:rsid w:val="00D17C18"/>
    <w:rsid w:val="00D17DE9"/>
    <w:rsid w:val="00D17F81"/>
    <w:rsid w:val="00D20013"/>
    <w:rsid w:val="00D20186"/>
    <w:rsid w:val="00D20618"/>
    <w:rsid w:val="00D214AE"/>
    <w:rsid w:val="00D2185B"/>
    <w:rsid w:val="00D22201"/>
    <w:rsid w:val="00D2223B"/>
    <w:rsid w:val="00D229BF"/>
    <w:rsid w:val="00D22A2B"/>
    <w:rsid w:val="00D22CF9"/>
    <w:rsid w:val="00D22FAF"/>
    <w:rsid w:val="00D23474"/>
    <w:rsid w:val="00D23821"/>
    <w:rsid w:val="00D239A7"/>
    <w:rsid w:val="00D23AD1"/>
    <w:rsid w:val="00D23C88"/>
    <w:rsid w:val="00D23F47"/>
    <w:rsid w:val="00D242D6"/>
    <w:rsid w:val="00D24664"/>
    <w:rsid w:val="00D24CC1"/>
    <w:rsid w:val="00D24D6E"/>
    <w:rsid w:val="00D24F2C"/>
    <w:rsid w:val="00D2535A"/>
    <w:rsid w:val="00D253DF"/>
    <w:rsid w:val="00D26357"/>
    <w:rsid w:val="00D266DA"/>
    <w:rsid w:val="00D26AB9"/>
    <w:rsid w:val="00D26F21"/>
    <w:rsid w:val="00D26F50"/>
    <w:rsid w:val="00D276A1"/>
    <w:rsid w:val="00D277FA"/>
    <w:rsid w:val="00D27FEB"/>
    <w:rsid w:val="00D30006"/>
    <w:rsid w:val="00D300E4"/>
    <w:rsid w:val="00D301DB"/>
    <w:rsid w:val="00D3025C"/>
    <w:rsid w:val="00D30AFA"/>
    <w:rsid w:val="00D317B6"/>
    <w:rsid w:val="00D31852"/>
    <w:rsid w:val="00D318BF"/>
    <w:rsid w:val="00D31BC6"/>
    <w:rsid w:val="00D31F69"/>
    <w:rsid w:val="00D32153"/>
    <w:rsid w:val="00D32FD8"/>
    <w:rsid w:val="00D338AC"/>
    <w:rsid w:val="00D33BE9"/>
    <w:rsid w:val="00D34394"/>
    <w:rsid w:val="00D34D68"/>
    <w:rsid w:val="00D3547C"/>
    <w:rsid w:val="00D35860"/>
    <w:rsid w:val="00D35B40"/>
    <w:rsid w:val="00D35C6A"/>
    <w:rsid w:val="00D35F02"/>
    <w:rsid w:val="00D36751"/>
    <w:rsid w:val="00D36B2F"/>
    <w:rsid w:val="00D36D5B"/>
    <w:rsid w:val="00D36E71"/>
    <w:rsid w:val="00D37D87"/>
    <w:rsid w:val="00D37E74"/>
    <w:rsid w:val="00D40104"/>
    <w:rsid w:val="00D40B33"/>
    <w:rsid w:val="00D40DFD"/>
    <w:rsid w:val="00D40FF1"/>
    <w:rsid w:val="00D41359"/>
    <w:rsid w:val="00D4177E"/>
    <w:rsid w:val="00D421C9"/>
    <w:rsid w:val="00D427D0"/>
    <w:rsid w:val="00D42D09"/>
    <w:rsid w:val="00D42FF9"/>
    <w:rsid w:val="00D4318F"/>
    <w:rsid w:val="00D431F0"/>
    <w:rsid w:val="00D4373F"/>
    <w:rsid w:val="00D438BF"/>
    <w:rsid w:val="00D43C72"/>
    <w:rsid w:val="00D43E30"/>
    <w:rsid w:val="00D440F8"/>
    <w:rsid w:val="00D441E5"/>
    <w:rsid w:val="00D444C2"/>
    <w:rsid w:val="00D457FE"/>
    <w:rsid w:val="00D458FF"/>
    <w:rsid w:val="00D45B97"/>
    <w:rsid w:val="00D46E8F"/>
    <w:rsid w:val="00D46F34"/>
    <w:rsid w:val="00D5155F"/>
    <w:rsid w:val="00D52C72"/>
    <w:rsid w:val="00D5303A"/>
    <w:rsid w:val="00D53379"/>
    <w:rsid w:val="00D53BF1"/>
    <w:rsid w:val="00D5403C"/>
    <w:rsid w:val="00D5444C"/>
    <w:rsid w:val="00D545D9"/>
    <w:rsid w:val="00D546FF"/>
    <w:rsid w:val="00D55655"/>
    <w:rsid w:val="00D55AD5"/>
    <w:rsid w:val="00D56995"/>
    <w:rsid w:val="00D56B0B"/>
    <w:rsid w:val="00D5740A"/>
    <w:rsid w:val="00D5758E"/>
    <w:rsid w:val="00D576CA"/>
    <w:rsid w:val="00D6010B"/>
    <w:rsid w:val="00D601BC"/>
    <w:rsid w:val="00D60646"/>
    <w:rsid w:val="00D619C5"/>
    <w:rsid w:val="00D61AF5"/>
    <w:rsid w:val="00D61FC0"/>
    <w:rsid w:val="00D62170"/>
    <w:rsid w:val="00D62509"/>
    <w:rsid w:val="00D62710"/>
    <w:rsid w:val="00D62963"/>
    <w:rsid w:val="00D6301E"/>
    <w:rsid w:val="00D634BB"/>
    <w:rsid w:val="00D638D3"/>
    <w:rsid w:val="00D63EF3"/>
    <w:rsid w:val="00D64A0B"/>
    <w:rsid w:val="00D652B5"/>
    <w:rsid w:val="00D65798"/>
    <w:rsid w:val="00D65809"/>
    <w:rsid w:val="00D65C2D"/>
    <w:rsid w:val="00D66155"/>
    <w:rsid w:val="00D662DE"/>
    <w:rsid w:val="00D664E1"/>
    <w:rsid w:val="00D66811"/>
    <w:rsid w:val="00D66CE7"/>
    <w:rsid w:val="00D66DAD"/>
    <w:rsid w:val="00D67450"/>
    <w:rsid w:val="00D675E1"/>
    <w:rsid w:val="00D67C23"/>
    <w:rsid w:val="00D70318"/>
    <w:rsid w:val="00D70773"/>
    <w:rsid w:val="00D708B0"/>
    <w:rsid w:val="00D709D8"/>
    <w:rsid w:val="00D70FCF"/>
    <w:rsid w:val="00D7186A"/>
    <w:rsid w:val="00D719AB"/>
    <w:rsid w:val="00D7247D"/>
    <w:rsid w:val="00D72919"/>
    <w:rsid w:val="00D730FD"/>
    <w:rsid w:val="00D739E6"/>
    <w:rsid w:val="00D740C7"/>
    <w:rsid w:val="00D74A3F"/>
    <w:rsid w:val="00D74A40"/>
    <w:rsid w:val="00D74B02"/>
    <w:rsid w:val="00D75E02"/>
    <w:rsid w:val="00D76643"/>
    <w:rsid w:val="00D769B9"/>
    <w:rsid w:val="00D7733A"/>
    <w:rsid w:val="00D774D0"/>
    <w:rsid w:val="00D774D1"/>
    <w:rsid w:val="00D775A4"/>
    <w:rsid w:val="00D7772E"/>
    <w:rsid w:val="00D77B1D"/>
    <w:rsid w:val="00D8021F"/>
    <w:rsid w:val="00D80383"/>
    <w:rsid w:val="00D8091F"/>
    <w:rsid w:val="00D80A79"/>
    <w:rsid w:val="00D80AD1"/>
    <w:rsid w:val="00D814D5"/>
    <w:rsid w:val="00D81679"/>
    <w:rsid w:val="00D818B4"/>
    <w:rsid w:val="00D81FF2"/>
    <w:rsid w:val="00D820DF"/>
    <w:rsid w:val="00D8219E"/>
    <w:rsid w:val="00D823C6"/>
    <w:rsid w:val="00D8327F"/>
    <w:rsid w:val="00D836D7"/>
    <w:rsid w:val="00D83CCE"/>
    <w:rsid w:val="00D83E48"/>
    <w:rsid w:val="00D847C9"/>
    <w:rsid w:val="00D84C07"/>
    <w:rsid w:val="00D84D49"/>
    <w:rsid w:val="00D84EE1"/>
    <w:rsid w:val="00D8591F"/>
    <w:rsid w:val="00D86678"/>
    <w:rsid w:val="00D86762"/>
    <w:rsid w:val="00D86CA3"/>
    <w:rsid w:val="00D870AD"/>
    <w:rsid w:val="00D87184"/>
    <w:rsid w:val="00D871CE"/>
    <w:rsid w:val="00D8720E"/>
    <w:rsid w:val="00D876AC"/>
    <w:rsid w:val="00D901E5"/>
    <w:rsid w:val="00D906E1"/>
    <w:rsid w:val="00D910ED"/>
    <w:rsid w:val="00D912AE"/>
    <w:rsid w:val="00D91929"/>
    <w:rsid w:val="00D9196D"/>
    <w:rsid w:val="00D91D82"/>
    <w:rsid w:val="00D92982"/>
    <w:rsid w:val="00D92DE3"/>
    <w:rsid w:val="00D92F4C"/>
    <w:rsid w:val="00D93880"/>
    <w:rsid w:val="00D938CF"/>
    <w:rsid w:val="00D93D26"/>
    <w:rsid w:val="00D94601"/>
    <w:rsid w:val="00D947F1"/>
    <w:rsid w:val="00D949F5"/>
    <w:rsid w:val="00D94B54"/>
    <w:rsid w:val="00D94BA4"/>
    <w:rsid w:val="00D954D2"/>
    <w:rsid w:val="00D95612"/>
    <w:rsid w:val="00D960DE"/>
    <w:rsid w:val="00D9657A"/>
    <w:rsid w:val="00D9776B"/>
    <w:rsid w:val="00D97829"/>
    <w:rsid w:val="00DA10DA"/>
    <w:rsid w:val="00DA1DE2"/>
    <w:rsid w:val="00DA1E36"/>
    <w:rsid w:val="00DA1FF7"/>
    <w:rsid w:val="00DA201A"/>
    <w:rsid w:val="00DA2373"/>
    <w:rsid w:val="00DA23F0"/>
    <w:rsid w:val="00DA2472"/>
    <w:rsid w:val="00DA24BF"/>
    <w:rsid w:val="00DA282D"/>
    <w:rsid w:val="00DA28DF"/>
    <w:rsid w:val="00DA305E"/>
    <w:rsid w:val="00DA358C"/>
    <w:rsid w:val="00DA3DFB"/>
    <w:rsid w:val="00DA5417"/>
    <w:rsid w:val="00DA56E8"/>
    <w:rsid w:val="00DA5AC5"/>
    <w:rsid w:val="00DA5E07"/>
    <w:rsid w:val="00DA688B"/>
    <w:rsid w:val="00DA6D9E"/>
    <w:rsid w:val="00DA7A68"/>
    <w:rsid w:val="00DB05D7"/>
    <w:rsid w:val="00DB0A9F"/>
    <w:rsid w:val="00DB0EEA"/>
    <w:rsid w:val="00DB0F26"/>
    <w:rsid w:val="00DB1277"/>
    <w:rsid w:val="00DB1965"/>
    <w:rsid w:val="00DB1C0D"/>
    <w:rsid w:val="00DB1F67"/>
    <w:rsid w:val="00DB2A8E"/>
    <w:rsid w:val="00DB3253"/>
    <w:rsid w:val="00DB3276"/>
    <w:rsid w:val="00DB3656"/>
    <w:rsid w:val="00DB377D"/>
    <w:rsid w:val="00DB40C4"/>
    <w:rsid w:val="00DB4A20"/>
    <w:rsid w:val="00DB51FF"/>
    <w:rsid w:val="00DB58EB"/>
    <w:rsid w:val="00DB5A1C"/>
    <w:rsid w:val="00DB5A94"/>
    <w:rsid w:val="00DB5D11"/>
    <w:rsid w:val="00DB6564"/>
    <w:rsid w:val="00DB6A7D"/>
    <w:rsid w:val="00DB6C29"/>
    <w:rsid w:val="00DB6C6A"/>
    <w:rsid w:val="00DB6D8C"/>
    <w:rsid w:val="00DB70AA"/>
    <w:rsid w:val="00DB70E6"/>
    <w:rsid w:val="00DB7F2C"/>
    <w:rsid w:val="00DC00AC"/>
    <w:rsid w:val="00DC00CB"/>
    <w:rsid w:val="00DC0904"/>
    <w:rsid w:val="00DC0B79"/>
    <w:rsid w:val="00DC112D"/>
    <w:rsid w:val="00DC16FC"/>
    <w:rsid w:val="00DC17DF"/>
    <w:rsid w:val="00DC1BD9"/>
    <w:rsid w:val="00DC24B7"/>
    <w:rsid w:val="00DC295B"/>
    <w:rsid w:val="00DC2D36"/>
    <w:rsid w:val="00DC3DFF"/>
    <w:rsid w:val="00DC3FF3"/>
    <w:rsid w:val="00DC4196"/>
    <w:rsid w:val="00DC53EF"/>
    <w:rsid w:val="00DC547E"/>
    <w:rsid w:val="00DC55CC"/>
    <w:rsid w:val="00DC5B0E"/>
    <w:rsid w:val="00DC5FFA"/>
    <w:rsid w:val="00DC620F"/>
    <w:rsid w:val="00DD0B78"/>
    <w:rsid w:val="00DD0E6D"/>
    <w:rsid w:val="00DD1059"/>
    <w:rsid w:val="00DD1697"/>
    <w:rsid w:val="00DD20C0"/>
    <w:rsid w:val="00DD25F0"/>
    <w:rsid w:val="00DD2A05"/>
    <w:rsid w:val="00DD2FD4"/>
    <w:rsid w:val="00DD2FFC"/>
    <w:rsid w:val="00DD36B1"/>
    <w:rsid w:val="00DD39CD"/>
    <w:rsid w:val="00DD45D1"/>
    <w:rsid w:val="00DD469B"/>
    <w:rsid w:val="00DD4860"/>
    <w:rsid w:val="00DD4D04"/>
    <w:rsid w:val="00DD4D82"/>
    <w:rsid w:val="00DD5EF5"/>
    <w:rsid w:val="00DD6042"/>
    <w:rsid w:val="00DD61F6"/>
    <w:rsid w:val="00DD65B8"/>
    <w:rsid w:val="00DD6AF3"/>
    <w:rsid w:val="00DD7272"/>
    <w:rsid w:val="00DD72CE"/>
    <w:rsid w:val="00DD7751"/>
    <w:rsid w:val="00DD7A66"/>
    <w:rsid w:val="00DE03CF"/>
    <w:rsid w:val="00DE08BE"/>
    <w:rsid w:val="00DE139F"/>
    <w:rsid w:val="00DE1C4B"/>
    <w:rsid w:val="00DE20E0"/>
    <w:rsid w:val="00DE233D"/>
    <w:rsid w:val="00DE24EB"/>
    <w:rsid w:val="00DE287F"/>
    <w:rsid w:val="00DE2AB0"/>
    <w:rsid w:val="00DE3134"/>
    <w:rsid w:val="00DE37D5"/>
    <w:rsid w:val="00DE3E73"/>
    <w:rsid w:val="00DE4175"/>
    <w:rsid w:val="00DE46B5"/>
    <w:rsid w:val="00DE47FC"/>
    <w:rsid w:val="00DE54A9"/>
    <w:rsid w:val="00DE5608"/>
    <w:rsid w:val="00DE577A"/>
    <w:rsid w:val="00DE57DA"/>
    <w:rsid w:val="00DE58D0"/>
    <w:rsid w:val="00DE5D02"/>
    <w:rsid w:val="00DE5E1C"/>
    <w:rsid w:val="00DE6106"/>
    <w:rsid w:val="00DE645E"/>
    <w:rsid w:val="00DE654F"/>
    <w:rsid w:val="00DE75EA"/>
    <w:rsid w:val="00DE7640"/>
    <w:rsid w:val="00DE7FAC"/>
    <w:rsid w:val="00DF041E"/>
    <w:rsid w:val="00DF06D8"/>
    <w:rsid w:val="00DF0A62"/>
    <w:rsid w:val="00DF0B6E"/>
    <w:rsid w:val="00DF15E0"/>
    <w:rsid w:val="00DF1D3B"/>
    <w:rsid w:val="00DF1D95"/>
    <w:rsid w:val="00DF1E81"/>
    <w:rsid w:val="00DF229D"/>
    <w:rsid w:val="00DF2632"/>
    <w:rsid w:val="00DF2DE4"/>
    <w:rsid w:val="00DF301F"/>
    <w:rsid w:val="00DF37A0"/>
    <w:rsid w:val="00DF38B3"/>
    <w:rsid w:val="00DF4107"/>
    <w:rsid w:val="00DF422D"/>
    <w:rsid w:val="00DF43C0"/>
    <w:rsid w:val="00DF4B4A"/>
    <w:rsid w:val="00DF56EB"/>
    <w:rsid w:val="00DF5755"/>
    <w:rsid w:val="00DF5EE6"/>
    <w:rsid w:val="00DF667B"/>
    <w:rsid w:val="00DF6917"/>
    <w:rsid w:val="00DF6CF8"/>
    <w:rsid w:val="00DF6D70"/>
    <w:rsid w:val="00DF6DE0"/>
    <w:rsid w:val="00DF7806"/>
    <w:rsid w:val="00E008F0"/>
    <w:rsid w:val="00E01131"/>
    <w:rsid w:val="00E01444"/>
    <w:rsid w:val="00E0194B"/>
    <w:rsid w:val="00E01E95"/>
    <w:rsid w:val="00E02470"/>
    <w:rsid w:val="00E029AC"/>
    <w:rsid w:val="00E03835"/>
    <w:rsid w:val="00E03DA3"/>
    <w:rsid w:val="00E03E6F"/>
    <w:rsid w:val="00E0424F"/>
    <w:rsid w:val="00E0446D"/>
    <w:rsid w:val="00E05803"/>
    <w:rsid w:val="00E059DB"/>
    <w:rsid w:val="00E06462"/>
    <w:rsid w:val="00E0650A"/>
    <w:rsid w:val="00E066CE"/>
    <w:rsid w:val="00E06A82"/>
    <w:rsid w:val="00E070D8"/>
    <w:rsid w:val="00E072F6"/>
    <w:rsid w:val="00E07D30"/>
    <w:rsid w:val="00E10620"/>
    <w:rsid w:val="00E1084A"/>
    <w:rsid w:val="00E10AAF"/>
    <w:rsid w:val="00E10F47"/>
    <w:rsid w:val="00E110E7"/>
    <w:rsid w:val="00E113A5"/>
    <w:rsid w:val="00E11B20"/>
    <w:rsid w:val="00E12BB7"/>
    <w:rsid w:val="00E12F69"/>
    <w:rsid w:val="00E1399A"/>
    <w:rsid w:val="00E14080"/>
    <w:rsid w:val="00E1447A"/>
    <w:rsid w:val="00E149E5"/>
    <w:rsid w:val="00E159AA"/>
    <w:rsid w:val="00E160B8"/>
    <w:rsid w:val="00E1641A"/>
    <w:rsid w:val="00E1671C"/>
    <w:rsid w:val="00E16EA8"/>
    <w:rsid w:val="00E1708D"/>
    <w:rsid w:val="00E17F80"/>
    <w:rsid w:val="00E17FA2"/>
    <w:rsid w:val="00E20273"/>
    <w:rsid w:val="00E20710"/>
    <w:rsid w:val="00E20B5F"/>
    <w:rsid w:val="00E21713"/>
    <w:rsid w:val="00E2174D"/>
    <w:rsid w:val="00E217EB"/>
    <w:rsid w:val="00E21FAB"/>
    <w:rsid w:val="00E22268"/>
    <w:rsid w:val="00E22330"/>
    <w:rsid w:val="00E2288A"/>
    <w:rsid w:val="00E22B12"/>
    <w:rsid w:val="00E236D2"/>
    <w:rsid w:val="00E24756"/>
    <w:rsid w:val="00E247F1"/>
    <w:rsid w:val="00E24EB8"/>
    <w:rsid w:val="00E25907"/>
    <w:rsid w:val="00E25AB7"/>
    <w:rsid w:val="00E25D31"/>
    <w:rsid w:val="00E260F5"/>
    <w:rsid w:val="00E2654C"/>
    <w:rsid w:val="00E267C8"/>
    <w:rsid w:val="00E275E4"/>
    <w:rsid w:val="00E27EE2"/>
    <w:rsid w:val="00E304BA"/>
    <w:rsid w:val="00E30B5A"/>
    <w:rsid w:val="00E3123D"/>
    <w:rsid w:val="00E31461"/>
    <w:rsid w:val="00E316B6"/>
    <w:rsid w:val="00E31709"/>
    <w:rsid w:val="00E31D43"/>
    <w:rsid w:val="00E321A1"/>
    <w:rsid w:val="00E32608"/>
    <w:rsid w:val="00E32D37"/>
    <w:rsid w:val="00E32F4B"/>
    <w:rsid w:val="00E3320A"/>
    <w:rsid w:val="00E33536"/>
    <w:rsid w:val="00E33657"/>
    <w:rsid w:val="00E33D3E"/>
    <w:rsid w:val="00E33DB4"/>
    <w:rsid w:val="00E33E87"/>
    <w:rsid w:val="00E340BE"/>
    <w:rsid w:val="00E34188"/>
    <w:rsid w:val="00E346E7"/>
    <w:rsid w:val="00E34B6E"/>
    <w:rsid w:val="00E352B6"/>
    <w:rsid w:val="00E35559"/>
    <w:rsid w:val="00E358E7"/>
    <w:rsid w:val="00E359FE"/>
    <w:rsid w:val="00E35E63"/>
    <w:rsid w:val="00E364F9"/>
    <w:rsid w:val="00E36DD6"/>
    <w:rsid w:val="00E37051"/>
    <w:rsid w:val="00E3723A"/>
    <w:rsid w:val="00E37629"/>
    <w:rsid w:val="00E37860"/>
    <w:rsid w:val="00E40212"/>
    <w:rsid w:val="00E406C4"/>
    <w:rsid w:val="00E40753"/>
    <w:rsid w:val="00E407A5"/>
    <w:rsid w:val="00E40993"/>
    <w:rsid w:val="00E41600"/>
    <w:rsid w:val="00E422A2"/>
    <w:rsid w:val="00E42494"/>
    <w:rsid w:val="00E425AB"/>
    <w:rsid w:val="00E433E5"/>
    <w:rsid w:val="00E4378C"/>
    <w:rsid w:val="00E4398A"/>
    <w:rsid w:val="00E43D52"/>
    <w:rsid w:val="00E444EC"/>
    <w:rsid w:val="00E446F1"/>
    <w:rsid w:val="00E44793"/>
    <w:rsid w:val="00E450A7"/>
    <w:rsid w:val="00E45851"/>
    <w:rsid w:val="00E45D6F"/>
    <w:rsid w:val="00E463A9"/>
    <w:rsid w:val="00E46886"/>
    <w:rsid w:val="00E47AEF"/>
    <w:rsid w:val="00E505E2"/>
    <w:rsid w:val="00E5089A"/>
    <w:rsid w:val="00E50BD1"/>
    <w:rsid w:val="00E50C0E"/>
    <w:rsid w:val="00E5133F"/>
    <w:rsid w:val="00E517F8"/>
    <w:rsid w:val="00E51B16"/>
    <w:rsid w:val="00E51CC0"/>
    <w:rsid w:val="00E53B1B"/>
    <w:rsid w:val="00E53B75"/>
    <w:rsid w:val="00E53E6E"/>
    <w:rsid w:val="00E54907"/>
    <w:rsid w:val="00E5498B"/>
    <w:rsid w:val="00E54A55"/>
    <w:rsid w:val="00E54E3B"/>
    <w:rsid w:val="00E54FE8"/>
    <w:rsid w:val="00E5589D"/>
    <w:rsid w:val="00E55B98"/>
    <w:rsid w:val="00E56A4F"/>
    <w:rsid w:val="00E5752B"/>
    <w:rsid w:val="00E57565"/>
    <w:rsid w:val="00E575DA"/>
    <w:rsid w:val="00E57730"/>
    <w:rsid w:val="00E57921"/>
    <w:rsid w:val="00E57C43"/>
    <w:rsid w:val="00E606D5"/>
    <w:rsid w:val="00E609E0"/>
    <w:rsid w:val="00E60E19"/>
    <w:rsid w:val="00E611E7"/>
    <w:rsid w:val="00E6141D"/>
    <w:rsid w:val="00E614EF"/>
    <w:rsid w:val="00E618A7"/>
    <w:rsid w:val="00E61DBE"/>
    <w:rsid w:val="00E621BB"/>
    <w:rsid w:val="00E628F9"/>
    <w:rsid w:val="00E63838"/>
    <w:rsid w:val="00E63C1A"/>
    <w:rsid w:val="00E63C8E"/>
    <w:rsid w:val="00E642A5"/>
    <w:rsid w:val="00E64434"/>
    <w:rsid w:val="00E64588"/>
    <w:rsid w:val="00E64C40"/>
    <w:rsid w:val="00E6549F"/>
    <w:rsid w:val="00E65AE0"/>
    <w:rsid w:val="00E65B94"/>
    <w:rsid w:val="00E65FA7"/>
    <w:rsid w:val="00E66A64"/>
    <w:rsid w:val="00E66E66"/>
    <w:rsid w:val="00E67B38"/>
    <w:rsid w:val="00E67C51"/>
    <w:rsid w:val="00E67EF6"/>
    <w:rsid w:val="00E70CE8"/>
    <w:rsid w:val="00E71147"/>
    <w:rsid w:val="00E72EFC"/>
    <w:rsid w:val="00E7318F"/>
    <w:rsid w:val="00E736E6"/>
    <w:rsid w:val="00E74767"/>
    <w:rsid w:val="00E74BA2"/>
    <w:rsid w:val="00E75332"/>
    <w:rsid w:val="00E7576D"/>
    <w:rsid w:val="00E758EC"/>
    <w:rsid w:val="00E765A5"/>
    <w:rsid w:val="00E767B6"/>
    <w:rsid w:val="00E76EF3"/>
    <w:rsid w:val="00E77D08"/>
    <w:rsid w:val="00E80671"/>
    <w:rsid w:val="00E81641"/>
    <w:rsid w:val="00E81940"/>
    <w:rsid w:val="00E81C23"/>
    <w:rsid w:val="00E81CB3"/>
    <w:rsid w:val="00E8234C"/>
    <w:rsid w:val="00E82982"/>
    <w:rsid w:val="00E831CE"/>
    <w:rsid w:val="00E836B6"/>
    <w:rsid w:val="00E836E8"/>
    <w:rsid w:val="00E839A1"/>
    <w:rsid w:val="00E83AA9"/>
    <w:rsid w:val="00E83EAB"/>
    <w:rsid w:val="00E842E8"/>
    <w:rsid w:val="00E84337"/>
    <w:rsid w:val="00E845CE"/>
    <w:rsid w:val="00E84CE4"/>
    <w:rsid w:val="00E85366"/>
    <w:rsid w:val="00E85535"/>
    <w:rsid w:val="00E85928"/>
    <w:rsid w:val="00E85F85"/>
    <w:rsid w:val="00E86302"/>
    <w:rsid w:val="00E86CA9"/>
    <w:rsid w:val="00E8708D"/>
    <w:rsid w:val="00E87103"/>
    <w:rsid w:val="00E8729A"/>
    <w:rsid w:val="00E87822"/>
    <w:rsid w:val="00E87D09"/>
    <w:rsid w:val="00E90040"/>
    <w:rsid w:val="00E90125"/>
    <w:rsid w:val="00E90395"/>
    <w:rsid w:val="00E90E49"/>
    <w:rsid w:val="00E91017"/>
    <w:rsid w:val="00E917F9"/>
    <w:rsid w:val="00E92686"/>
    <w:rsid w:val="00E926E9"/>
    <w:rsid w:val="00E9291C"/>
    <w:rsid w:val="00E9325E"/>
    <w:rsid w:val="00E937DA"/>
    <w:rsid w:val="00E93F62"/>
    <w:rsid w:val="00E93FFE"/>
    <w:rsid w:val="00E943AF"/>
    <w:rsid w:val="00E94EB3"/>
    <w:rsid w:val="00E94F8A"/>
    <w:rsid w:val="00E952BA"/>
    <w:rsid w:val="00E95AC0"/>
    <w:rsid w:val="00E95E41"/>
    <w:rsid w:val="00E95FFB"/>
    <w:rsid w:val="00E96654"/>
    <w:rsid w:val="00E970CA"/>
    <w:rsid w:val="00E97A75"/>
    <w:rsid w:val="00E97E6A"/>
    <w:rsid w:val="00E97F9F"/>
    <w:rsid w:val="00EA0128"/>
    <w:rsid w:val="00EA01A9"/>
    <w:rsid w:val="00EA0B1A"/>
    <w:rsid w:val="00EA2455"/>
    <w:rsid w:val="00EA261C"/>
    <w:rsid w:val="00EA272F"/>
    <w:rsid w:val="00EA3AB0"/>
    <w:rsid w:val="00EA3AC0"/>
    <w:rsid w:val="00EA3B2C"/>
    <w:rsid w:val="00EA4DAF"/>
    <w:rsid w:val="00EA4E41"/>
    <w:rsid w:val="00EA5E9A"/>
    <w:rsid w:val="00EA6212"/>
    <w:rsid w:val="00EA6426"/>
    <w:rsid w:val="00EA64E1"/>
    <w:rsid w:val="00EA65B5"/>
    <w:rsid w:val="00EA6DF5"/>
    <w:rsid w:val="00EA6E62"/>
    <w:rsid w:val="00EA72CC"/>
    <w:rsid w:val="00EA7311"/>
    <w:rsid w:val="00EA73BB"/>
    <w:rsid w:val="00EA776B"/>
    <w:rsid w:val="00EA7A41"/>
    <w:rsid w:val="00EA7B67"/>
    <w:rsid w:val="00EA7C8E"/>
    <w:rsid w:val="00EA7FA5"/>
    <w:rsid w:val="00EB00BD"/>
    <w:rsid w:val="00EB077B"/>
    <w:rsid w:val="00EB086D"/>
    <w:rsid w:val="00EB0DD7"/>
    <w:rsid w:val="00EB140A"/>
    <w:rsid w:val="00EB14C1"/>
    <w:rsid w:val="00EB1DEA"/>
    <w:rsid w:val="00EB32E8"/>
    <w:rsid w:val="00EB36B1"/>
    <w:rsid w:val="00EB3A9F"/>
    <w:rsid w:val="00EB3DA8"/>
    <w:rsid w:val="00EB4044"/>
    <w:rsid w:val="00EB4169"/>
    <w:rsid w:val="00EB4D77"/>
    <w:rsid w:val="00EB4EA2"/>
    <w:rsid w:val="00EB5C39"/>
    <w:rsid w:val="00EB5D27"/>
    <w:rsid w:val="00EB610E"/>
    <w:rsid w:val="00EB6B90"/>
    <w:rsid w:val="00EB6D78"/>
    <w:rsid w:val="00EB75AB"/>
    <w:rsid w:val="00EC191C"/>
    <w:rsid w:val="00EC2247"/>
    <w:rsid w:val="00EC24D5"/>
    <w:rsid w:val="00EC26E1"/>
    <w:rsid w:val="00EC27C6"/>
    <w:rsid w:val="00EC2D89"/>
    <w:rsid w:val="00EC36A5"/>
    <w:rsid w:val="00EC406D"/>
    <w:rsid w:val="00EC4153"/>
    <w:rsid w:val="00EC4207"/>
    <w:rsid w:val="00EC4755"/>
    <w:rsid w:val="00EC5653"/>
    <w:rsid w:val="00EC5B89"/>
    <w:rsid w:val="00EC5B8F"/>
    <w:rsid w:val="00EC5CB5"/>
    <w:rsid w:val="00EC5DC1"/>
    <w:rsid w:val="00EC658B"/>
    <w:rsid w:val="00EC6F34"/>
    <w:rsid w:val="00EC71CE"/>
    <w:rsid w:val="00EC7432"/>
    <w:rsid w:val="00EC7AE7"/>
    <w:rsid w:val="00ED036A"/>
    <w:rsid w:val="00ED0C45"/>
    <w:rsid w:val="00ED0D9E"/>
    <w:rsid w:val="00ED1006"/>
    <w:rsid w:val="00ED20C1"/>
    <w:rsid w:val="00ED2812"/>
    <w:rsid w:val="00ED2B28"/>
    <w:rsid w:val="00ED378E"/>
    <w:rsid w:val="00ED3BDD"/>
    <w:rsid w:val="00ED4C0A"/>
    <w:rsid w:val="00ED4F84"/>
    <w:rsid w:val="00ED5259"/>
    <w:rsid w:val="00ED5333"/>
    <w:rsid w:val="00ED5966"/>
    <w:rsid w:val="00ED5B21"/>
    <w:rsid w:val="00ED74C2"/>
    <w:rsid w:val="00ED76F1"/>
    <w:rsid w:val="00EE00DA"/>
    <w:rsid w:val="00EE0558"/>
    <w:rsid w:val="00EE0AF5"/>
    <w:rsid w:val="00EE19D2"/>
    <w:rsid w:val="00EE2155"/>
    <w:rsid w:val="00EE29BD"/>
    <w:rsid w:val="00EE312D"/>
    <w:rsid w:val="00EE33F4"/>
    <w:rsid w:val="00EE379D"/>
    <w:rsid w:val="00EE3943"/>
    <w:rsid w:val="00EE3C16"/>
    <w:rsid w:val="00EE408B"/>
    <w:rsid w:val="00EE45E4"/>
    <w:rsid w:val="00EE4779"/>
    <w:rsid w:val="00EE482E"/>
    <w:rsid w:val="00EE4F7E"/>
    <w:rsid w:val="00EE4F89"/>
    <w:rsid w:val="00EE622F"/>
    <w:rsid w:val="00EE6ABD"/>
    <w:rsid w:val="00EE7B37"/>
    <w:rsid w:val="00EE7FAC"/>
    <w:rsid w:val="00EF0B4A"/>
    <w:rsid w:val="00EF12DC"/>
    <w:rsid w:val="00EF15B8"/>
    <w:rsid w:val="00EF1811"/>
    <w:rsid w:val="00EF18FE"/>
    <w:rsid w:val="00EF1F05"/>
    <w:rsid w:val="00EF21EA"/>
    <w:rsid w:val="00EF26BF"/>
    <w:rsid w:val="00EF2EAB"/>
    <w:rsid w:val="00EF30B6"/>
    <w:rsid w:val="00EF36FF"/>
    <w:rsid w:val="00EF390E"/>
    <w:rsid w:val="00EF3DEA"/>
    <w:rsid w:val="00EF420C"/>
    <w:rsid w:val="00EF4D02"/>
    <w:rsid w:val="00EF4E9D"/>
    <w:rsid w:val="00EF563C"/>
    <w:rsid w:val="00EF564C"/>
    <w:rsid w:val="00EF5787"/>
    <w:rsid w:val="00EF5A76"/>
    <w:rsid w:val="00EF5B38"/>
    <w:rsid w:val="00EF60D0"/>
    <w:rsid w:val="00EF69E1"/>
    <w:rsid w:val="00EF7753"/>
    <w:rsid w:val="00EF7A15"/>
    <w:rsid w:val="00F000F6"/>
    <w:rsid w:val="00F01173"/>
    <w:rsid w:val="00F0143A"/>
    <w:rsid w:val="00F014A4"/>
    <w:rsid w:val="00F01BBB"/>
    <w:rsid w:val="00F0236D"/>
    <w:rsid w:val="00F02575"/>
    <w:rsid w:val="00F02A01"/>
    <w:rsid w:val="00F033B1"/>
    <w:rsid w:val="00F039AC"/>
    <w:rsid w:val="00F03AF8"/>
    <w:rsid w:val="00F03E45"/>
    <w:rsid w:val="00F04253"/>
    <w:rsid w:val="00F043DF"/>
    <w:rsid w:val="00F0528D"/>
    <w:rsid w:val="00F05C1A"/>
    <w:rsid w:val="00F060B8"/>
    <w:rsid w:val="00F06C67"/>
    <w:rsid w:val="00F06DFD"/>
    <w:rsid w:val="00F06FA0"/>
    <w:rsid w:val="00F071D1"/>
    <w:rsid w:val="00F07533"/>
    <w:rsid w:val="00F0761C"/>
    <w:rsid w:val="00F07983"/>
    <w:rsid w:val="00F07A4B"/>
    <w:rsid w:val="00F07FDB"/>
    <w:rsid w:val="00F10629"/>
    <w:rsid w:val="00F106B7"/>
    <w:rsid w:val="00F109CC"/>
    <w:rsid w:val="00F10B52"/>
    <w:rsid w:val="00F10CC3"/>
    <w:rsid w:val="00F10D66"/>
    <w:rsid w:val="00F10D9F"/>
    <w:rsid w:val="00F12566"/>
    <w:rsid w:val="00F12D38"/>
    <w:rsid w:val="00F12ED6"/>
    <w:rsid w:val="00F135B5"/>
    <w:rsid w:val="00F1494A"/>
    <w:rsid w:val="00F14D90"/>
    <w:rsid w:val="00F158DC"/>
    <w:rsid w:val="00F15F75"/>
    <w:rsid w:val="00F15FA5"/>
    <w:rsid w:val="00F165A8"/>
    <w:rsid w:val="00F171F7"/>
    <w:rsid w:val="00F17264"/>
    <w:rsid w:val="00F178E5"/>
    <w:rsid w:val="00F17947"/>
    <w:rsid w:val="00F17B43"/>
    <w:rsid w:val="00F17FAA"/>
    <w:rsid w:val="00F209B7"/>
    <w:rsid w:val="00F20C6D"/>
    <w:rsid w:val="00F20EB2"/>
    <w:rsid w:val="00F20F5C"/>
    <w:rsid w:val="00F20FA7"/>
    <w:rsid w:val="00F21B2B"/>
    <w:rsid w:val="00F220F8"/>
    <w:rsid w:val="00F22199"/>
    <w:rsid w:val="00F2376F"/>
    <w:rsid w:val="00F23BD3"/>
    <w:rsid w:val="00F243D8"/>
    <w:rsid w:val="00F24599"/>
    <w:rsid w:val="00F246CB"/>
    <w:rsid w:val="00F24825"/>
    <w:rsid w:val="00F24B31"/>
    <w:rsid w:val="00F24C07"/>
    <w:rsid w:val="00F251A0"/>
    <w:rsid w:val="00F2540B"/>
    <w:rsid w:val="00F25CD0"/>
    <w:rsid w:val="00F25FC8"/>
    <w:rsid w:val="00F26239"/>
    <w:rsid w:val="00F2623C"/>
    <w:rsid w:val="00F2660E"/>
    <w:rsid w:val="00F26BFC"/>
    <w:rsid w:val="00F277C5"/>
    <w:rsid w:val="00F30501"/>
    <w:rsid w:val="00F30828"/>
    <w:rsid w:val="00F30A9E"/>
    <w:rsid w:val="00F30CA4"/>
    <w:rsid w:val="00F310B7"/>
    <w:rsid w:val="00F313D6"/>
    <w:rsid w:val="00F31BE8"/>
    <w:rsid w:val="00F31BF0"/>
    <w:rsid w:val="00F32054"/>
    <w:rsid w:val="00F325CB"/>
    <w:rsid w:val="00F33AE4"/>
    <w:rsid w:val="00F33DAF"/>
    <w:rsid w:val="00F34518"/>
    <w:rsid w:val="00F34A76"/>
    <w:rsid w:val="00F34E80"/>
    <w:rsid w:val="00F35235"/>
    <w:rsid w:val="00F359D8"/>
    <w:rsid w:val="00F36404"/>
    <w:rsid w:val="00F369AB"/>
    <w:rsid w:val="00F36E7C"/>
    <w:rsid w:val="00F370BA"/>
    <w:rsid w:val="00F3712D"/>
    <w:rsid w:val="00F3721A"/>
    <w:rsid w:val="00F3739E"/>
    <w:rsid w:val="00F3797D"/>
    <w:rsid w:val="00F379CE"/>
    <w:rsid w:val="00F37AC7"/>
    <w:rsid w:val="00F37B4F"/>
    <w:rsid w:val="00F37D23"/>
    <w:rsid w:val="00F404CF"/>
    <w:rsid w:val="00F40F0C"/>
    <w:rsid w:val="00F41A6E"/>
    <w:rsid w:val="00F41D14"/>
    <w:rsid w:val="00F42E45"/>
    <w:rsid w:val="00F43007"/>
    <w:rsid w:val="00F43F13"/>
    <w:rsid w:val="00F44689"/>
    <w:rsid w:val="00F446EA"/>
    <w:rsid w:val="00F451D2"/>
    <w:rsid w:val="00F45AE0"/>
    <w:rsid w:val="00F45B99"/>
    <w:rsid w:val="00F47261"/>
    <w:rsid w:val="00F47331"/>
    <w:rsid w:val="00F47600"/>
    <w:rsid w:val="00F4766C"/>
    <w:rsid w:val="00F50460"/>
    <w:rsid w:val="00F5060E"/>
    <w:rsid w:val="00F507D1"/>
    <w:rsid w:val="00F50A69"/>
    <w:rsid w:val="00F50A8B"/>
    <w:rsid w:val="00F50CE9"/>
    <w:rsid w:val="00F5112C"/>
    <w:rsid w:val="00F5114A"/>
    <w:rsid w:val="00F519CE"/>
    <w:rsid w:val="00F519FD"/>
    <w:rsid w:val="00F51ADA"/>
    <w:rsid w:val="00F51BCE"/>
    <w:rsid w:val="00F51C51"/>
    <w:rsid w:val="00F51CDF"/>
    <w:rsid w:val="00F52509"/>
    <w:rsid w:val="00F52C3F"/>
    <w:rsid w:val="00F5382D"/>
    <w:rsid w:val="00F53A09"/>
    <w:rsid w:val="00F53A25"/>
    <w:rsid w:val="00F54230"/>
    <w:rsid w:val="00F547FD"/>
    <w:rsid w:val="00F55017"/>
    <w:rsid w:val="00F5541D"/>
    <w:rsid w:val="00F560E4"/>
    <w:rsid w:val="00F5610D"/>
    <w:rsid w:val="00F56E8C"/>
    <w:rsid w:val="00F571F0"/>
    <w:rsid w:val="00F572F1"/>
    <w:rsid w:val="00F57615"/>
    <w:rsid w:val="00F577B7"/>
    <w:rsid w:val="00F578DD"/>
    <w:rsid w:val="00F57FA4"/>
    <w:rsid w:val="00F60203"/>
    <w:rsid w:val="00F603BF"/>
    <w:rsid w:val="00F6044B"/>
    <w:rsid w:val="00F607C5"/>
    <w:rsid w:val="00F60DEA"/>
    <w:rsid w:val="00F610C8"/>
    <w:rsid w:val="00F61A91"/>
    <w:rsid w:val="00F61FE3"/>
    <w:rsid w:val="00F62582"/>
    <w:rsid w:val="00F62587"/>
    <w:rsid w:val="00F62DBB"/>
    <w:rsid w:val="00F62F0E"/>
    <w:rsid w:val="00F6302A"/>
    <w:rsid w:val="00F63223"/>
    <w:rsid w:val="00F635AA"/>
    <w:rsid w:val="00F63950"/>
    <w:rsid w:val="00F639BA"/>
    <w:rsid w:val="00F63BC6"/>
    <w:rsid w:val="00F64954"/>
    <w:rsid w:val="00F64C2B"/>
    <w:rsid w:val="00F651BE"/>
    <w:rsid w:val="00F6525A"/>
    <w:rsid w:val="00F655CD"/>
    <w:rsid w:val="00F65A4D"/>
    <w:rsid w:val="00F66077"/>
    <w:rsid w:val="00F661EC"/>
    <w:rsid w:val="00F66FB6"/>
    <w:rsid w:val="00F671C3"/>
    <w:rsid w:val="00F67266"/>
    <w:rsid w:val="00F67F53"/>
    <w:rsid w:val="00F67FC6"/>
    <w:rsid w:val="00F7010A"/>
    <w:rsid w:val="00F703A4"/>
    <w:rsid w:val="00F703BE"/>
    <w:rsid w:val="00F704BB"/>
    <w:rsid w:val="00F70680"/>
    <w:rsid w:val="00F70C84"/>
    <w:rsid w:val="00F70D8F"/>
    <w:rsid w:val="00F71725"/>
    <w:rsid w:val="00F7191D"/>
    <w:rsid w:val="00F71E46"/>
    <w:rsid w:val="00F71EB2"/>
    <w:rsid w:val="00F71F69"/>
    <w:rsid w:val="00F71F74"/>
    <w:rsid w:val="00F720A0"/>
    <w:rsid w:val="00F724FE"/>
    <w:rsid w:val="00F72B72"/>
    <w:rsid w:val="00F73DD6"/>
    <w:rsid w:val="00F74271"/>
    <w:rsid w:val="00F74598"/>
    <w:rsid w:val="00F74BB9"/>
    <w:rsid w:val="00F74BC1"/>
    <w:rsid w:val="00F75582"/>
    <w:rsid w:val="00F75923"/>
    <w:rsid w:val="00F75FF0"/>
    <w:rsid w:val="00F761C1"/>
    <w:rsid w:val="00F76A08"/>
    <w:rsid w:val="00F76BA2"/>
    <w:rsid w:val="00F76EFA"/>
    <w:rsid w:val="00F77730"/>
    <w:rsid w:val="00F8035C"/>
    <w:rsid w:val="00F804BE"/>
    <w:rsid w:val="00F80A47"/>
    <w:rsid w:val="00F80D9F"/>
    <w:rsid w:val="00F80F69"/>
    <w:rsid w:val="00F816ED"/>
    <w:rsid w:val="00F817CE"/>
    <w:rsid w:val="00F81BE6"/>
    <w:rsid w:val="00F81C86"/>
    <w:rsid w:val="00F826F8"/>
    <w:rsid w:val="00F82D78"/>
    <w:rsid w:val="00F8313E"/>
    <w:rsid w:val="00F83D27"/>
    <w:rsid w:val="00F84043"/>
    <w:rsid w:val="00F8456C"/>
    <w:rsid w:val="00F84A39"/>
    <w:rsid w:val="00F84B09"/>
    <w:rsid w:val="00F84C12"/>
    <w:rsid w:val="00F855CE"/>
    <w:rsid w:val="00F859D8"/>
    <w:rsid w:val="00F85F3E"/>
    <w:rsid w:val="00F85F8E"/>
    <w:rsid w:val="00F8643D"/>
    <w:rsid w:val="00F8655D"/>
    <w:rsid w:val="00F868F5"/>
    <w:rsid w:val="00F869E0"/>
    <w:rsid w:val="00F87A6E"/>
    <w:rsid w:val="00F87A8D"/>
    <w:rsid w:val="00F9015A"/>
    <w:rsid w:val="00F903E6"/>
    <w:rsid w:val="00F9056A"/>
    <w:rsid w:val="00F90BD0"/>
    <w:rsid w:val="00F90EE0"/>
    <w:rsid w:val="00F90F8D"/>
    <w:rsid w:val="00F9126C"/>
    <w:rsid w:val="00F92545"/>
    <w:rsid w:val="00F92782"/>
    <w:rsid w:val="00F929E9"/>
    <w:rsid w:val="00F9353C"/>
    <w:rsid w:val="00F937F6"/>
    <w:rsid w:val="00F93AA9"/>
    <w:rsid w:val="00F93EEE"/>
    <w:rsid w:val="00F941AA"/>
    <w:rsid w:val="00F946E1"/>
    <w:rsid w:val="00F948E4"/>
    <w:rsid w:val="00F95B5F"/>
    <w:rsid w:val="00F96985"/>
    <w:rsid w:val="00F96B8F"/>
    <w:rsid w:val="00F970DA"/>
    <w:rsid w:val="00F97121"/>
    <w:rsid w:val="00F9744D"/>
    <w:rsid w:val="00F97680"/>
    <w:rsid w:val="00F97838"/>
    <w:rsid w:val="00F97D23"/>
    <w:rsid w:val="00F97DBF"/>
    <w:rsid w:val="00FA0336"/>
    <w:rsid w:val="00FA039E"/>
    <w:rsid w:val="00FA03E7"/>
    <w:rsid w:val="00FA054F"/>
    <w:rsid w:val="00FA06CF"/>
    <w:rsid w:val="00FA1C34"/>
    <w:rsid w:val="00FA1C88"/>
    <w:rsid w:val="00FA214C"/>
    <w:rsid w:val="00FA2929"/>
    <w:rsid w:val="00FA2BB3"/>
    <w:rsid w:val="00FA2BBC"/>
    <w:rsid w:val="00FA2CB1"/>
    <w:rsid w:val="00FA2D33"/>
    <w:rsid w:val="00FA2ED7"/>
    <w:rsid w:val="00FA34D0"/>
    <w:rsid w:val="00FA3918"/>
    <w:rsid w:val="00FA3F1F"/>
    <w:rsid w:val="00FA41D0"/>
    <w:rsid w:val="00FA4A7E"/>
    <w:rsid w:val="00FA4ACD"/>
    <w:rsid w:val="00FA4CB8"/>
    <w:rsid w:val="00FA56D8"/>
    <w:rsid w:val="00FA5A0B"/>
    <w:rsid w:val="00FA5B3F"/>
    <w:rsid w:val="00FA6255"/>
    <w:rsid w:val="00FA683A"/>
    <w:rsid w:val="00FA6F18"/>
    <w:rsid w:val="00FA73F0"/>
    <w:rsid w:val="00FA7B19"/>
    <w:rsid w:val="00FA7DB2"/>
    <w:rsid w:val="00FB00B8"/>
    <w:rsid w:val="00FB0224"/>
    <w:rsid w:val="00FB07ED"/>
    <w:rsid w:val="00FB0A6F"/>
    <w:rsid w:val="00FB0D01"/>
    <w:rsid w:val="00FB0F28"/>
    <w:rsid w:val="00FB1132"/>
    <w:rsid w:val="00FB13BF"/>
    <w:rsid w:val="00FB26DD"/>
    <w:rsid w:val="00FB2DEE"/>
    <w:rsid w:val="00FB3886"/>
    <w:rsid w:val="00FB3AB1"/>
    <w:rsid w:val="00FB3AE3"/>
    <w:rsid w:val="00FB3D1D"/>
    <w:rsid w:val="00FB3FAE"/>
    <w:rsid w:val="00FB47B6"/>
    <w:rsid w:val="00FB4C80"/>
    <w:rsid w:val="00FB4CF2"/>
    <w:rsid w:val="00FB577F"/>
    <w:rsid w:val="00FB6A6A"/>
    <w:rsid w:val="00FB6F5E"/>
    <w:rsid w:val="00FB7104"/>
    <w:rsid w:val="00FB745E"/>
    <w:rsid w:val="00FB74AC"/>
    <w:rsid w:val="00FB7BEE"/>
    <w:rsid w:val="00FC0441"/>
    <w:rsid w:val="00FC0D45"/>
    <w:rsid w:val="00FC18DF"/>
    <w:rsid w:val="00FC1CE0"/>
    <w:rsid w:val="00FC2257"/>
    <w:rsid w:val="00FC309A"/>
    <w:rsid w:val="00FC484F"/>
    <w:rsid w:val="00FC5D99"/>
    <w:rsid w:val="00FC5E26"/>
    <w:rsid w:val="00FC5E37"/>
    <w:rsid w:val="00FC6011"/>
    <w:rsid w:val="00FC6474"/>
    <w:rsid w:val="00FC7012"/>
    <w:rsid w:val="00FC7429"/>
    <w:rsid w:val="00FC7B0C"/>
    <w:rsid w:val="00FD07F6"/>
    <w:rsid w:val="00FD0996"/>
    <w:rsid w:val="00FD0E83"/>
    <w:rsid w:val="00FD19EA"/>
    <w:rsid w:val="00FD1EC8"/>
    <w:rsid w:val="00FD2A78"/>
    <w:rsid w:val="00FD3227"/>
    <w:rsid w:val="00FD35D7"/>
    <w:rsid w:val="00FD4671"/>
    <w:rsid w:val="00FD47ED"/>
    <w:rsid w:val="00FD4C17"/>
    <w:rsid w:val="00FD4DBD"/>
    <w:rsid w:val="00FD51B2"/>
    <w:rsid w:val="00FD54BA"/>
    <w:rsid w:val="00FD54DA"/>
    <w:rsid w:val="00FD5CCE"/>
    <w:rsid w:val="00FD6062"/>
    <w:rsid w:val="00FD6164"/>
    <w:rsid w:val="00FD6B7A"/>
    <w:rsid w:val="00FD6C0A"/>
    <w:rsid w:val="00FD73CA"/>
    <w:rsid w:val="00FD74DB"/>
    <w:rsid w:val="00FD7660"/>
    <w:rsid w:val="00FD78FE"/>
    <w:rsid w:val="00FD7D9F"/>
    <w:rsid w:val="00FD7EB3"/>
    <w:rsid w:val="00FD7F9A"/>
    <w:rsid w:val="00FE0655"/>
    <w:rsid w:val="00FE14C2"/>
    <w:rsid w:val="00FE1CE7"/>
    <w:rsid w:val="00FE1E71"/>
    <w:rsid w:val="00FE20C5"/>
    <w:rsid w:val="00FE235C"/>
    <w:rsid w:val="00FE2365"/>
    <w:rsid w:val="00FE2B21"/>
    <w:rsid w:val="00FE2E29"/>
    <w:rsid w:val="00FE3081"/>
    <w:rsid w:val="00FE35F9"/>
    <w:rsid w:val="00FE3756"/>
    <w:rsid w:val="00FE37D7"/>
    <w:rsid w:val="00FE3B46"/>
    <w:rsid w:val="00FE4C7B"/>
    <w:rsid w:val="00FE4C85"/>
    <w:rsid w:val="00FE4E91"/>
    <w:rsid w:val="00FE6500"/>
    <w:rsid w:val="00FE6B19"/>
    <w:rsid w:val="00FE6F04"/>
    <w:rsid w:val="00FE7336"/>
    <w:rsid w:val="00FE787C"/>
    <w:rsid w:val="00FE7BF6"/>
    <w:rsid w:val="00FE7E5A"/>
    <w:rsid w:val="00FF000F"/>
    <w:rsid w:val="00FF02AE"/>
    <w:rsid w:val="00FF0429"/>
    <w:rsid w:val="00FF175C"/>
    <w:rsid w:val="00FF1821"/>
    <w:rsid w:val="00FF2685"/>
    <w:rsid w:val="00FF298B"/>
    <w:rsid w:val="00FF3769"/>
    <w:rsid w:val="00FF4284"/>
    <w:rsid w:val="00FF45A5"/>
    <w:rsid w:val="00FF48CE"/>
    <w:rsid w:val="00FF4E79"/>
    <w:rsid w:val="00FF5247"/>
    <w:rsid w:val="00FF5393"/>
    <w:rsid w:val="00FF5906"/>
    <w:rsid w:val="00FF5C91"/>
    <w:rsid w:val="00FF68DB"/>
    <w:rsid w:val="00FF6FF4"/>
    <w:rsid w:val="00FF72B6"/>
    <w:rsid w:val="00FF7740"/>
    <w:rsid w:val="00FF791D"/>
    <w:rsid w:val="016945E0"/>
    <w:rsid w:val="02DF07F3"/>
    <w:rsid w:val="04905349"/>
    <w:rsid w:val="06DC62B8"/>
    <w:rsid w:val="0760333A"/>
    <w:rsid w:val="093F3384"/>
    <w:rsid w:val="094B11DD"/>
    <w:rsid w:val="096871EA"/>
    <w:rsid w:val="0A6618C0"/>
    <w:rsid w:val="0AA23C7B"/>
    <w:rsid w:val="0D8D0DDA"/>
    <w:rsid w:val="0F4D7747"/>
    <w:rsid w:val="10117298"/>
    <w:rsid w:val="10380B80"/>
    <w:rsid w:val="1049799E"/>
    <w:rsid w:val="115414BF"/>
    <w:rsid w:val="12384642"/>
    <w:rsid w:val="148B3C9C"/>
    <w:rsid w:val="1528253B"/>
    <w:rsid w:val="16ED6A87"/>
    <w:rsid w:val="1AEA61A8"/>
    <w:rsid w:val="1B3A3E56"/>
    <w:rsid w:val="1BBF761E"/>
    <w:rsid w:val="1E611A65"/>
    <w:rsid w:val="1F3B6F1E"/>
    <w:rsid w:val="20A54EC6"/>
    <w:rsid w:val="22992D5C"/>
    <w:rsid w:val="23723326"/>
    <w:rsid w:val="242F25B1"/>
    <w:rsid w:val="29702061"/>
    <w:rsid w:val="2A28426E"/>
    <w:rsid w:val="2B2D5975"/>
    <w:rsid w:val="2D8B588E"/>
    <w:rsid w:val="31710A8E"/>
    <w:rsid w:val="33FB3DCB"/>
    <w:rsid w:val="34290122"/>
    <w:rsid w:val="35215395"/>
    <w:rsid w:val="36DF608E"/>
    <w:rsid w:val="37290250"/>
    <w:rsid w:val="3AA92163"/>
    <w:rsid w:val="3C6721FC"/>
    <w:rsid w:val="3EDC67F5"/>
    <w:rsid w:val="3F1B4A8A"/>
    <w:rsid w:val="40356001"/>
    <w:rsid w:val="416D7736"/>
    <w:rsid w:val="42B76F2F"/>
    <w:rsid w:val="438958CB"/>
    <w:rsid w:val="448B05B9"/>
    <w:rsid w:val="4525606E"/>
    <w:rsid w:val="4646770B"/>
    <w:rsid w:val="48614243"/>
    <w:rsid w:val="4A3528D6"/>
    <w:rsid w:val="4DC8025F"/>
    <w:rsid w:val="4FE146C9"/>
    <w:rsid w:val="50550E4D"/>
    <w:rsid w:val="539E1400"/>
    <w:rsid w:val="56A163B7"/>
    <w:rsid w:val="57BD37C3"/>
    <w:rsid w:val="590A3694"/>
    <w:rsid w:val="590D47F5"/>
    <w:rsid w:val="5B2013B6"/>
    <w:rsid w:val="5D120BBE"/>
    <w:rsid w:val="5E426FE3"/>
    <w:rsid w:val="5F2760DE"/>
    <w:rsid w:val="5F3B3AC9"/>
    <w:rsid w:val="5F5D2355"/>
    <w:rsid w:val="5FB4696E"/>
    <w:rsid w:val="601F4790"/>
    <w:rsid w:val="60443BD8"/>
    <w:rsid w:val="61A83E9C"/>
    <w:rsid w:val="62472F61"/>
    <w:rsid w:val="63696821"/>
    <w:rsid w:val="65011D8C"/>
    <w:rsid w:val="65036D6C"/>
    <w:rsid w:val="6564FEDD"/>
    <w:rsid w:val="65AE2662"/>
    <w:rsid w:val="66681E5F"/>
    <w:rsid w:val="66EB78A6"/>
    <w:rsid w:val="675C5113"/>
    <w:rsid w:val="691D7D41"/>
    <w:rsid w:val="6B205DC0"/>
    <w:rsid w:val="6C172FCE"/>
    <w:rsid w:val="6F0838E9"/>
    <w:rsid w:val="6FC10ABE"/>
    <w:rsid w:val="752C779A"/>
    <w:rsid w:val="763007DB"/>
    <w:rsid w:val="79534A77"/>
    <w:rsid w:val="7CDF48A2"/>
    <w:rsid w:val="7D0E6A73"/>
    <w:rsid w:val="7F005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A768F3"/>
  <w15:docId w15:val="{4D3AC9F2-D955-45BC-9B53-3DAEB04B6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0">
    <w:name w:val="heading 4"/>
    <w:basedOn w:val="31"/>
    <w:next w:val="a1"/>
    <w:link w:val="41"/>
    <w:qFormat/>
    <w:pPr>
      <w:ind w:left="1418" w:hanging="141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3">
    <w:name w:val="List 3"/>
    <w:basedOn w:val="23"/>
    <w:qFormat/>
    <w:pPr>
      <w:ind w:left="1135"/>
    </w:pPr>
  </w:style>
  <w:style w:type="paragraph" w:styleId="23">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a7"/>
    <w:qFormat/>
    <w:pPr>
      <w:spacing w:after="120"/>
      <w:jc w:val="both"/>
    </w:pPr>
    <w:rPr>
      <w:rFonts w:ascii="Arial" w:hAnsi="Arial"/>
      <w:lang w:eastAsia="zh-CN"/>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pPr>
      <w:numPr>
        <w:numId w:val="1"/>
      </w:numPr>
    </w:pPr>
  </w:style>
  <w:style w:type="paragraph" w:styleId="a">
    <w:name w:val="List Number"/>
    <w:basedOn w:val="a5"/>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uiPriority w:val="99"/>
    <w:qFormat/>
    <w:pPr>
      <w:numPr>
        <w:numId w:val="5"/>
      </w:numPr>
    </w:pPr>
  </w:style>
  <w:style w:type="paragraph" w:styleId="a0">
    <w:name w:val="List Bullet"/>
    <w:basedOn w:val="a5"/>
    <w:qFormat/>
    <w:pPr>
      <w:numPr>
        <w:numId w:val="6"/>
      </w:numPr>
    </w:pPr>
    <w:rPr>
      <w:lang w:eastAsia="ja-JP"/>
    </w:rPr>
  </w:style>
  <w:style w:type="paragraph" w:styleId="a8">
    <w:name w:val="caption"/>
    <w:basedOn w:val="a1"/>
    <w:next w:val="a1"/>
    <w:qFormat/>
    <w:pPr>
      <w:spacing w:before="120" w:after="120"/>
    </w:pPr>
    <w:rPr>
      <w:b/>
      <w:lang w:eastAsia="en-GB"/>
    </w:rPr>
  </w:style>
  <w:style w:type="paragraph" w:styleId="a9">
    <w:name w:val="Document Map"/>
    <w:basedOn w:val="a1"/>
    <w:link w:val="aa"/>
    <w:qFormat/>
    <w:pPr>
      <w:shd w:val="clear" w:color="auto" w:fill="000080"/>
    </w:pPr>
    <w:rPr>
      <w:rFonts w:ascii="Tahoma" w:hAnsi="Tahoma" w:cs="Tahoma"/>
    </w:rPr>
  </w:style>
  <w:style w:type="paragraph" w:styleId="ab">
    <w:name w:val="annotation text"/>
    <w:basedOn w:val="a1"/>
    <w:link w:val="ac"/>
    <w:uiPriority w:val="99"/>
    <w:qFormat/>
  </w:style>
  <w:style w:type="paragraph" w:styleId="3">
    <w:name w:val="List Number 3"/>
    <w:basedOn w:val="20"/>
    <w:qFormat/>
    <w:pPr>
      <w:numPr>
        <w:numId w:val="7"/>
      </w:numPr>
      <w:contextualSpacing/>
    </w:pPr>
  </w:style>
  <w:style w:type="paragraph" w:styleId="ad">
    <w:name w:val="List Continue"/>
    <w:basedOn w:val="a1"/>
    <w:qFormat/>
    <w:pPr>
      <w:spacing w:after="120"/>
      <w:ind w:left="283"/>
      <w:contextualSpacing/>
    </w:pPr>
    <w:rPr>
      <w:rFonts w:ascii="Arial" w:hAnsi="Arial"/>
    </w:rPr>
  </w:style>
  <w:style w:type="paragraph" w:styleId="ae">
    <w:name w:val="Plain Text"/>
    <w:basedOn w:val="a1"/>
    <w:link w:val="af"/>
    <w:qFormat/>
    <w:rPr>
      <w:rFonts w:ascii="Courier New" w:hAnsi="Courier New"/>
      <w:lang w:val="nb-NO"/>
    </w:rPr>
  </w:style>
  <w:style w:type="paragraph" w:styleId="5">
    <w:name w:val="List Bullet 5"/>
    <w:basedOn w:val="4"/>
    <w:qFormat/>
    <w:pPr>
      <w:numPr>
        <w:numId w:val="8"/>
      </w:numPr>
    </w:pPr>
  </w:style>
  <w:style w:type="paragraph" w:styleId="TOC8">
    <w:name w:val="toc 8"/>
    <w:basedOn w:val="TOC1"/>
    <w:next w:val="a1"/>
    <w:uiPriority w:val="39"/>
    <w:qFormat/>
    <w:pPr>
      <w:spacing w:before="180"/>
      <w:ind w:left="2693" w:hanging="2693"/>
    </w:pPr>
    <w:rPr>
      <w:b/>
    </w:rPr>
  </w:style>
  <w:style w:type="paragraph" w:styleId="af0">
    <w:name w:val="Date"/>
    <w:basedOn w:val="a1"/>
    <w:next w:val="a1"/>
    <w:link w:val="af1"/>
    <w:qFormat/>
  </w:style>
  <w:style w:type="paragraph" w:styleId="af2">
    <w:name w:val="Balloon Text"/>
    <w:basedOn w:val="a1"/>
    <w:link w:val="af3"/>
    <w:qFormat/>
    <w:pPr>
      <w:spacing w:after="0"/>
    </w:pPr>
    <w:rPr>
      <w:rFonts w:ascii="Segoe UI" w:hAnsi="Segoe UI" w:cs="Segoe UI"/>
      <w:sz w:val="18"/>
      <w:szCs w:val="18"/>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hAnsi="Arial"/>
      <w:b/>
      <w:sz w:val="18"/>
      <w:lang w:val="en-GB" w:eastAsia="ja-JP"/>
    </w:rPr>
  </w:style>
  <w:style w:type="paragraph" w:styleId="af8">
    <w:name w:val="index heading"/>
    <w:basedOn w:val="a1"/>
    <w:next w:val="a1"/>
    <w:qFormat/>
    <w:pPr>
      <w:pBdr>
        <w:top w:val="single" w:sz="12" w:space="0" w:color="auto"/>
      </w:pBdr>
      <w:spacing w:before="360" w:after="240"/>
    </w:pPr>
    <w:rPr>
      <w:b/>
      <w:i/>
      <w:sz w:val="26"/>
      <w:lang w:eastAsia="en-GB"/>
    </w:rPr>
  </w:style>
  <w:style w:type="paragraph" w:styleId="af9">
    <w:name w:val="footnote text"/>
    <w:basedOn w:val="a1"/>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b">
    <w:name w:val="table of figures"/>
    <w:basedOn w:val="a6"/>
    <w:next w:val="a1"/>
    <w:uiPriority w:val="99"/>
    <w:qFormat/>
    <w:pPr>
      <w:ind w:left="1701" w:hanging="1701"/>
      <w:jc w:val="left"/>
    </w:pPr>
    <w:rPr>
      <w:b/>
    </w:rPr>
  </w:style>
  <w:style w:type="paragraph" w:styleId="TOC9">
    <w:name w:val="toc 9"/>
    <w:basedOn w:val="TOC8"/>
    <w:next w:val="a1"/>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afc">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sv-SE" w:eastAsia="sv-SE"/>
    </w:rPr>
  </w:style>
  <w:style w:type="paragraph" w:styleId="11">
    <w:name w:val="index 1"/>
    <w:basedOn w:val="a1"/>
    <w:next w:val="a1"/>
    <w:qFormat/>
    <w:pPr>
      <w:keepLines/>
      <w:spacing w:after="0"/>
    </w:pPr>
  </w:style>
  <w:style w:type="paragraph" w:styleId="25">
    <w:name w:val="index 2"/>
    <w:basedOn w:val="11"/>
    <w:next w:val="a1"/>
    <w:qFormat/>
    <w:pPr>
      <w:ind w:left="284"/>
    </w:pPr>
  </w:style>
  <w:style w:type="paragraph" w:styleId="afd">
    <w:name w:val="annotation subject"/>
    <w:basedOn w:val="ab"/>
    <w:next w:val="ab"/>
    <w:link w:val="afe"/>
    <w:qFormat/>
    <w:rPr>
      <w:b/>
      <w:bCs/>
    </w:rPr>
  </w:style>
  <w:style w:type="table" w:styleId="aff">
    <w:name w:val="Table Grid"/>
    <w:basedOn w:val="a3"/>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uiPriority w:val="22"/>
    <w:qFormat/>
    <w:rPr>
      <w:b/>
      <w:bCs/>
    </w:rPr>
  </w:style>
  <w:style w:type="character" w:styleId="aff1">
    <w:name w:val="page number"/>
    <w:basedOn w:val="a2"/>
    <w:qFormat/>
  </w:style>
  <w:style w:type="character" w:styleId="aff2">
    <w:name w:val="FollowedHyperlink"/>
    <w:unhideWhenUsed/>
    <w:qFormat/>
    <w:rPr>
      <w:color w:val="800080"/>
      <w:u w:val="single"/>
    </w:rPr>
  </w:style>
  <w:style w:type="character" w:styleId="aff3">
    <w:name w:val="Emphasis"/>
    <w:qFormat/>
    <w:rPr>
      <w:i/>
      <w:iCs/>
    </w:rPr>
  </w:style>
  <w:style w:type="character" w:styleId="aff4">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5">
    <w:name w:val="annotation reference"/>
    <w:uiPriority w:val="99"/>
    <w:qFormat/>
    <w:rPr>
      <w:sz w:val="16"/>
      <w:szCs w:val="16"/>
    </w:rPr>
  </w:style>
  <w:style w:type="character" w:styleId="aff6">
    <w:name w:val="footnote reference"/>
    <w:qFormat/>
    <w:rPr>
      <w:b/>
      <w:position w:val="6"/>
      <w:sz w:val="16"/>
    </w:rPr>
  </w:style>
  <w:style w:type="paragraph" w:customStyle="1" w:styleId="Figure">
    <w:name w:val="Figure"/>
    <w:basedOn w:val="a1"/>
    <w:next w:val="a8"/>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9"/>
      </w:numPr>
    </w:pPr>
  </w:style>
  <w:style w:type="character" w:customStyle="1" w:styleId="10">
    <w:name w:val="标题 1 字符"/>
    <w:link w:val="1"/>
    <w:qFormat/>
    <w:rPr>
      <w:rFonts w:ascii="Arial" w:hAnsi="Arial"/>
      <w:sz w:val="36"/>
      <w:lang w:eastAsia="ja-JP"/>
    </w:rPr>
  </w:style>
  <w:style w:type="paragraph" w:customStyle="1" w:styleId="B1">
    <w:name w:val="B1"/>
    <w:basedOn w:val="a5"/>
    <w:link w:val="B1Char1"/>
    <w:qFormat/>
    <w:rPr>
      <w:rFonts w:ascii="Times New Roman" w:hAnsi="Times New Roman"/>
    </w:rPr>
  </w:style>
  <w:style w:type="paragraph" w:customStyle="1" w:styleId="B2">
    <w:name w:val="B2"/>
    <w:basedOn w:val="23"/>
    <w:link w:val="B2Char"/>
    <w:qFormat/>
    <w:rPr>
      <w:rFonts w:ascii="Times New Roman" w:hAnsi="Times New Roman"/>
    </w:rPr>
  </w:style>
  <w:style w:type="paragraph" w:customStyle="1" w:styleId="B3">
    <w:name w:val="B3"/>
    <w:basedOn w:val="33"/>
    <w:link w:val="B3Char2"/>
    <w:qFormat/>
    <w:rPr>
      <w:rFonts w:ascii="Times New Roman" w:hAnsi="Times New Roman"/>
    </w:rPr>
  </w:style>
  <w:style w:type="paragraph" w:customStyle="1" w:styleId="B4">
    <w:name w:val="B4"/>
    <w:basedOn w:val="42"/>
    <w:link w:val="B4Char"/>
    <w:qFormat/>
    <w:rPr>
      <w:rFonts w:ascii="Times New Roman" w:hAnsi="Times New Roman"/>
    </w:rPr>
  </w:style>
  <w:style w:type="paragraph" w:customStyle="1" w:styleId="Proposal">
    <w:name w:val="Proposal"/>
    <w:basedOn w:val="a6"/>
    <w:link w:val="ProposalChar"/>
    <w:qFormat/>
    <w:pPr>
      <w:numPr>
        <w:numId w:val="10"/>
      </w:numPr>
      <w:tabs>
        <w:tab w:val="left" w:pos="1701"/>
      </w:tabs>
    </w:pPr>
    <w:rPr>
      <w:b/>
      <w:bCs/>
    </w:rPr>
  </w:style>
  <w:style w:type="character" w:customStyle="1" w:styleId="a7">
    <w:name w:val="正文文本 字符"/>
    <w:link w:val="a6"/>
    <w:qFormat/>
    <w:rPr>
      <w:rFonts w:ascii="Arial" w:hAnsi="Arial"/>
      <w:lang w:eastAsia="zh-CN"/>
    </w:rPr>
  </w:style>
  <w:style w:type="paragraph" w:customStyle="1" w:styleId="B5">
    <w:name w:val="B5"/>
    <w:basedOn w:val="52"/>
    <w:link w:val="B5Char"/>
    <w:qFormat/>
    <w:rPr>
      <w:rFonts w:ascii="Times New Roman" w:hAnsi="Times New Roman"/>
    </w:rPr>
  </w:style>
  <w:style w:type="paragraph" w:customStyle="1" w:styleId="EX">
    <w:name w:val="EX"/>
    <w:basedOn w:val="a1"/>
    <w:link w:val="EXChar"/>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af3">
    <w:name w:val="批注框文本 字符"/>
    <w:link w:val="af2"/>
    <w:qFormat/>
    <w:rPr>
      <w:rFonts w:ascii="Segoe UI" w:hAnsi="Segoe UI" w:cs="Segoe UI"/>
      <w:sz w:val="18"/>
      <w:szCs w:val="18"/>
      <w:lang w:eastAsia="ja-JP"/>
    </w:rPr>
  </w:style>
  <w:style w:type="character" w:customStyle="1" w:styleId="ac">
    <w:name w:val="批注文字 字符"/>
    <w:link w:val="ab"/>
    <w:uiPriority w:val="99"/>
    <w:qFormat/>
    <w:rPr>
      <w:rFonts w:ascii="Times New Roman" w:hAnsi="Times New Roman"/>
      <w:lang w:eastAsia="ja-JP"/>
    </w:rPr>
  </w:style>
  <w:style w:type="character" w:customStyle="1" w:styleId="afe">
    <w:name w:val="批注主题 字符"/>
    <w:link w:val="afd"/>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aa">
    <w:name w:val="文档结构图 字符"/>
    <w:link w:val="a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a1"/>
    <w:next w:val="a1"/>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af7">
    <w:name w:val="页眉 字符"/>
    <w:link w:val="af5"/>
    <w:qFormat/>
    <w:rPr>
      <w:rFonts w:ascii="Arial" w:hAnsi="Arial"/>
      <w:b/>
      <w:sz w:val="18"/>
      <w:lang w:eastAsia="ja-JP"/>
    </w:rPr>
  </w:style>
  <w:style w:type="character" w:customStyle="1" w:styleId="af6">
    <w:name w:val="页脚 字符"/>
    <w:link w:val="af4"/>
    <w:qFormat/>
    <w:rPr>
      <w:rFonts w:ascii="Arial" w:hAnsi="Arial"/>
      <w:b/>
      <w:i/>
      <w:sz w:val="18"/>
      <w:lang w:eastAsia="ja-JP"/>
    </w:rPr>
  </w:style>
  <w:style w:type="character" w:customStyle="1" w:styleId="afa">
    <w:name w:val="脚注文本 字符"/>
    <w:link w:val="af9"/>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2">
    <w:name w:val="标题 2 字符"/>
    <w:link w:val="21"/>
    <w:qFormat/>
    <w:rPr>
      <w:rFonts w:ascii="Arial" w:hAnsi="Arial"/>
      <w:sz w:val="32"/>
      <w:lang w:eastAsia="ja-JP"/>
    </w:rPr>
  </w:style>
  <w:style w:type="character" w:customStyle="1" w:styleId="32">
    <w:name w:val="标题 3 字符"/>
    <w:link w:val="31"/>
    <w:qFormat/>
    <w:rPr>
      <w:rFonts w:ascii="Arial" w:hAnsi="Arial"/>
      <w:sz w:val="28"/>
      <w:lang w:eastAsia="ja-JP"/>
    </w:rPr>
  </w:style>
  <w:style w:type="character" w:customStyle="1" w:styleId="41">
    <w:name w:val="标题 4 字符"/>
    <w:link w:val="40"/>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7">
    <w:name w:val="List Paragraph"/>
    <w:basedOn w:val="a1"/>
    <w:link w:val="aff8"/>
    <w:uiPriority w:val="34"/>
    <w:qFormat/>
    <w:pPr>
      <w:spacing w:after="0"/>
      <w:ind w:left="720"/>
    </w:pPr>
    <w:rPr>
      <w:rFonts w:ascii="Calibri" w:eastAsia="Calibri" w:hAnsi="Calibri"/>
      <w:sz w:val="22"/>
      <w:szCs w:val="22"/>
      <w:lang w:eastAsia="en-US"/>
    </w:rPr>
  </w:style>
  <w:style w:type="character" w:customStyle="1" w:styleId="aff8">
    <w:name w:val="列表段落 字符"/>
    <w:link w:val="aff7"/>
    <w:uiPriority w:val="34"/>
    <w:qFormat/>
    <w:locked/>
    <w:rPr>
      <w:rFonts w:ascii="Calibri" w:eastAsia="Calibri" w:hAnsi="Calibri"/>
      <w:sz w:val="22"/>
      <w:szCs w:val="22"/>
      <w:lang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
    <w:name w:val="纯文本 字符"/>
    <w:link w:val="ae"/>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12">
    <w:name w:val="未处理的提及1"/>
    <w:basedOn w:val="a2"/>
    <w:uiPriority w:val="99"/>
    <w:unhideWhenUsed/>
    <w:qFormat/>
    <w:rPr>
      <w:color w:val="808080"/>
      <w:shd w:val="clear" w:color="auto" w:fill="E6E6E6"/>
    </w:rPr>
  </w:style>
  <w:style w:type="paragraph" w:customStyle="1" w:styleId="Norml">
    <w:name w:val="Norml"/>
    <w:basedOn w:val="Proposal"/>
    <w:qFormat/>
  </w:style>
  <w:style w:type="character" w:customStyle="1" w:styleId="13">
    <w:name w:val="@他1"/>
    <w:basedOn w:val="a2"/>
    <w:uiPriority w:val="99"/>
    <w:unhideWhenUsed/>
    <w:qFormat/>
    <w:rPr>
      <w:color w:val="2B579A"/>
      <w:shd w:val="clear" w:color="auto" w:fill="E1DFDD"/>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qFormat/>
    <w:rPr>
      <w:rFonts w:ascii="Arial" w:hAnsi="Arial"/>
      <w:spacing w:val="2"/>
      <w:lang w:val="en-US" w:eastAsia="en-US"/>
    </w:rPr>
  </w:style>
  <w:style w:type="paragraph" w:customStyle="1" w:styleId="Ober">
    <w:name w:val="Ober"/>
    <w:basedOn w:val="a1"/>
    <w:qFormat/>
    <w:rPr>
      <w:rFonts w:ascii="Arial" w:hAnsi="Arial" w:cs="Arial"/>
      <w:lang w:val="en-US"/>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uiPriority w:val="99"/>
    <w:qFormat/>
    <w:pPr>
      <w:overflowPunct/>
      <w:autoSpaceDE/>
      <w:autoSpaceDN/>
      <w:adjustRightInd/>
      <w:textAlignment w:val="auto"/>
    </w:pPr>
    <w:rPr>
      <w:lang w:eastAsia="en-GB"/>
    </w:rPr>
  </w:style>
  <w:style w:type="paragraph" w:customStyle="1" w:styleId="Cat-b-Proposal">
    <w:name w:val="Cat-b-Proposal"/>
    <w:basedOn w:val="Proposal"/>
    <w:link w:val="Cat-b-ProposalChar"/>
    <w:qFormat/>
    <w:pPr>
      <w:numPr>
        <w:numId w:val="13"/>
      </w:numPr>
      <w:tabs>
        <w:tab w:val="clear" w:pos="1304"/>
      </w:tabs>
      <w:overflowPunct/>
      <w:autoSpaceDE/>
      <w:autoSpaceDN/>
      <w:adjustRightInd/>
      <w:spacing w:after="0"/>
      <w:ind w:left="1588" w:hanging="1588"/>
      <w:jc w:val="left"/>
      <w:textAlignment w:val="auto"/>
    </w:pPr>
    <w:rPr>
      <w:rFonts w:asciiTheme="minorHAnsi" w:hAnsiTheme="minorHAnsi" w:cstheme="minorBidi"/>
      <w:sz w:val="24"/>
      <w:szCs w:val="24"/>
      <w:lang w:val="en-US"/>
    </w:rPr>
  </w:style>
  <w:style w:type="character" w:customStyle="1" w:styleId="Cat-b-ProposalChar">
    <w:name w:val="Cat-b-Proposal Char"/>
    <w:basedOn w:val="a2"/>
    <w:link w:val="Cat-b-Proposal"/>
    <w:qFormat/>
    <w:rPr>
      <w:rFonts w:asciiTheme="minorHAnsi" w:hAnsiTheme="minorHAnsi" w:cstheme="minorBidi"/>
      <w:b/>
      <w:bCs/>
      <w:sz w:val="24"/>
      <w:szCs w:val="24"/>
      <w:lang w:val="en-US" w:eastAsia="zh-CN"/>
    </w:rPr>
  </w:style>
  <w:style w:type="paragraph" w:customStyle="1" w:styleId="TdocHeader">
    <w:name w:val="TdocHeader"/>
    <w:basedOn w:val="a1"/>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outlineLvl w:val="3"/>
    </w:pPr>
    <w:rPr>
      <w:rFonts w:ascii="Arial" w:hAnsi="Arial"/>
      <w:sz w:val="22"/>
      <w:lang w:eastAsia="zh-CN"/>
    </w:rPr>
  </w:style>
  <w:style w:type="character" w:customStyle="1" w:styleId="TdocHeaderChar">
    <w:name w:val="TdocHeader Char"/>
    <w:basedOn w:val="a2"/>
    <w:link w:val="TdocHeader"/>
    <w:qFormat/>
    <w:rPr>
      <w:rFonts w:ascii="Arial" w:hAnsi="Arial"/>
      <w:sz w:val="22"/>
      <w:shd w:val="clear" w:color="auto" w:fill="FBE4D5" w:themeFill="accent2" w:themeFillTint="33"/>
      <w:lang w:eastAsia="zh-CN"/>
    </w:rPr>
  </w:style>
  <w:style w:type="paragraph" w:customStyle="1" w:styleId="ReviewText">
    <w:name w:val="ReviewText"/>
    <w:basedOn w:val="a1"/>
    <w:link w:val="ReviewTextChar"/>
    <w:qFormat/>
    <w:pPr>
      <w:spacing w:after="80"/>
      <w:ind w:left="567"/>
    </w:pPr>
    <w:rPr>
      <w:rFonts w:ascii="Arial" w:hAnsi="Arial"/>
      <w:lang w:eastAsia="zh-CN"/>
    </w:rPr>
  </w:style>
  <w:style w:type="character" w:customStyle="1" w:styleId="ReviewTextChar">
    <w:name w:val="ReviewText Char"/>
    <w:basedOn w:val="a2"/>
    <w:link w:val="ReviewText"/>
    <w:qFormat/>
    <w:rPr>
      <w:rFonts w:ascii="Arial" w:hAnsi="Arial"/>
      <w:lang w:eastAsia="zh-CN"/>
    </w:rPr>
  </w:style>
  <w:style w:type="character" w:customStyle="1" w:styleId="EXChar">
    <w:name w:val="EX Char"/>
    <w:link w:val="EX"/>
    <w:qFormat/>
    <w:locked/>
    <w:rPr>
      <w:rFonts w:ascii="Times New Roman" w:hAnsi="Times New Roman"/>
      <w:lang w:eastAsia="ja-JP"/>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eastAsia="Times New Roman"/>
      <w:sz w:val="24"/>
      <w:szCs w:val="24"/>
      <w:lang w:val="en-US" w:eastAsia="zh-CN"/>
    </w:rPr>
  </w:style>
  <w:style w:type="character" w:customStyle="1" w:styleId="Doc-titleChar">
    <w:name w:val="Doc-title Char"/>
    <w:link w:val="Doc-title"/>
    <w:qFormat/>
    <w:rPr>
      <w:rFonts w:ascii="Times New Roman" w:eastAsia="Times New Roman" w:hAnsi="Times New Roman"/>
      <w:sz w:val="24"/>
      <w:szCs w:val="24"/>
      <w:lang w:val="en-US" w:eastAsia="zh-CN"/>
    </w:rPr>
  </w:style>
  <w:style w:type="character" w:customStyle="1" w:styleId="TACChar">
    <w:name w:val="TAC Char"/>
    <w:link w:val="TAC"/>
    <w:qFormat/>
    <w:locked/>
    <w:rPr>
      <w:rFonts w:ascii="Arial" w:hAnsi="Arial"/>
      <w:sz w:val="18"/>
    </w:rPr>
  </w:style>
  <w:style w:type="character" w:customStyle="1" w:styleId="IntenseEmphasis1">
    <w:name w:val="Intense Emphasis1"/>
    <w:uiPriority w:val="21"/>
    <w:qFormat/>
    <w:rPr>
      <w:i/>
      <w:iCs/>
      <w:color w:val="4472C4"/>
    </w:rPr>
  </w:style>
  <w:style w:type="paragraph" w:customStyle="1" w:styleId="Cat-a-Proposal">
    <w:name w:val="Cat-a-Proposal"/>
    <w:basedOn w:val="aff7"/>
    <w:qFormat/>
    <w:pPr>
      <w:widowControl w:val="0"/>
      <w:numPr>
        <w:numId w:val="14"/>
      </w:numPr>
      <w:overflowPunct/>
      <w:autoSpaceDE/>
      <w:autoSpaceDN/>
      <w:adjustRightInd/>
      <w:spacing w:line="257" w:lineRule="auto"/>
      <w:contextualSpacing/>
      <w:jc w:val="both"/>
      <w:textAlignment w:val="auto"/>
    </w:pPr>
    <w:rPr>
      <w:rFonts w:asciiTheme="minorHAnsi" w:eastAsiaTheme="minorEastAsia" w:hAnsiTheme="minorHAnsi" w:cstheme="minorBidi"/>
      <w:b/>
      <w:bCs/>
      <w:kern w:val="2"/>
      <w:sz w:val="21"/>
      <w:lang w:val="en-US" w:eastAsia="zh-CN"/>
    </w:rPr>
  </w:style>
  <w:style w:type="character" w:customStyle="1" w:styleId="af1">
    <w:name w:val="日期 字符"/>
    <w:basedOn w:val="a2"/>
    <w:link w:val="af0"/>
    <w:qFormat/>
    <w:rPr>
      <w:rFonts w:ascii="Times New Roman" w:hAnsi="Times New Roman"/>
      <w:lang w:eastAsia="ja-JP"/>
    </w:rPr>
  </w:style>
  <w:style w:type="character" w:customStyle="1" w:styleId="apple-converted-space">
    <w:name w:val="apple-converted-space"/>
    <w:basedOn w:val="a2"/>
    <w:qFormat/>
  </w:style>
  <w:style w:type="paragraph" w:customStyle="1" w:styleId="Revision1">
    <w:name w:val="Revision1"/>
    <w:hidden/>
    <w:uiPriority w:val="99"/>
    <w:semiHidden/>
    <w:qFormat/>
    <w:rPr>
      <w:rFonts w:ascii="Times New Roman" w:hAnsi="Times New Roman"/>
      <w:lang w:val="en-GB" w:eastAsia="ja-JP"/>
    </w:rPr>
  </w:style>
  <w:style w:type="character" w:customStyle="1" w:styleId="26">
    <w:name w:val="未处理的提及2"/>
    <w:basedOn w:val="a2"/>
    <w:uiPriority w:val="99"/>
    <w:unhideWhenUsed/>
    <w:qFormat/>
    <w:rPr>
      <w:color w:val="605E5C"/>
      <w:shd w:val="clear" w:color="auto" w:fill="E1DFDD"/>
    </w:rPr>
  </w:style>
  <w:style w:type="character" w:customStyle="1" w:styleId="27">
    <w:name w:val="@他2"/>
    <w:basedOn w:val="a2"/>
    <w:uiPriority w:val="99"/>
    <w:unhideWhenUsed/>
    <w:qFormat/>
    <w:rPr>
      <w:color w:val="2B579A"/>
      <w:shd w:val="clear" w:color="auto" w:fill="E1DFDD"/>
    </w:rPr>
  </w:style>
  <w:style w:type="character" w:customStyle="1" w:styleId="B3Char">
    <w:name w:val="B3 Char"/>
    <w:qFormat/>
    <w:rPr>
      <w:rFonts w:eastAsia="Times New Roman"/>
    </w:rPr>
  </w:style>
  <w:style w:type="character" w:customStyle="1" w:styleId="high-light-bg4">
    <w:name w:val="high-light-bg4"/>
    <w:basedOn w:val="a2"/>
    <w:qFormat/>
  </w:style>
  <w:style w:type="paragraph" w:customStyle="1" w:styleId="Agreement">
    <w:name w:val="Agreement"/>
    <w:basedOn w:val="a1"/>
    <w:next w:val="a1"/>
    <w:qFormat/>
    <w:pPr>
      <w:numPr>
        <w:numId w:val="15"/>
      </w:numPr>
      <w:overflowPunct/>
      <w:autoSpaceDE/>
      <w:autoSpaceDN/>
      <w:adjustRightInd/>
      <w:spacing w:before="60" w:after="0" w:line="240" w:lineRule="auto"/>
      <w:textAlignment w:val="auto"/>
    </w:pPr>
    <w:rPr>
      <w:rFonts w:ascii="Arial" w:eastAsia="MS Mincho" w:hAnsi="Arial"/>
      <w:b/>
      <w:szCs w:val="24"/>
      <w:lang w:eastAsia="en-GB"/>
    </w:rPr>
  </w:style>
  <w:style w:type="character" w:customStyle="1" w:styleId="B1Char">
    <w:name w:val="B1 Char"/>
    <w:qFormat/>
    <w:rPr>
      <w:rFonts w:ascii="Times New Roman" w:eastAsia="宋体" w:hAnsi="Times New Roman" w:cs="Times New Roman"/>
      <w:kern w:val="0"/>
      <w:sz w:val="20"/>
      <w:szCs w:val="20"/>
      <w:lang w:val="zh-CN" w:eastAsia="en-US"/>
    </w:rPr>
  </w:style>
  <w:style w:type="character" w:customStyle="1" w:styleId="ProposalChar">
    <w:name w:val="Proposal Char"/>
    <w:link w:val="Proposal"/>
    <w:qFormat/>
    <w:rPr>
      <w:rFonts w:ascii="Arial" w:hAnsi="Arial"/>
      <w:b/>
      <w:bCs/>
      <w:lang w:eastAsia="zh-CN"/>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34">
    <w:name w:val="@他3"/>
    <w:basedOn w:val="a2"/>
    <w:uiPriority w:val="99"/>
    <w:unhideWhenUsed/>
    <w:qFormat/>
    <w:rPr>
      <w:color w:val="2B579A"/>
      <w:shd w:val="clear" w:color="auto" w:fill="E1DFDD"/>
    </w:rPr>
  </w:style>
  <w:style w:type="character" w:customStyle="1" w:styleId="14">
    <w:name w:val="확인되지 않은 멘션1"/>
    <w:basedOn w:val="a2"/>
    <w:uiPriority w:val="99"/>
    <w:semiHidden/>
    <w:unhideWhenUsed/>
    <w:qFormat/>
    <w:rPr>
      <w:color w:val="605E5C"/>
      <w:shd w:val="clear" w:color="auto" w:fill="E1DFDD"/>
    </w:rPr>
  </w:style>
  <w:style w:type="character" w:customStyle="1" w:styleId="35">
    <w:name w:val="未处理的提及3"/>
    <w:basedOn w:val="a2"/>
    <w:uiPriority w:val="99"/>
    <w:semiHidden/>
    <w:unhideWhenUsed/>
    <w:qFormat/>
    <w:rPr>
      <w:color w:val="605E5C"/>
      <w:shd w:val="clear" w:color="auto" w:fill="E1DFDD"/>
    </w:rPr>
  </w:style>
  <w:style w:type="paragraph" w:customStyle="1" w:styleId="Revision2">
    <w:name w:val="Revision2"/>
    <w:hidden/>
    <w:uiPriority w:val="99"/>
    <w:semiHidden/>
    <w:rPr>
      <w:rFonts w:ascii="Times New Roman" w:hAnsi="Times New Roman"/>
      <w:lang w:val="en-GB" w:eastAsia="ja-JP"/>
    </w:rPr>
  </w:style>
  <w:style w:type="character" w:customStyle="1" w:styleId="15">
    <w:name w:val="页眉 字符1"/>
    <w:qFormat/>
    <w:rPr>
      <w:rFonts w:ascii="Arial" w:hAnsi="Arial"/>
      <w:b/>
      <w:sz w:val="18"/>
      <w:lang w:val="en-US" w:eastAsia="en-US" w:bidi="ar-SA"/>
    </w:rPr>
  </w:style>
  <w:style w:type="character" w:customStyle="1" w:styleId="43">
    <w:name w:val="未处理的提及4"/>
    <w:basedOn w:val="a2"/>
    <w:uiPriority w:val="99"/>
    <w:semiHidden/>
    <w:unhideWhenUsed/>
    <w:rsid w:val="00A40D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2_RL2/TSGR2_119-e/Docs/R2-2207046.zip" TargetMode="External"/><Relationship Id="rId26" Type="http://schemas.openxmlformats.org/officeDocument/2006/relationships/hyperlink" Target="https://www.3gpp.org/ftp/TSG_RAN/WG2_RL2/TSGR2_119-e/Docs/R2-2207565.zip" TargetMode="External"/><Relationship Id="rId3" Type="http://schemas.openxmlformats.org/officeDocument/2006/relationships/customXml" Target="../customXml/item3.xml"/><Relationship Id="rId21" Type="http://schemas.openxmlformats.org/officeDocument/2006/relationships/hyperlink" Target="https://www.3gpp.org/ftp/TSG_RAN/WG2_RL2/TSGR2_119-e/Docs/R2-2207593.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6/09/relationships/commentsIds" Target="commentsIds.xml"/><Relationship Id="rId25" Type="http://schemas.openxmlformats.org/officeDocument/2006/relationships/hyperlink" Target="https://www.3gpp.org/ftp/TSG_RAN/WG2_RL2/TSGR2_119-e/Docs/R2-2207370.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www.3gpp.org/ftp/TSG_RAN/WG2_RL2/TSGR2_119-e/Docs/R2-2207470.zip" TargetMode="External"/><Relationship Id="rId29" Type="http://schemas.openxmlformats.org/officeDocument/2006/relationships/hyperlink" Target="https://www.3gpp.org/ftp/TSG_RAN/WG2_RL2/TSGR2_119-e/Docs/R2-220859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2_RL2/TSGR2_119-e/Docs/R2-2208637.zip"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yperlink" Target="https://www.3gpp.org/ftp/TSG_RAN/WG2_RL2/TSGR2_119-e/Docs/R2-2207812.zip" TargetMode="External"/><Relationship Id="rId28" Type="http://schemas.openxmlformats.org/officeDocument/2006/relationships/hyperlink" Target="https://www.3gpp.org/ftp/TSG_RAN/WG2_RL2/TSGR2_119-e/Docs/R2-2207692.zip" TargetMode="External"/><Relationship Id="rId10" Type="http://schemas.openxmlformats.org/officeDocument/2006/relationships/settings" Target="settings.xml"/><Relationship Id="rId19" Type="http://schemas.openxmlformats.org/officeDocument/2006/relationships/hyperlink" Target="https://www.3gpp.org/ftp/TSG_RAN/WG2_RL2/TSGR2_119-e/Docs/R2-2207226.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9-e/Docs/R1-2205215.zip" TargetMode="External"/><Relationship Id="rId22" Type="http://schemas.openxmlformats.org/officeDocument/2006/relationships/hyperlink" Target="https://www.3gpp.org/ftp/TSG_RAN/WG2_RL2/TSGR2_119-e/Docs/R2-2207594.zip" TargetMode="External"/><Relationship Id="rId27" Type="http://schemas.openxmlformats.org/officeDocument/2006/relationships/hyperlink" Target="https://www.3gpp.org/ftp/TSG_RAN/WG2_RL2/TSGR2_119-e/Docs/R2-2207595.zip" TargetMode="External"/><Relationship Id="rId30" Type="http://schemas.openxmlformats.org/officeDocument/2006/relationships/hyperlink" Target="https://www.3gpp.org/ftp/TSG_RAN/WG2_RL2/TSGR2_119-e/Docs/R2-2208638.zip" TargetMode="Externa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5AIRPNAIUNRU-859666464-9897</_dlc_DocId>
    <_dlc_DocIdUrl xmlns="71c5aaf6-e6ce-465b-b873-5148d2a4c105">
      <Url>https://nokia.sharepoint.com/sites/c5g/e2earch/_layouts/15/DocIdRedir.aspx?ID=5AIRPNAIUNRU-859666464-9897</Url>
      <Description>5AIRPNAIUNRU-859666464-9897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E2FE0-0974-4431-8BED-67D791F32302}">
  <ds:schemaRefs>
    <ds:schemaRef ds:uri="http://schemas.microsoft.com/sharepoint/v3/contenttype/forms"/>
  </ds:schemaRefs>
</ds:datastoreItem>
</file>

<file path=customXml/itemProps2.xml><?xml version="1.0" encoding="utf-8"?>
<ds:datastoreItem xmlns:ds="http://schemas.openxmlformats.org/officeDocument/2006/customXml" ds:itemID="{6D077219-363F-4B37-BA33-D0718849801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6794624-DC16-4F0B-A256-E152B14C6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782195-9E7F-4FE3-8780-EDED72FF18E8}">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92AE9E9-D1BD-4285-87B4-D6AEEA87344A}">
  <ds:schemaRefs>
    <ds:schemaRef ds:uri="http://schemas.microsoft.com/sharepoint/events"/>
  </ds:schemaRefs>
</ds:datastoreItem>
</file>

<file path=customXml/itemProps7.xml><?xml version="1.0" encoding="utf-8"?>
<ds:datastoreItem xmlns:ds="http://schemas.openxmlformats.org/officeDocument/2006/customXml" ds:itemID="{4269AB6E-BF76-44F2-8B00-C53EF5AE3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5991</Words>
  <Characters>34153</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16</cp:revision>
  <dcterms:created xsi:type="dcterms:W3CDTF">2022-08-18T07:49:00Z</dcterms:created>
  <dcterms:modified xsi:type="dcterms:W3CDTF">2022-08-18T09:48:00Z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(3)4DHEBM+cf8w5v8h6GkL2YXr0G7mIslxApUttp7RJNnUHNTmy8dYZpMC0ZiAuMqpwPm6j5eX+
Dg82hsH6bx9qMaaqEIq6e8NTLI6t9PR2qC617uHQyXRC/5e3cAnvIECZeLlEy7ZqRD82Fm7P
CYaDVgag6C+yJZbXcBIoEHArafXiH+lw/AH72NcCGqK4lEEov4161WC9nlznZ9qT19SLY+P7
OW9xW7GSWPNF/jwcKA</vt:lpwstr>
  </property>
  <property fmtid="{D5CDD505-2E9C-101B-9397-08002B2CF9AE}" pid="3" name="_2015_ms_pID_7253431">
    <vt:lpwstr>ko89rRZN3sAIrfrSJsoi118KcVFcqGgkuy7qV4sBZj7HtI0XAqC09v
tcXLc7fHoX0lGZJXk6qQvCg0BsiAwCZr3XWxcW+883T9s7NF0TcdeAnh8sfnMCfklNDMPscD
qpi5J/rj69AlQZc5KM2iQQ//A3elY79AuXL1lzgPPY+kbUsrR+Em1G5CBDK0bG9oI0bDNX9R
quzg6LVu5q9qTIWv9kGM+aPl1adZWq3H8YwI</vt:lpwstr>
  </property>
  <property fmtid="{D5CDD505-2E9C-101B-9397-08002B2CF9AE}" pid="4" name="_2015_ms_pID_7253432">
    <vt:lpwstr>Ww==</vt:lpwstr>
  </property>
  <property fmtid="{D5CDD505-2E9C-101B-9397-08002B2CF9AE}" pid="5" name="KSOProductBuildVer">
    <vt:lpwstr>2052-11.8.2.9022</vt:lpwstr>
  </property>
  <property fmtid="{D5CDD505-2E9C-101B-9397-08002B2CF9AE}" pid="6" name="CWMca3aafd2ca6e46c78e569fb5bfac7a81">
    <vt:lpwstr>CWMcBtPnTIbxfLyaaFF0/ML2j7l1YsFF9zJLIVrCQ6pWsWk/aSNxrHoOczj4dTP6adTVxIaMzQlAPwv6itxIzrXog==</vt:lpwstr>
  </property>
  <property fmtid="{D5CDD505-2E9C-101B-9397-08002B2CF9AE}" pid="7" name="MSIP_Label_a7295cc1-d279-42ac-ab4d-3b0f4fece050_Enabled">
    <vt:lpwstr>true</vt:lpwstr>
  </property>
  <property fmtid="{D5CDD505-2E9C-101B-9397-08002B2CF9AE}" pid="8" name="MSIP_Label_a7295cc1-d279-42ac-ab4d-3b0f4fece050_SetDate">
    <vt:lpwstr>2021-10-13T03:57:25Z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56e2cbec-3cb3-419d-963e-ef5c8ec49b60</vt:lpwstr>
  </property>
  <property fmtid="{D5CDD505-2E9C-101B-9397-08002B2CF9AE}" pid="13" name="MSIP_Label_a7295cc1-d279-42ac-ab4d-3b0f4fece050_ContentBits">
    <vt:lpwstr>0</vt:lpwstr>
  </property>
  <property fmtid="{D5CDD505-2E9C-101B-9397-08002B2CF9AE}" pid="14" name="ContentTypeId">
    <vt:lpwstr>0x01010054371E7EC0F13943B87F9D9F2BE005B3</vt:lpwstr>
  </property>
  <property fmtid="{D5CDD505-2E9C-101B-9397-08002B2CF9AE}" pid="15" name="_dlc_DocIdItemGuid">
    <vt:lpwstr>1dd462e3-f7d4-40ae-84a5-807c747f850e</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1634284182</vt:lpwstr>
  </property>
</Properties>
</file>